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8A983" w14:textId="5EE43033" w:rsidR="005D6046" w:rsidRDefault="005D6046"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B464FA">
        <w:rPr>
          <w:b/>
          <w:i/>
          <w:noProof/>
          <w:sz w:val="28"/>
        </w:rPr>
        <w:t>20</w:t>
      </w:r>
      <w:r w:rsidR="00E769EC">
        <w:rPr>
          <w:b/>
          <w:i/>
          <w:noProof/>
          <w:sz w:val="28"/>
        </w:rPr>
        <w:t>869</w:t>
      </w:r>
    </w:p>
    <w:p w14:paraId="543BC7C7" w14:textId="77777777" w:rsidR="005D6046" w:rsidRDefault="005D6046" w:rsidP="005D6046">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6AD60B8" w:rsidR="001972F3" w:rsidRPr="00410371" w:rsidRDefault="001972F3" w:rsidP="00814B1C">
            <w:pPr>
              <w:pStyle w:val="CRCoverPage"/>
              <w:spacing w:after="0"/>
              <w:jc w:val="right"/>
              <w:rPr>
                <w:b/>
                <w:noProof/>
                <w:sz w:val="28"/>
              </w:rPr>
            </w:pPr>
            <w:r>
              <w:rPr>
                <w:b/>
                <w:noProof/>
                <w:sz w:val="28"/>
              </w:rPr>
              <w:t>3</w:t>
            </w:r>
            <w:r w:rsidR="00E769EC">
              <w:rPr>
                <w:b/>
                <w:noProof/>
                <w:sz w:val="28"/>
              </w:rPr>
              <w:t>7</w:t>
            </w:r>
            <w:r>
              <w:rPr>
                <w:b/>
                <w:noProof/>
                <w:sz w:val="28"/>
              </w:rPr>
              <w:t>.14</w:t>
            </w:r>
            <w:r w:rsidR="00E769EC">
              <w:rPr>
                <w:b/>
                <w:noProof/>
                <w:sz w:val="28"/>
              </w:rPr>
              <w:t>5</w:t>
            </w:r>
            <w:r w:rsidR="00A8054E">
              <w:rPr>
                <w:b/>
                <w:noProof/>
                <w:sz w:val="28"/>
              </w:rPr>
              <w:t>-</w:t>
            </w:r>
            <w:r w:rsidR="00E769EC">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4F9C0D4E" w:rsidR="001972F3" w:rsidRPr="00410371" w:rsidRDefault="00B464FA" w:rsidP="00814B1C">
            <w:pPr>
              <w:pStyle w:val="CRCoverPage"/>
              <w:spacing w:after="0"/>
              <w:rPr>
                <w:noProof/>
              </w:rPr>
            </w:pPr>
            <w:r>
              <w:rPr>
                <w:b/>
                <w:noProof/>
                <w:sz w:val="28"/>
              </w:rPr>
              <w:t>0</w:t>
            </w:r>
            <w:r w:rsidR="00E769EC">
              <w:rPr>
                <w:b/>
                <w:noProof/>
                <w:sz w:val="28"/>
              </w:rPr>
              <w:t>33</w:t>
            </w:r>
            <w:r>
              <w:rPr>
                <w:b/>
                <w:noProof/>
                <w:sz w:val="28"/>
              </w:rPr>
              <w:t>6</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7A55E8D7"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5D6046">
              <w:rPr>
                <w:b/>
                <w:noProof/>
                <w:sz w:val="28"/>
              </w:rPr>
              <w:t>3</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74E8257"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E769EC">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14</w:t>
            </w:r>
            <w:r w:rsidR="00E769EC">
              <w:rPr>
                <w:rFonts w:eastAsia="SimSun"/>
                <w:color w:val="000000"/>
                <w:lang w:val="en-US" w:eastAsia="zh-CN"/>
              </w:rPr>
              <w:t>5</w:t>
            </w:r>
            <w:r w:rsidR="00A8054E">
              <w:rPr>
                <w:rFonts w:eastAsia="SimSun"/>
                <w:color w:val="000000"/>
                <w:lang w:val="en-US" w:eastAsia="zh-CN"/>
              </w:rPr>
              <w:t>-</w:t>
            </w:r>
            <w:r w:rsidR="00E769EC">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69C92114"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E31FDC">
              <w:rPr>
                <w:rFonts w:eastAsia="SimSun"/>
                <w:lang w:val="en-US" w:eastAsia="zh-CN"/>
              </w:rPr>
              <w:t xml:space="preserve">, </w:t>
            </w:r>
            <w:proofErr w:type="spellStart"/>
            <w:r w:rsidR="00E31FDC">
              <w:rPr>
                <w:rFonts w:eastAsia="SimSun"/>
                <w:lang w:val="en-US" w:eastAsia="zh-CN"/>
              </w:rPr>
              <w:t>Anterix</w:t>
            </w:r>
            <w:proofErr w:type="spellEnd"/>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E545DEF" w:rsidR="001972F3" w:rsidRDefault="009F35F1" w:rsidP="00814B1C">
            <w:pPr>
              <w:pStyle w:val="CRCoverPage"/>
              <w:spacing w:after="0"/>
              <w:ind w:left="100"/>
              <w:rPr>
                <w:noProof/>
              </w:rPr>
            </w:pPr>
            <w:r>
              <w:rPr>
                <w:rFonts w:eastAsia="SimSun"/>
                <w:lang w:val="en-US" w:eastAsia="zh-CN"/>
              </w:rPr>
              <w:t>NR</w:t>
            </w:r>
            <w:r w:rsidR="00D941E2" w:rsidRPr="00D941E2">
              <w:rPr>
                <w:rFonts w:eastAsia="SimSun"/>
                <w:lang w:val="en-US" w:eastAsia="zh-CN"/>
              </w:rPr>
              <w:t>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E19E3C4" w:rsidR="001972F3" w:rsidRDefault="001972F3" w:rsidP="00814B1C">
            <w:pPr>
              <w:pStyle w:val="CRCoverPage"/>
              <w:spacing w:after="0"/>
              <w:ind w:left="100"/>
              <w:rPr>
                <w:noProof/>
              </w:rPr>
            </w:pPr>
            <w:r>
              <w:rPr>
                <w:noProof/>
              </w:rPr>
              <w:t>202</w:t>
            </w:r>
            <w:r w:rsidR="00F13173">
              <w:rPr>
                <w:noProof/>
              </w:rPr>
              <w:t>3</w:t>
            </w:r>
            <w:r>
              <w:rPr>
                <w:noProof/>
              </w:rPr>
              <w:t>-</w:t>
            </w:r>
            <w:r w:rsidR="005D6046">
              <w:rPr>
                <w:noProof/>
              </w:rPr>
              <w:t>11</w:t>
            </w:r>
            <w:r>
              <w:rPr>
                <w:noProof/>
              </w:rPr>
              <w:t>-</w:t>
            </w:r>
            <w:r w:rsidR="005D6046">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6B807EE"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9F35F1">
              <w:rPr>
                <w:rFonts w:eastAsia="SimSun"/>
                <w:lang w:val="en-US" w:eastAsia="zh-CN"/>
              </w:rPr>
              <w:t>n</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D14F05A"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9F35F1">
              <w:rPr>
                <w:noProof/>
              </w:rPr>
              <w:t>n</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755A40F" w:rsidR="001972F3" w:rsidRDefault="00822459" w:rsidP="00814B1C">
            <w:pPr>
              <w:pStyle w:val="CRCoverPage"/>
              <w:spacing w:after="0"/>
              <w:ind w:left="100"/>
              <w:rPr>
                <w:noProof/>
              </w:rPr>
            </w:pPr>
            <w:r>
              <w:rPr>
                <w:rFonts w:eastAsia="SimSun"/>
                <w:lang w:val="en-US" w:eastAsia="zh-CN"/>
              </w:rPr>
              <w:t xml:space="preserve">Band </w:t>
            </w:r>
            <w:r w:rsidR="009F35F1">
              <w:rPr>
                <w:rFonts w:eastAsia="SimSun"/>
                <w:lang w:val="en-US" w:eastAsia="zh-CN"/>
              </w:rPr>
              <w:t>n</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36228EA" w:rsidR="001972F3" w:rsidRDefault="00E769EC" w:rsidP="00814B1C">
            <w:pPr>
              <w:pStyle w:val="CRCoverPage"/>
              <w:spacing w:after="0"/>
              <w:ind w:left="100"/>
              <w:rPr>
                <w:noProof/>
              </w:rPr>
            </w:pPr>
            <w:r>
              <w:rPr>
                <w:rFonts w:eastAsia="SimSun"/>
                <w:lang w:val="en-US" w:eastAsia="zh-CN"/>
              </w:rPr>
              <w:t>6.6.6.5.2.5, 6.6.6.5.2.6, 7.5.5.1.2 and 7.5.5.4.2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575E85D0" w:rsidR="001972F3" w:rsidRDefault="00643F89" w:rsidP="00814B1C">
            <w:pPr>
              <w:pStyle w:val="CRCoverPage"/>
              <w:spacing w:after="0"/>
              <w:ind w:left="99"/>
              <w:rPr>
                <w:noProof/>
              </w:rPr>
            </w:pPr>
            <w:r>
              <w:rPr>
                <w:noProof/>
              </w:rPr>
              <w:t>TS</w:t>
            </w:r>
            <w:r w:rsidR="00B50A0E">
              <w:rPr>
                <w:noProof/>
              </w:rPr>
              <w:t xml:space="preserve"> 3</w:t>
            </w:r>
            <w:r w:rsidR="00E769EC">
              <w:rPr>
                <w:noProof/>
              </w:rPr>
              <w:t>7</w:t>
            </w:r>
            <w:r w:rsidR="00B50A0E">
              <w:rPr>
                <w:noProof/>
              </w:rPr>
              <w:t>.10</w:t>
            </w:r>
            <w:r w:rsidR="00E769EC">
              <w:rPr>
                <w:noProof/>
              </w:rPr>
              <w:t>5</w:t>
            </w:r>
            <w:r>
              <w:rPr>
                <w:noProof/>
              </w:rPr>
              <w:t xml:space="preserve"> ... CR </w:t>
            </w:r>
            <w:r w:rsidR="00E769EC">
              <w:rPr>
                <w:noProof/>
              </w:rPr>
              <w:t>0279</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20F5513" w14:textId="77777777" w:rsidR="00E769EC" w:rsidRPr="007D061B" w:rsidRDefault="00E769EC" w:rsidP="00E769EC">
      <w:pPr>
        <w:pStyle w:val="H6"/>
      </w:pPr>
      <w:r w:rsidRPr="007D061B">
        <w:t>6.6.6.5.2.5</w:t>
      </w:r>
      <w:r w:rsidRPr="007D061B">
        <w:tab/>
        <w:t>Co-existence with other systems in the same geographical area</w:t>
      </w:r>
    </w:p>
    <w:p w14:paraId="313F8F66" w14:textId="77777777" w:rsidR="00E769EC" w:rsidRPr="007D061B" w:rsidRDefault="00E769EC" w:rsidP="00E769EC">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6E6CF932" w14:textId="77777777" w:rsidR="00E769EC" w:rsidRPr="007D061B" w:rsidRDefault="00E769EC" w:rsidP="00E769EC">
      <w:r w:rsidRPr="007D061B">
        <w:t xml:space="preserve">Some requirements may apply for the protection of specific equipment (UE, MS and/or BS) or equipment operating in specific systems (GSM/EDGE, CDMA, UTRA, E-UTRA, NR, etc.) as listed below. The basic limit any spurious emission </w:t>
      </w:r>
      <w:proofErr w:type="gramStart"/>
      <w:r w:rsidRPr="007D061B">
        <w:t>are</w:t>
      </w:r>
      <w:proofErr w:type="gramEnd"/>
      <w:r w:rsidRPr="007D061B">
        <w:t xml:space="preserv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xml:space="preserve">, the </w:t>
      </w:r>
      <w:proofErr w:type="gramStart"/>
      <w:r w:rsidRPr="007D061B">
        <w:t>exclusions</w:t>
      </w:r>
      <w:proofErr w:type="gramEnd"/>
      <w:r w:rsidRPr="007D061B">
        <w:t xml:space="preserve">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65A0D565" w14:textId="77777777" w:rsidR="00E769EC" w:rsidRPr="007D061B" w:rsidRDefault="00E769EC" w:rsidP="00E769EC">
      <w:pPr>
        <w:pStyle w:val="TH"/>
      </w:pPr>
      <w:r w:rsidRPr="007D061B">
        <w:t xml:space="preserve">Table 6.6.6.5.2.5-1: Spurious emissions </w:t>
      </w:r>
      <w:r w:rsidRPr="007D061B">
        <w:rPr>
          <w:i/>
        </w:rPr>
        <w:t>basic limits</w:t>
      </w:r>
      <w:r w:rsidRPr="007D061B">
        <w:t xml:space="preserve"> for co-existence with systems operating in other frequency </w:t>
      </w:r>
      <w:proofErr w:type="gramStart"/>
      <w:r w:rsidRPr="007D061B">
        <w:t>bands</w:t>
      </w:r>
      <w:proofErr w:type="gramEnd"/>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E769EC" w:rsidRPr="007D061B" w14:paraId="2E1731A0" w14:textId="77777777" w:rsidTr="002B5E6A">
        <w:trPr>
          <w:cantSplit/>
          <w:tblHeader/>
          <w:jc w:val="center"/>
        </w:trPr>
        <w:tc>
          <w:tcPr>
            <w:tcW w:w="1247" w:type="dxa"/>
            <w:tcBorders>
              <w:bottom w:val="single" w:sz="4" w:space="0" w:color="auto"/>
            </w:tcBorders>
          </w:tcPr>
          <w:p w14:paraId="662762A0" w14:textId="77777777" w:rsidR="00E769EC" w:rsidRPr="007D061B" w:rsidRDefault="00E769EC" w:rsidP="002B5E6A">
            <w:pPr>
              <w:pStyle w:val="TAH"/>
              <w:keepNext w:val="0"/>
              <w:keepLines w:val="0"/>
              <w:rPr>
                <w:rFonts w:cs="Arial"/>
              </w:rPr>
            </w:pPr>
            <w:r w:rsidRPr="007D061B">
              <w:rPr>
                <w:rFonts w:cs="Arial"/>
              </w:rPr>
              <w:t>System type operating in the same geographical area</w:t>
            </w:r>
          </w:p>
        </w:tc>
        <w:tc>
          <w:tcPr>
            <w:tcW w:w="1275" w:type="dxa"/>
          </w:tcPr>
          <w:p w14:paraId="0FFF734A" w14:textId="77777777" w:rsidR="00E769EC" w:rsidRPr="007D061B" w:rsidRDefault="00E769EC" w:rsidP="002B5E6A">
            <w:pPr>
              <w:pStyle w:val="TAH"/>
              <w:keepNext w:val="0"/>
              <w:keepLines w:val="0"/>
              <w:rPr>
                <w:rFonts w:cs="Arial"/>
              </w:rPr>
            </w:pPr>
            <w:r w:rsidRPr="007D061B">
              <w:rPr>
                <w:rFonts w:cs="Arial"/>
              </w:rPr>
              <w:t>Band for co-existence requirement</w:t>
            </w:r>
          </w:p>
        </w:tc>
        <w:tc>
          <w:tcPr>
            <w:tcW w:w="1276" w:type="dxa"/>
          </w:tcPr>
          <w:p w14:paraId="55F68538" w14:textId="77777777" w:rsidR="00E769EC" w:rsidRPr="007D061B" w:rsidRDefault="00E769EC" w:rsidP="002B5E6A">
            <w:pPr>
              <w:pStyle w:val="TAH"/>
              <w:keepNext w:val="0"/>
              <w:keepLines w:val="0"/>
              <w:rPr>
                <w:rFonts w:cs="Arial"/>
              </w:rPr>
            </w:pPr>
            <w:r w:rsidRPr="007D061B">
              <w:rPr>
                <w:rFonts w:cs="Arial"/>
                <w:i/>
              </w:rPr>
              <w:t>Basic limit</w:t>
            </w:r>
          </w:p>
        </w:tc>
        <w:tc>
          <w:tcPr>
            <w:tcW w:w="1276" w:type="dxa"/>
          </w:tcPr>
          <w:p w14:paraId="6D619D0B" w14:textId="77777777" w:rsidR="00E769EC" w:rsidRPr="007D061B" w:rsidRDefault="00E769EC" w:rsidP="002B5E6A">
            <w:pPr>
              <w:pStyle w:val="TAH"/>
              <w:keepNext w:val="0"/>
              <w:keepLines w:val="0"/>
              <w:rPr>
                <w:rFonts w:cs="Arial"/>
              </w:rPr>
            </w:pPr>
            <w:r w:rsidRPr="007D061B">
              <w:rPr>
                <w:rFonts w:cs="Arial"/>
              </w:rPr>
              <w:t>Measurement Bandwidth</w:t>
            </w:r>
          </w:p>
        </w:tc>
        <w:tc>
          <w:tcPr>
            <w:tcW w:w="4619" w:type="dxa"/>
          </w:tcPr>
          <w:p w14:paraId="54D297D2" w14:textId="77777777" w:rsidR="00E769EC" w:rsidRPr="007D061B" w:rsidRDefault="00E769EC" w:rsidP="002B5E6A">
            <w:pPr>
              <w:pStyle w:val="TAH"/>
              <w:keepNext w:val="0"/>
              <w:keepLines w:val="0"/>
              <w:rPr>
                <w:rFonts w:cs="Arial"/>
              </w:rPr>
            </w:pPr>
            <w:r w:rsidRPr="007D061B">
              <w:rPr>
                <w:rFonts w:cs="Arial"/>
              </w:rPr>
              <w:t>Notes</w:t>
            </w:r>
          </w:p>
        </w:tc>
      </w:tr>
      <w:tr w:rsidR="00E769EC" w:rsidRPr="007D061B" w14:paraId="39F6573E" w14:textId="77777777" w:rsidTr="002B5E6A">
        <w:trPr>
          <w:cantSplit/>
          <w:jc w:val="center"/>
        </w:trPr>
        <w:tc>
          <w:tcPr>
            <w:tcW w:w="1247" w:type="dxa"/>
            <w:tcBorders>
              <w:bottom w:val="nil"/>
            </w:tcBorders>
            <w:shd w:val="clear" w:color="auto" w:fill="auto"/>
          </w:tcPr>
          <w:p w14:paraId="4AD794E6" w14:textId="77777777" w:rsidR="00E769EC" w:rsidRPr="007D061B" w:rsidRDefault="00E769EC" w:rsidP="002B5E6A">
            <w:pPr>
              <w:pStyle w:val="TAC"/>
              <w:keepNext w:val="0"/>
              <w:keepLines w:val="0"/>
              <w:rPr>
                <w:rFonts w:cs="Arial"/>
              </w:rPr>
            </w:pPr>
            <w:r w:rsidRPr="007D061B">
              <w:rPr>
                <w:rFonts w:cs="Arial"/>
              </w:rPr>
              <w:t>GSM900</w:t>
            </w:r>
          </w:p>
        </w:tc>
        <w:tc>
          <w:tcPr>
            <w:tcW w:w="1275" w:type="dxa"/>
          </w:tcPr>
          <w:p w14:paraId="4B782A39" w14:textId="77777777" w:rsidR="00E769EC" w:rsidRPr="007D061B" w:rsidRDefault="00E769EC" w:rsidP="002B5E6A">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5BF8B169" w14:textId="77777777" w:rsidR="00E769EC" w:rsidRPr="007D061B" w:rsidRDefault="00E769EC" w:rsidP="002B5E6A">
            <w:pPr>
              <w:pStyle w:val="TAC"/>
              <w:keepNext w:val="0"/>
              <w:keepLines w:val="0"/>
              <w:rPr>
                <w:rFonts w:cs="Arial"/>
              </w:rPr>
            </w:pPr>
            <w:r w:rsidRPr="007D061B">
              <w:rPr>
                <w:rFonts w:cs="v5.0.0"/>
              </w:rPr>
              <w:t>-57 dBm</w:t>
            </w:r>
          </w:p>
        </w:tc>
        <w:tc>
          <w:tcPr>
            <w:tcW w:w="1276" w:type="dxa"/>
          </w:tcPr>
          <w:p w14:paraId="6EBAE7C7" w14:textId="77777777" w:rsidR="00E769EC" w:rsidRPr="007D061B" w:rsidRDefault="00E769EC" w:rsidP="002B5E6A">
            <w:pPr>
              <w:pStyle w:val="TAC"/>
              <w:keepNext w:val="0"/>
              <w:keepLines w:val="0"/>
              <w:rPr>
                <w:rFonts w:cs="Arial"/>
              </w:rPr>
            </w:pPr>
            <w:r w:rsidRPr="007D061B">
              <w:rPr>
                <w:rFonts w:cs="v5.0.0"/>
              </w:rPr>
              <w:t>100 kHz</w:t>
            </w:r>
          </w:p>
        </w:tc>
        <w:tc>
          <w:tcPr>
            <w:tcW w:w="4619" w:type="dxa"/>
          </w:tcPr>
          <w:p w14:paraId="135AA6F2" w14:textId="77777777" w:rsidR="00E769EC" w:rsidRPr="007D061B" w:rsidRDefault="00E769EC" w:rsidP="002B5E6A">
            <w:pPr>
              <w:pStyle w:val="TAL"/>
              <w:keepNext w:val="0"/>
              <w:keepLines w:val="0"/>
              <w:rPr>
                <w:rFonts w:cs="Arial"/>
              </w:rPr>
            </w:pPr>
            <w:r w:rsidRPr="007D061B">
              <w:rPr>
                <w:rFonts w:cs="Arial"/>
              </w:rPr>
              <w:t>This requirement does not apply to UTRA FDD operating in band VIII.</w:t>
            </w:r>
          </w:p>
          <w:p w14:paraId="17C349E3" w14:textId="77777777" w:rsidR="00E769EC" w:rsidRPr="007D061B" w:rsidRDefault="00E769EC" w:rsidP="002B5E6A">
            <w:pPr>
              <w:pStyle w:val="TAL"/>
              <w:keepNext w:val="0"/>
              <w:keepLines w:val="0"/>
              <w:rPr>
                <w:rFonts w:cs="Arial"/>
              </w:rPr>
            </w:pPr>
            <w:r w:rsidRPr="007D061B">
              <w:rPr>
                <w:rFonts w:cs="Arial"/>
              </w:rPr>
              <w:t>This requirement does not apply to E-UTRA BS operating in band 8 or NR BS operating in band n8</w:t>
            </w:r>
          </w:p>
        </w:tc>
      </w:tr>
      <w:tr w:rsidR="00E769EC" w:rsidRPr="007D061B" w14:paraId="5260A09E" w14:textId="77777777" w:rsidTr="002B5E6A">
        <w:trPr>
          <w:cantSplit/>
          <w:jc w:val="center"/>
        </w:trPr>
        <w:tc>
          <w:tcPr>
            <w:tcW w:w="1247" w:type="dxa"/>
            <w:tcBorders>
              <w:top w:val="nil"/>
              <w:bottom w:val="single" w:sz="4" w:space="0" w:color="auto"/>
            </w:tcBorders>
            <w:shd w:val="clear" w:color="auto" w:fill="auto"/>
          </w:tcPr>
          <w:p w14:paraId="3A7DADD4" w14:textId="77777777" w:rsidR="00E769EC" w:rsidRPr="007D061B" w:rsidRDefault="00E769EC" w:rsidP="002B5E6A">
            <w:pPr>
              <w:pStyle w:val="TAC"/>
              <w:keepNext w:val="0"/>
              <w:keepLines w:val="0"/>
              <w:rPr>
                <w:rFonts w:cs="Arial"/>
              </w:rPr>
            </w:pPr>
          </w:p>
        </w:tc>
        <w:tc>
          <w:tcPr>
            <w:tcW w:w="1275" w:type="dxa"/>
          </w:tcPr>
          <w:p w14:paraId="028282B9" w14:textId="77777777" w:rsidR="00E769EC" w:rsidRPr="007D061B" w:rsidRDefault="00E769EC" w:rsidP="002B5E6A">
            <w:pPr>
              <w:pStyle w:val="TAC"/>
              <w:keepNext w:val="0"/>
              <w:keepLines w:val="0"/>
              <w:rPr>
                <w:rFonts w:cs="Arial"/>
              </w:rPr>
            </w:pPr>
            <w:r w:rsidRPr="007D061B">
              <w:rPr>
                <w:rFonts w:cs="Arial"/>
              </w:rPr>
              <w:t>876 - 915 MHz</w:t>
            </w:r>
          </w:p>
        </w:tc>
        <w:tc>
          <w:tcPr>
            <w:tcW w:w="1276" w:type="dxa"/>
          </w:tcPr>
          <w:p w14:paraId="63DDAB7A" w14:textId="77777777" w:rsidR="00E769EC" w:rsidRPr="007D061B" w:rsidRDefault="00E769EC" w:rsidP="002B5E6A">
            <w:pPr>
              <w:pStyle w:val="TAC"/>
              <w:keepNext w:val="0"/>
              <w:keepLines w:val="0"/>
              <w:rPr>
                <w:rFonts w:cs="Arial"/>
              </w:rPr>
            </w:pPr>
            <w:r w:rsidRPr="007D061B">
              <w:rPr>
                <w:rFonts w:cs="Arial"/>
              </w:rPr>
              <w:t>-61 dBm</w:t>
            </w:r>
          </w:p>
        </w:tc>
        <w:tc>
          <w:tcPr>
            <w:tcW w:w="1276" w:type="dxa"/>
          </w:tcPr>
          <w:p w14:paraId="4A0850F9" w14:textId="77777777" w:rsidR="00E769EC" w:rsidRPr="007D061B" w:rsidRDefault="00E769EC" w:rsidP="002B5E6A">
            <w:pPr>
              <w:pStyle w:val="TAC"/>
              <w:keepNext w:val="0"/>
              <w:keepLines w:val="0"/>
              <w:rPr>
                <w:rFonts w:cs="Arial"/>
              </w:rPr>
            </w:pPr>
            <w:r w:rsidRPr="007D061B">
              <w:rPr>
                <w:rFonts w:cs="Arial"/>
              </w:rPr>
              <w:t>100 kHz</w:t>
            </w:r>
          </w:p>
        </w:tc>
        <w:tc>
          <w:tcPr>
            <w:tcW w:w="4619" w:type="dxa"/>
          </w:tcPr>
          <w:p w14:paraId="3C172F48" w14:textId="77777777" w:rsidR="00E769EC" w:rsidRPr="007D061B" w:rsidRDefault="00E769EC" w:rsidP="002B5E6A">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607DBA4A" w14:textId="77777777" w:rsidR="00E769EC" w:rsidRPr="007D061B" w:rsidRDefault="00E769EC" w:rsidP="002B5E6A">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E769EC" w:rsidRPr="007D061B" w14:paraId="7D243C1A" w14:textId="77777777" w:rsidTr="002B5E6A">
        <w:trPr>
          <w:cantSplit/>
          <w:jc w:val="center"/>
        </w:trPr>
        <w:tc>
          <w:tcPr>
            <w:tcW w:w="1247" w:type="dxa"/>
            <w:tcBorders>
              <w:bottom w:val="nil"/>
            </w:tcBorders>
            <w:shd w:val="clear" w:color="auto" w:fill="auto"/>
          </w:tcPr>
          <w:p w14:paraId="5FFEB147" w14:textId="77777777" w:rsidR="00E769EC" w:rsidRPr="007D061B" w:rsidRDefault="00E769EC" w:rsidP="002B5E6A">
            <w:pPr>
              <w:pStyle w:val="TAC"/>
              <w:keepNext w:val="0"/>
              <w:keepLines w:val="0"/>
              <w:rPr>
                <w:rFonts w:cs="Arial"/>
              </w:rPr>
            </w:pPr>
            <w:r w:rsidRPr="007D061B">
              <w:rPr>
                <w:rFonts w:cs="Arial"/>
              </w:rPr>
              <w:t>DCS1800</w:t>
            </w:r>
          </w:p>
        </w:tc>
        <w:tc>
          <w:tcPr>
            <w:tcW w:w="1275" w:type="dxa"/>
          </w:tcPr>
          <w:p w14:paraId="48E3CF81" w14:textId="77777777" w:rsidR="00E769EC" w:rsidRPr="007D061B" w:rsidRDefault="00E769EC" w:rsidP="002B5E6A">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669C521D" w14:textId="77777777" w:rsidR="00E769EC" w:rsidRPr="007D061B" w:rsidRDefault="00E769EC" w:rsidP="002B5E6A">
            <w:pPr>
              <w:pStyle w:val="TAC"/>
              <w:keepNext w:val="0"/>
              <w:keepLines w:val="0"/>
              <w:rPr>
                <w:rFonts w:cs="Arial"/>
              </w:rPr>
            </w:pPr>
            <w:r w:rsidRPr="007D061B">
              <w:rPr>
                <w:rFonts w:cs="v5.0.0"/>
              </w:rPr>
              <w:t>-47 dBm</w:t>
            </w:r>
          </w:p>
        </w:tc>
        <w:tc>
          <w:tcPr>
            <w:tcW w:w="1276" w:type="dxa"/>
          </w:tcPr>
          <w:p w14:paraId="160722F7" w14:textId="77777777" w:rsidR="00E769EC" w:rsidRPr="007D061B" w:rsidRDefault="00E769EC" w:rsidP="002B5E6A">
            <w:pPr>
              <w:pStyle w:val="TAC"/>
              <w:keepNext w:val="0"/>
              <w:keepLines w:val="0"/>
              <w:rPr>
                <w:rFonts w:cs="Arial"/>
              </w:rPr>
            </w:pPr>
            <w:r w:rsidRPr="007D061B">
              <w:rPr>
                <w:rFonts w:cs="v5.0.0"/>
              </w:rPr>
              <w:t>100 kHz</w:t>
            </w:r>
          </w:p>
        </w:tc>
        <w:tc>
          <w:tcPr>
            <w:tcW w:w="4619" w:type="dxa"/>
          </w:tcPr>
          <w:p w14:paraId="2AD51DF2" w14:textId="77777777" w:rsidR="00E769EC" w:rsidRPr="007D061B" w:rsidRDefault="00E769EC" w:rsidP="002B5E6A">
            <w:pPr>
              <w:pStyle w:val="TAL"/>
              <w:keepNext w:val="0"/>
              <w:keepLines w:val="0"/>
              <w:rPr>
                <w:rFonts w:cs="v5.0.0"/>
              </w:rPr>
            </w:pPr>
            <w:r w:rsidRPr="007D061B">
              <w:rPr>
                <w:rFonts w:cs="v5.0.0"/>
              </w:rPr>
              <w:t>This requirement does not apply to UTRA FDD operating in band III.</w:t>
            </w:r>
          </w:p>
          <w:p w14:paraId="4CEA99F1" w14:textId="77777777" w:rsidR="00E769EC" w:rsidRPr="007D061B" w:rsidRDefault="00E769EC" w:rsidP="002B5E6A">
            <w:pPr>
              <w:pStyle w:val="TAL"/>
              <w:keepNext w:val="0"/>
              <w:keepLines w:val="0"/>
              <w:rPr>
                <w:rFonts w:cs="v5.0.0"/>
              </w:rPr>
            </w:pPr>
            <w:r w:rsidRPr="007D061B">
              <w:rPr>
                <w:rFonts w:cs="v4.2.0"/>
              </w:rPr>
              <w:t xml:space="preserve">This requirement does not apply to UTRA TDD operating in Band b and c. </w:t>
            </w:r>
            <w:r w:rsidRPr="007D061B">
              <w:t xml:space="preserve">For UTRA TDD BS operating in Band f, it applies for 1805 - 1850 </w:t>
            </w:r>
            <w:proofErr w:type="gramStart"/>
            <w:r w:rsidRPr="007D061B">
              <w:t>MHz</w:t>
            </w:r>
            <w:proofErr w:type="gramEnd"/>
          </w:p>
          <w:p w14:paraId="5F2081E6" w14:textId="77777777" w:rsidR="00E769EC" w:rsidRPr="007D061B" w:rsidRDefault="00E769EC" w:rsidP="002B5E6A">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E769EC" w:rsidRPr="007D061B" w14:paraId="2137DBE6" w14:textId="77777777" w:rsidTr="002B5E6A">
        <w:trPr>
          <w:cantSplit/>
          <w:jc w:val="center"/>
        </w:trPr>
        <w:tc>
          <w:tcPr>
            <w:tcW w:w="1247" w:type="dxa"/>
            <w:tcBorders>
              <w:top w:val="nil"/>
              <w:bottom w:val="single" w:sz="4" w:space="0" w:color="auto"/>
            </w:tcBorders>
            <w:shd w:val="clear" w:color="auto" w:fill="auto"/>
          </w:tcPr>
          <w:p w14:paraId="7222B2B2" w14:textId="77777777" w:rsidR="00E769EC" w:rsidRPr="007D061B" w:rsidRDefault="00E769EC" w:rsidP="002B5E6A">
            <w:pPr>
              <w:pStyle w:val="TAC"/>
              <w:keepNext w:val="0"/>
              <w:keepLines w:val="0"/>
              <w:rPr>
                <w:rFonts w:cs="Arial"/>
              </w:rPr>
            </w:pPr>
          </w:p>
        </w:tc>
        <w:tc>
          <w:tcPr>
            <w:tcW w:w="1275" w:type="dxa"/>
          </w:tcPr>
          <w:p w14:paraId="382E3D3E" w14:textId="77777777" w:rsidR="00E769EC" w:rsidRPr="007D061B" w:rsidRDefault="00E769EC" w:rsidP="002B5E6A">
            <w:pPr>
              <w:pStyle w:val="TAC"/>
              <w:keepNext w:val="0"/>
              <w:keepLines w:val="0"/>
              <w:rPr>
                <w:rFonts w:cs="Arial"/>
              </w:rPr>
            </w:pPr>
            <w:r w:rsidRPr="007D061B">
              <w:rPr>
                <w:rFonts w:cs="Arial"/>
              </w:rPr>
              <w:t>1710 - 1785 MHz</w:t>
            </w:r>
          </w:p>
        </w:tc>
        <w:tc>
          <w:tcPr>
            <w:tcW w:w="1276" w:type="dxa"/>
          </w:tcPr>
          <w:p w14:paraId="60F0409F" w14:textId="77777777" w:rsidR="00E769EC" w:rsidRPr="007D061B" w:rsidRDefault="00E769EC" w:rsidP="002B5E6A">
            <w:pPr>
              <w:pStyle w:val="TAC"/>
              <w:keepNext w:val="0"/>
              <w:keepLines w:val="0"/>
              <w:rPr>
                <w:rFonts w:cs="Arial"/>
              </w:rPr>
            </w:pPr>
            <w:r w:rsidRPr="007D061B">
              <w:rPr>
                <w:rFonts w:cs="Arial"/>
              </w:rPr>
              <w:t>-61 dBm</w:t>
            </w:r>
          </w:p>
        </w:tc>
        <w:tc>
          <w:tcPr>
            <w:tcW w:w="1276" w:type="dxa"/>
          </w:tcPr>
          <w:p w14:paraId="7BEC1070" w14:textId="77777777" w:rsidR="00E769EC" w:rsidRPr="007D061B" w:rsidRDefault="00E769EC" w:rsidP="002B5E6A">
            <w:pPr>
              <w:pStyle w:val="TAC"/>
              <w:keepNext w:val="0"/>
              <w:keepLines w:val="0"/>
              <w:rPr>
                <w:rFonts w:cs="Arial"/>
              </w:rPr>
            </w:pPr>
            <w:r w:rsidRPr="007D061B">
              <w:rPr>
                <w:rFonts w:cs="Arial"/>
              </w:rPr>
              <w:t>100 kHz</w:t>
            </w:r>
          </w:p>
        </w:tc>
        <w:tc>
          <w:tcPr>
            <w:tcW w:w="4619" w:type="dxa"/>
          </w:tcPr>
          <w:p w14:paraId="2A3FA27B" w14:textId="77777777" w:rsidR="00E769EC" w:rsidRPr="007D061B" w:rsidRDefault="00E769EC" w:rsidP="002B5E6A">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66492405" w14:textId="77777777" w:rsidR="00E769EC" w:rsidRPr="007D061B" w:rsidRDefault="00E769EC" w:rsidP="002B5E6A">
            <w:pPr>
              <w:pStyle w:val="TAL"/>
              <w:keepNext w:val="0"/>
              <w:keepLines w:val="0"/>
              <w:rPr>
                <w:rFonts w:cs="v5.0.0"/>
              </w:rPr>
            </w:pPr>
            <w:r w:rsidRPr="007D061B">
              <w:rPr>
                <w:rFonts w:cs="v4.2.0"/>
              </w:rPr>
              <w:t xml:space="preserve">This requirement does not apply to UTRA TDD operating in Band b and c. </w:t>
            </w:r>
            <w:r w:rsidRPr="007D061B">
              <w:t xml:space="preserve">For UTRA TDD BS operating in Band f, it applies for 1710 - 1755 </w:t>
            </w:r>
            <w:proofErr w:type="gramStart"/>
            <w:r w:rsidRPr="007D061B">
              <w:t>MHz</w:t>
            </w:r>
            <w:proofErr w:type="gramEnd"/>
          </w:p>
          <w:p w14:paraId="1EF7BDC4" w14:textId="77777777" w:rsidR="00E769EC" w:rsidRPr="007D061B" w:rsidRDefault="00E769EC" w:rsidP="002B5E6A">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E769EC" w:rsidRPr="007D061B" w14:paraId="5E60DCD3" w14:textId="77777777" w:rsidTr="002B5E6A">
        <w:trPr>
          <w:cantSplit/>
          <w:jc w:val="center"/>
        </w:trPr>
        <w:tc>
          <w:tcPr>
            <w:tcW w:w="1247" w:type="dxa"/>
            <w:tcBorders>
              <w:bottom w:val="nil"/>
            </w:tcBorders>
            <w:shd w:val="clear" w:color="auto" w:fill="auto"/>
          </w:tcPr>
          <w:p w14:paraId="76FBDC45" w14:textId="77777777" w:rsidR="00E769EC" w:rsidRPr="007D061B" w:rsidRDefault="00E769EC" w:rsidP="002B5E6A">
            <w:pPr>
              <w:pStyle w:val="TAC"/>
              <w:keepNext w:val="0"/>
              <w:keepLines w:val="0"/>
              <w:rPr>
                <w:rFonts w:cs="Arial"/>
              </w:rPr>
            </w:pPr>
            <w:r w:rsidRPr="007D061B">
              <w:rPr>
                <w:rFonts w:cs="Arial"/>
              </w:rPr>
              <w:t>PCS1900</w:t>
            </w:r>
          </w:p>
        </w:tc>
        <w:tc>
          <w:tcPr>
            <w:tcW w:w="1275" w:type="dxa"/>
          </w:tcPr>
          <w:p w14:paraId="373E3B7A" w14:textId="77777777" w:rsidR="00E769EC" w:rsidRPr="007D061B" w:rsidRDefault="00E769EC" w:rsidP="002B5E6A">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697C8D43" w14:textId="77777777" w:rsidR="00E769EC" w:rsidRPr="007D061B" w:rsidRDefault="00E769EC" w:rsidP="002B5E6A">
            <w:pPr>
              <w:pStyle w:val="TAC"/>
              <w:keepNext w:val="0"/>
              <w:keepLines w:val="0"/>
              <w:rPr>
                <w:rFonts w:cs="Arial"/>
              </w:rPr>
            </w:pPr>
            <w:r w:rsidRPr="007D061B">
              <w:rPr>
                <w:rFonts w:cs="v5.0.0"/>
              </w:rPr>
              <w:t>-47 dBm</w:t>
            </w:r>
          </w:p>
        </w:tc>
        <w:tc>
          <w:tcPr>
            <w:tcW w:w="1276" w:type="dxa"/>
          </w:tcPr>
          <w:p w14:paraId="6A442A4A" w14:textId="77777777" w:rsidR="00E769EC" w:rsidRPr="007D061B" w:rsidRDefault="00E769EC" w:rsidP="002B5E6A">
            <w:pPr>
              <w:pStyle w:val="TAC"/>
              <w:keepNext w:val="0"/>
              <w:keepLines w:val="0"/>
              <w:rPr>
                <w:rFonts w:cs="Arial"/>
              </w:rPr>
            </w:pPr>
            <w:r w:rsidRPr="007D061B">
              <w:rPr>
                <w:rFonts w:cs="v5.0.0"/>
              </w:rPr>
              <w:t>100 kHz</w:t>
            </w:r>
          </w:p>
        </w:tc>
        <w:tc>
          <w:tcPr>
            <w:tcW w:w="4619" w:type="dxa"/>
          </w:tcPr>
          <w:p w14:paraId="541748C0" w14:textId="77777777" w:rsidR="00E769EC" w:rsidRPr="007D061B" w:rsidRDefault="00E769EC" w:rsidP="002B5E6A">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1C4ECEDC" w14:textId="77777777" w:rsidR="00E769EC" w:rsidRPr="007D061B" w:rsidRDefault="00E769EC" w:rsidP="002B5E6A">
            <w:pPr>
              <w:pStyle w:val="TAL"/>
              <w:keepNext w:val="0"/>
              <w:keepLines w:val="0"/>
              <w:rPr>
                <w:rFonts w:cs="Arial"/>
                <w:lang w:eastAsia="zh-CN"/>
              </w:rPr>
            </w:pPr>
            <w:r w:rsidRPr="007D061B">
              <w:rPr>
                <w:rFonts w:cs="v4.2.0"/>
              </w:rPr>
              <w:t>This requirement does not apply to UTRA TDD</w:t>
            </w:r>
          </w:p>
          <w:p w14:paraId="166290FC" w14:textId="77777777" w:rsidR="00E769EC" w:rsidRPr="007D061B" w:rsidRDefault="00E769EC" w:rsidP="002B5E6A">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E769EC" w:rsidRPr="007D061B" w14:paraId="0D84365F" w14:textId="77777777" w:rsidTr="002B5E6A">
        <w:trPr>
          <w:cantSplit/>
          <w:jc w:val="center"/>
        </w:trPr>
        <w:tc>
          <w:tcPr>
            <w:tcW w:w="1247" w:type="dxa"/>
            <w:tcBorders>
              <w:top w:val="nil"/>
              <w:bottom w:val="single" w:sz="4" w:space="0" w:color="auto"/>
            </w:tcBorders>
            <w:shd w:val="clear" w:color="auto" w:fill="auto"/>
          </w:tcPr>
          <w:p w14:paraId="45047D38" w14:textId="77777777" w:rsidR="00E769EC" w:rsidRPr="007D061B" w:rsidRDefault="00E769EC" w:rsidP="002B5E6A">
            <w:pPr>
              <w:pStyle w:val="TAC"/>
              <w:keepNext w:val="0"/>
              <w:keepLines w:val="0"/>
              <w:rPr>
                <w:rFonts w:cs="Arial"/>
              </w:rPr>
            </w:pPr>
          </w:p>
        </w:tc>
        <w:tc>
          <w:tcPr>
            <w:tcW w:w="1275" w:type="dxa"/>
          </w:tcPr>
          <w:p w14:paraId="58449CC4" w14:textId="77777777" w:rsidR="00E769EC" w:rsidRPr="007D061B" w:rsidRDefault="00E769EC" w:rsidP="002B5E6A">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5B3EF9B9" w14:textId="77777777" w:rsidR="00E769EC" w:rsidRPr="007D061B" w:rsidRDefault="00E769EC" w:rsidP="002B5E6A">
            <w:pPr>
              <w:pStyle w:val="TAC"/>
              <w:keepNext w:val="0"/>
              <w:keepLines w:val="0"/>
              <w:rPr>
                <w:rFonts w:cs="Arial"/>
              </w:rPr>
            </w:pPr>
            <w:r w:rsidRPr="007D061B">
              <w:rPr>
                <w:rFonts w:cs="v5.0.0"/>
              </w:rPr>
              <w:t>-61 dBm</w:t>
            </w:r>
          </w:p>
        </w:tc>
        <w:tc>
          <w:tcPr>
            <w:tcW w:w="1276" w:type="dxa"/>
          </w:tcPr>
          <w:p w14:paraId="19FF04FA" w14:textId="77777777" w:rsidR="00E769EC" w:rsidRPr="007D061B" w:rsidRDefault="00E769EC" w:rsidP="002B5E6A">
            <w:pPr>
              <w:pStyle w:val="TAC"/>
              <w:keepNext w:val="0"/>
              <w:keepLines w:val="0"/>
              <w:rPr>
                <w:rFonts w:cs="Arial"/>
              </w:rPr>
            </w:pPr>
            <w:r w:rsidRPr="007D061B">
              <w:rPr>
                <w:rFonts w:cs="v5.0.0"/>
              </w:rPr>
              <w:t>100 kHz</w:t>
            </w:r>
          </w:p>
        </w:tc>
        <w:tc>
          <w:tcPr>
            <w:tcW w:w="4619" w:type="dxa"/>
          </w:tcPr>
          <w:p w14:paraId="676EAB55" w14:textId="77777777" w:rsidR="00E769EC" w:rsidRPr="007D061B" w:rsidRDefault="00E769EC" w:rsidP="002B5E6A">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1BAFC4C8" w14:textId="77777777" w:rsidR="00E769EC" w:rsidRPr="007D061B" w:rsidRDefault="00E769EC" w:rsidP="002B5E6A">
            <w:pPr>
              <w:pStyle w:val="TAL"/>
              <w:keepNext w:val="0"/>
              <w:keepLines w:val="0"/>
              <w:rPr>
                <w:rFonts w:cs="v5.0.0"/>
              </w:rPr>
            </w:pPr>
            <w:r w:rsidRPr="007D061B">
              <w:rPr>
                <w:rFonts w:cs="v4.2.0"/>
              </w:rPr>
              <w:t>This requirement does not apply to UTRA TDD</w:t>
            </w:r>
          </w:p>
          <w:p w14:paraId="411CEB85" w14:textId="77777777" w:rsidR="00E769EC" w:rsidRPr="007D061B" w:rsidRDefault="00E769EC" w:rsidP="002B5E6A">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E769EC" w:rsidRPr="007D061B" w14:paraId="42972B48" w14:textId="77777777" w:rsidTr="002B5E6A">
        <w:trPr>
          <w:cantSplit/>
          <w:jc w:val="center"/>
        </w:trPr>
        <w:tc>
          <w:tcPr>
            <w:tcW w:w="1247" w:type="dxa"/>
            <w:tcBorders>
              <w:bottom w:val="nil"/>
            </w:tcBorders>
            <w:shd w:val="clear" w:color="auto" w:fill="auto"/>
          </w:tcPr>
          <w:p w14:paraId="242680F4" w14:textId="77777777" w:rsidR="00E769EC" w:rsidRPr="007D061B" w:rsidRDefault="00E769EC" w:rsidP="002B5E6A">
            <w:pPr>
              <w:pStyle w:val="TAC"/>
              <w:keepNext w:val="0"/>
              <w:keepLines w:val="0"/>
              <w:rPr>
                <w:rFonts w:cs="Arial"/>
              </w:rPr>
            </w:pPr>
            <w:r w:rsidRPr="007D061B">
              <w:rPr>
                <w:rFonts w:cs="Arial"/>
              </w:rPr>
              <w:t>GSM850 or CDMA850</w:t>
            </w:r>
          </w:p>
        </w:tc>
        <w:tc>
          <w:tcPr>
            <w:tcW w:w="1275" w:type="dxa"/>
          </w:tcPr>
          <w:p w14:paraId="742DCB15" w14:textId="77777777" w:rsidR="00E769EC" w:rsidRPr="007D061B" w:rsidRDefault="00E769EC" w:rsidP="002B5E6A">
            <w:pPr>
              <w:pStyle w:val="TAC"/>
              <w:keepNext w:val="0"/>
              <w:keepLines w:val="0"/>
              <w:rPr>
                <w:rFonts w:cs="Arial"/>
              </w:rPr>
            </w:pPr>
            <w:r w:rsidRPr="007D061B">
              <w:rPr>
                <w:rFonts w:cs="v5.0.0"/>
              </w:rPr>
              <w:t>869 - 894 MHz</w:t>
            </w:r>
          </w:p>
        </w:tc>
        <w:tc>
          <w:tcPr>
            <w:tcW w:w="1276" w:type="dxa"/>
          </w:tcPr>
          <w:p w14:paraId="1BD4D88C" w14:textId="77777777" w:rsidR="00E769EC" w:rsidRPr="007D061B" w:rsidRDefault="00E769EC" w:rsidP="002B5E6A">
            <w:pPr>
              <w:pStyle w:val="TAC"/>
              <w:keepNext w:val="0"/>
              <w:keepLines w:val="0"/>
              <w:rPr>
                <w:rFonts w:cs="Arial"/>
              </w:rPr>
            </w:pPr>
            <w:r w:rsidRPr="007D061B">
              <w:rPr>
                <w:rFonts w:cs="v5.0.0"/>
              </w:rPr>
              <w:t>-57 dBm</w:t>
            </w:r>
          </w:p>
        </w:tc>
        <w:tc>
          <w:tcPr>
            <w:tcW w:w="1276" w:type="dxa"/>
          </w:tcPr>
          <w:p w14:paraId="4F842656" w14:textId="77777777" w:rsidR="00E769EC" w:rsidRPr="007D061B" w:rsidRDefault="00E769EC" w:rsidP="002B5E6A">
            <w:pPr>
              <w:pStyle w:val="TAC"/>
              <w:keepNext w:val="0"/>
              <w:keepLines w:val="0"/>
              <w:rPr>
                <w:rFonts w:cs="Arial"/>
              </w:rPr>
            </w:pPr>
            <w:r w:rsidRPr="007D061B">
              <w:rPr>
                <w:rFonts w:cs="v5.0.0"/>
              </w:rPr>
              <w:t>100 kHz</w:t>
            </w:r>
          </w:p>
        </w:tc>
        <w:tc>
          <w:tcPr>
            <w:tcW w:w="4619" w:type="dxa"/>
          </w:tcPr>
          <w:p w14:paraId="1BBF82EB" w14:textId="77777777" w:rsidR="00E769EC" w:rsidRPr="007D061B" w:rsidRDefault="00E769EC" w:rsidP="002B5E6A">
            <w:pPr>
              <w:pStyle w:val="TAL"/>
              <w:keepNext w:val="0"/>
              <w:keepLines w:val="0"/>
              <w:rPr>
                <w:rFonts w:cs="v5.0.0"/>
                <w:lang w:eastAsia="ko-KR"/>
              </w:rPr>
            </w:pPr>
            <w:r w:rsidRPr="007D061B">
              <w:rPr>
                <w:rFonts w:cs="v5.0.0"/>
                <w:lang w:eastAsia="ko-KR"/>
              </w:rPr>
              <w:t>This requirement does not apply to UTRA FDD BS operating in frequency band V or XXVI.</w:t>
            </w:r>
          </w:p>
          <w:p w14:paraId="1D0E2466" w14:textId="77777777" w:rsidR="00E769EC" w:rsidRPr="007D061B" w:rsidRDefault="00E769EC" w:rsidP="002B5E6A">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E769EC" w:rsidRPr="007D061B" w14:paraId="2A96F650" w14:textId="77777777" w:rsidTr="002B5E6A">
        <w:trPr>
          <w:cantSplit/>
          <w:jc w:val="center"/>
        </w:trPr>
        <w:tc>
          <w:tcPr>
            <w:tcW w:w="1247" w:type="dxa"/>
            <w:tcBorders>
              <w:top w:val="nil"/>
              <w:bottom w:val="single" w:sz="4" w:space="0" w:color="auto"/>
            </w:tcBorders>
            <w:shd w:val="clear" w:color="auto" w:fill="auto"/>
          </w:tcPr>
          <w:p w14:paraId="3C6434E9" w14:textId="77777777" w:rsidR="00E769EC" w:rsidRPr="007D061B" w:rsidRDefault="00E769EC" w:rsidP="002B5E6A">
            <w:pPr>
              <w:pStyle w:val="TAC"/>
              <w:keepNext w:val="0"/>
              <w:keepLines w:val="0"/>
              <w:rPr>
                <w:rFonts w:cs="Arial"/>
              </w:rPr>
            </w:pPr>
          </w:p>
        </w:tc>
        <w:tc>
          <w:tcPr>
            <w:tcW w:w="1275" w:type="dxa"/>
          </w:tcPr>
          <w:p w14:paraId="6B4E9A9F" w14:textId="77777777" w:rsidR="00E769EC" w:rsidRPr="007D061B" w:rsidRDefault="00E769EC" w:rsidP="002B5E6A">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418EA6A5" w14:textId="77777777" w:rsidR="00E769EC" w:rsidRPr="007D061B" w:rsidRDefault="00E769EC" w:rsidP="002B5E6A">
            <w:pPr>
              <w:pStyle w:val="TAC"/>
              <w:keepNext w:val="0"/>
              <w:keepLines w:val="0"/>
              <w:rPr>
                <w:rFonts w:cs="Arial"/>
              </w:rPr>
            </w:pPr>
            <w:r w:rsidRPr="007D061B">
              <w:rPr>
                <w:rFonts w:cs="v5.0.0"/>
              </w:rPr>
              <w:t>-61 dBm</w:t>
            </w:r>
          </w:p>
        </w:tc>
        <w:tc>
          <w:tcPr>
            <w:tcW w:w="1276" w:type="dxa"/>
          </w:tcPr>
          <w:p w14:paraId="189BDC8A" w14:textId="77777777" w:rsidR="00E769EC" w:rsidRPr="007D061B" w:rsidRDefault="00E769EC" w:rsidP="002B5E6A">
            <w:pPr>
              <w:pStyle w:val="TAC"/>
              <w:keepNext w:val="0"/>
              <w:keepLines w:val="0"/>
              <w:rPr>
                <w:rFonts w:cs="Arial"/>
              </w:rPr>
            </w:pPr>
            <w:r w:rsidRPr="007D061B">
              <w:rPr>
                <w:rFonts w:cs="v5.0.0"/>
              </w:rPr>
              <w:t>100 kHz</w:t>
            </w:r>
          </w:p>
        </w:tc>
        <w:tc>
          <w:tcPr>
            <w:tcW w:w="4619" w:type="dxa"/>
          </w:tcPr>
          <w:p w14:paraId="2E685062" w14:textId="77777777" w:rsidR="00E769EC" w:rsidRPr="007D061B" w:rsidRDefault="00E769EC" w:rsidP="002B5E6A">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72E0868E" w14:textId="77777777" w:rsidR="00E769EC" w:rsidRPr="007D061B" w:rsidRDefault="00E769EC" w:rsidP="002B5E6A">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E769EC" w:rsidRPr="007D061B" w14:paraId="510DF0B5" w14:textId="77777777" w:rsidTr="002B5E6A">
        <w:trPr>
          <w:cantSplit/>
          <w:jc w:val="center"/>
        </w:trPr>
        <w:tc>
          <w:tcPr>
            <w:tcW w:w="1247" w:type="dxa"/>
            <w:tcBorders>
              <w:bottom w:val="nil"/>
            </w:tcBorders>
            <w:shd w:val="clear" w:color="auto" w:fill="auto"/>
          </w:tcPr>
          <w:p w14:paraId="7C74374C" w14:textId="77777777" w:rsidR="00E769EC" w:rsidRPr="007D061B" w:rsidRDefault="00E769EC" w:rsidP="002B5E6A">
            <w:pPr>
              <w:pStyle w:val="TAC"/>
              <w:keepNext w:val="0"/>
              <w:keepLines w:val="0"/>
              <w:rPr>
                <w:rFonts w:cs="Arial"/>
              </w:rPr>
            </w:pPr>
            <w:r w:rsidRPr="007D061B">
              <w:rPr>
                <w:rFonts w:cs="Arial"/>
              </w:rPr>
              <w:t>UTRA FDD Band I or</w:t>
            </w:r>
          </w:p>
          <w:p w14:paraId="117A4F74" w14:textId="77777777" w:rsidR="00E769EC" w:rsidRPr="007D061B" w:rsidRDefault="00E769EC" w:rsidP="002B5E6A">
            <w:pPr>
              <w:pStyle w:val="TAC"/>
              <w:keepNext w:val="0"/>
              <w:keepLines w:val="0"/>
              <w:rPr>
                <w:rFonts w:cs="Arial"/>
              </w:rPr>
            </w:pPr>
            <w:r w:rsidRPr="007D061B">
              <w:rPr>
                <w:rFonts w:cs="Arial"/>
              </w:rPr>
              <w:t>E-UTRA Band 1 or NR band n1</w:t>
            </w:r>
          </w:p>
        </w:tc>
        <w:tc>
          <w:tcPr>
            <w:tcW w:w="1275" w:type="dxa"/>
          </w:tcPr>
          <w:p w14:paraId="1C46DDE6" w14:textId="77777777" w:rsidR="00E769EC" w:rsidRPr="007D061B" w:rsidRDefault="00E769EC" w:rsidP="002B5E6A">
            <w:pPr>
              <w:pStyle w:val="TAC"/>
              <w:keepNext w:val="0"/>
              <w:keepLines w:val="0"/>
              <w:rPr>
                <w:rFonts w:cs="Arial"/>
              </w:rPr>
            </w:pPr>
            <w:r w:rsidRPr="007D061B">
              <w:rPr>
                <w:rFonts w:cs="Arial"/>
              </w:rPr>
              <w:t>2110 - 2170 MHz</w:t>
            </w:r>
          </w:p>
        </w:tc>
        <w:tc>
          <w:tcPr>
            <w:tcW w:w="1276" w:type="dxa"/>
          </w:tcPr>
          <w:p w14:paraId="65BB8257" w14:textId="77777777" w:rsidR="00E769EC" w:rsidRPr="007D061B" w:rsidRDefault="00E769EC" w:rsidP="002B5E6A">
            <w:pPr>
              <w:pStyle w:val="TAC"/>
              <w:keepNext w:val="0"/>
              <w:keepLines w:val="0"/>
              <w:rPr>
                <w:rFonts w:cs="Arial"/>
              </w:rPr>
            </w:pPr>
            <w:r w:rsidRPr="007D061B">
              <w:rPr>
                <w:rFonts w:cs="Arial"/>
              </w:rPr>
              <w:t>-52 dBm</w:t>
            </w:r>
          </w:p>
        </w:tc>
        <w:tc>
          <w:tcPr>
            <w:tcW w:w="1276" w:type="dxa"/>
          </w:tcPr>
          <w:p w14:paraId="65842FE0" w14:textId="77777777" w:rsidR="00E769EC" w:rsidRPr="007D061B" w:rsidRDefault="00E769EC" w:rsidP="002B5E6A">
            <w:pPr>
              <w:pStyle w:val="TAC"/>
              <w:keepNext w:val="0"/>
              <w:keepLines w:val="0"/>
              <w:rPr>
                <w:rFonts w:cs="Arial"/>
              </w:rPr>
            </w:pPr>
            <w:r w:rsidRPr="007D061B">
              <w:rPr>
                <w:rFonts w:cs="Arial"/>
              </w:rPr>
              <w:t>1 MHz</w:t>
            </w:r>
          </w:p>
        </w:tc>
        <w:tc>
          <w:tcPr>
            <w:tcW w:w="4619" w:type="dxa"/>
          </w:tcPr>
          <w:p w14:paraId="1B2D9046"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3E04967C"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E769EC" w:rsidRPr="007D061B" w14:paraId="5D938825" w14:textId="77777777" w:rsidTr="002B5E6A">
        <w:trPr>
          <w:cantSplit/>
          <w:jc w:val="center"/>
        </w:trPr>
        <w:tc>
          <w:tcPr>
            <w:tcW w:w="1247" w:type="dxa"/>
            <w:tcBorders>
              <w:top w:val="nil"/>
              <w:bottom w:val="single" w:sz="4" w:space="0" w:color="auto"/>
            </w:tcBorders>
            <w:shd w:val="clear" w:color="auto" w:fill="auto"/>
          </w:tcPr>
          <w:p w14:paraId="1ED82B8B" w14:textId="77777777" w:rsidR="00E769EC" w:rsidRPr="007D061B" w:rsidRDefault="00E769EC" w:rsidP="002B5E6A">
            <w:pPr>
              <w:pStyle w:val="TAC"/>
              <w:keepNext w:val="0"/>
              <w:keepLines w:val="0"/>
              <w:rPr>
                <w:rFonts w:cs="Arial"/>
              </w:rPr>
            </w:pPr>
          </w:p>
        </w:tc>
        <w:tc>
          <w:tcPr>
            <w:tcW w:w="1275" w:type="dxa"/>
          </w:tcPr>
          <w:p w14:paraId="660B3A87" w14:textId="77777777" w:rsidR="00E769EC" w:rsidRPr="007D061B" w:rsidRDefault="00E769EC" w:rsidP="002B5E6A">
            <w:pPr>
              <w:pStyle w:val="TAC"/>
              <w:keepNext w:val="0"/>
              <w:keepLines w:val="0"/>
              <w:rPr>
                <w:rFonts w:cs="Arial"/>
              </w:rPr>
            </w:pPr>
            <w:r w:rsidRPr="007D061B">
              <w:rPr>
                <w:rFonts w:cs="Arial"/>
              </w:rPr>
              <w:t>1920 - 1980 MHz</w:t>
            </w:r>
          </w:p>
        </w:tc>
        <w:tc>
          <w:tcPr>
            <w:tcW w:w="1276" w:type="dxa"/>
          </w:tcPr>
          <w:p w14:paraId="57D12E60" w14:textId="77777777" w:rsidR="00E769EC" w:rsidRPr="007D061B" w:rsidRDefault="00E769EC" w:rsidP="002B5E6A">
            <w:pPr>
              <w:pStyle w:val="TAC"/>
              <w:keepNext w:val="0"/>
              <w:keepLines w:val="0"/>
              <w:rPr>
                <w:rFonts w:cs="Arial"/>
              </w:rPr>
            </w:pPr>
            <w:r w:rsidRPr="007D061B">
              <w:rPr>
                <w:rFonts w:cs="Arial"/>
              </w:rPr>
              <w:t>-49 dBm</w:t>
            </w:r>
          </w:p>
          <w:p w14:paraId="0EECF0D8" w14:textId="77777777" w:rsidR="00E769EC" w:rsidRPr="007D061B" w:rsidRDefault="00E769EC" w:rsidP="002B5E6A">
            <w:pPr>
              <w:pStyle w:val="TAC"/>
              <w:keepNext w:val="0"/>
              <w:keepLines w:val="0"/>
              <w:rPr>
                <w:rFonts w:cs="Arial"/>
              </w:rPr>
            </w:pPr>
          </w:p>
          <w:p w14:paraId="32E04B63" w14:textId="77777777" w:rsidR="00E769EC" w:rsidRPr="007D061B" w:rsidRDefault="00E769EC" w:rsidP="002B5E6A">
            <w:pPr>
              <w:pStyle w:val="TAC"/>
              <w:keepNext w:val="0"/>
              <w:keepLines w:val="0"/>
              <w:rPr>
                <w:rFonts w:cs="Arial"/>
              </w:rPr>
            </w:pPr>
            <w:r w:rsidRPr="007D061B">
              <w:rPr>
                <w:rFonts w:cs="Arial"/>
              </w:rPr>
              <w:t>(UTRA TDD</w:t>
            </w:r>
          </w:p>
          <w:p w14:paraId="61B8E24A" w14:textId="77777777" w:rsidR="00E769EC" w:rsidRPr="007D061B" w:rsidRDefault="00E769EC" w:rsidP="002B5E6A">
            <w:pPr>
              <w:pStyle w:val="TAC"/>
              <w:keepNext w:val="0"/>
              <w:keepLines w:val="0"/>
              <w:rPr>
                <w:rFonts w:cs="Arial"/>
              </w:rPr>
            </w:pPr>
            <w:r w:rsidRPr="007D061B">
              <w:rPr>
                <w:rFonts w:cs="Arial"/>
              </w:rPr>
              <w:t>-43 dBm for WA BS</w:t>
            </w:r>
          </w:p>
          <w:p w14:paraId="0CCE1C1C" w14:textId="77777777" w:rsidR="00E769EC" w:rsidRPr="007D061B" w:rsidRDefault="00E769EC" w:rsidP="002B5E6A">
            <w:pPr>
              <w:pStyle w:val="TAC"/>
              <w:keepNext w:val="0"/>
              <w:keepLines w:val="0"/>
              <w:rPr>
                <w:rFonts w:cs="Arial"/>
              </w:rPr>
            </w:pPr>
            <w:r w:rsidRPr="007D061B">
              <w:rPr>
                <w:rFonts w:cs="Arial"/>
              </w:rPr>
              <w:t>-40 dBm for LA BS)</w:t>
            </w:r>
          </w:p>
        </w:tc>
        <w:tc>
          <w:tcPr>
            <w:tcW w:w="1276" w:type="dxa"/>
          </w:tcPr>
          <w:p w14:paraId="5A190EE0" w14:textId="77777777" w:rsidR="00E769EC" w:rsidRPr="007D061B" w:rsidRDefault="00E769EC" w:rsidP="002B5E6A">
            <w:pPr>
              <w:pStyle w:val="TAC"/>
              <w:keepNext w:val="0"/>
              <w:keepLines w:val="0"/>
              <w:rPr>
                <w:rFonts w:cs="Arial"/>
              </w:rPr>
            </w:pPr>
            <w:r w:rsidRPr="007D061B">
              <w:rPr>
                <w:rFonts w:cs="Arial"/>
              </w:rPr>
              <w:t>1 MHz</w:t>
            </w:r>
          </w:p>
          <w:p w14:paraId="0E5C83C4" w14:textId="77777777" w:rsidR="00E769EC" w:rsidRPr="007D061B" w:rsidRDefault="00E769EC" w:rsidP="002B5E6A">
            <w:pPr>
              <w:pStyle w:val="TAC"/>
              <w:keepNext w:val="0"/>
              <w:keepLines w:val="0"/>
              <w:rPr>
                <w:rFonts w:cs="Arial"/>
              </w:rPr>
            </w:pPr>
          </w:p>
          <w:p w14:paraId="0E37A842" w14:textId="77777777" w:rsidR="00E769EC" w:rsidRPr="007D061B" w:rsidRDefault="00E769EC" w:rsidP="002B5E6A">
            <w:pPr>
              <w:pStyle w:val="TAC"/>
              <w:keepNext w:val="0"/>
              <w:keepLines w:val="0"/>
              <w:rPr>
                <w:rFonts w:cs="Arial"/>
              </w:rPr>
            </w:pPr>
            <w:r w:rsidRPr="007D061B">
              <w:rPr>
                <w:rFonts w:cs="Arial"/>
              </w:rPr>
              <w:t>(UTRA TDD 3.84 MHz)</w:t>
            </w:r>
          </w:p>
        </w:tc>
        <w:tc>
          <w:tcPr>
            <w:tcW w:w="4619" w:type="dxa"/>
          </w:tcPr>
          <w:p w14:paraId="083EAC58" w14:textId="77777777" w:rsidR="00E769EC" w:rsidRPr="007D061B" w:rsidRDefault="00E769EC" w:rsidP="002B5E6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67666091"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E769EC" w:rsidRPr="007D061B" w14:paraId="70424C94" w14:textId="77777777" w:rsidTr="002B5E6A">
        <w:trPr>
          <w:cantSplit/>
          <w:jc w:val="center"/>
        </w:trPr>
        <w:tc>
          <w:tcPr>
            <w:tcW w:w="1247" w:type="dxa"/>
            <w:tcBorders>
              <w:bottom w:val="nil"/>
            </w:tcBorders>
            <w:shd w:val="clear" w:color="auto" w:fill="auto"/>
          </w:tcPr>
          <w:p w14:paraId="7FDADBBD" w14:textId="77777777" w:rsidR="00E769EC" w:rsidRPr="007D061B" w:rsidRDefault="00E769EC" w:rsidP="002B5E6A">
            <w:pPr>
              <w:pStyle w:val="TAC"/>
              <w:keepNext w:val="0"/>
              <w:keepLines w:val="0"/>
              <w:rPr>
                <w:rFonts w:cs="Arial"/>
              </w:rPr>
            </w:pPr>
            <w:r w:rsidRPr="007D061B">
              <w:rPr>
                <w:rFonts w:cs="Arial"/>
              </w:rPr>
              <w:t>UTRA FDD Band II or</w:t>
            </w:r>
          </w:p>
          <w:p w14:paraId="0A2CDBDF" w14:textId="77777777" w:rsidR="00E769EC" w:rsidRPr="007D061B" w:rsidRDefault="00E769EC" w:rsidP="002B5E6A">
            <w:pPr>
              <w:pStyle w:val="TAC"/>
              <w:keepNext w:val="0"/>
              <w:keepLines w:val="0"/>
              <w:rPr>
                <w:rFonts w:cs="Arial"/>
              </w:rPr>
            </w:pPr>
            <w:r w:rsidRPr="007D061B">
              <w:rPr>
                <w:rFonts w:cs="Arial"/>
              </w:rPr>
              <w:t>E-UTRA Band 2 or NR band n2</w:t>
            </w:r>
          </w:p>
        </w:tc>
        <w:tc>
          <w:tcPr>
            <w:tcW w:w="1275" w:type="dxa"/>
          </w:tcPr>
          <w:p w14:paraId="75FBB760" w14:textId="77777777" w:rsidR="00E769EC" w:rsidRPr="007D061B" w:rsidRDefault="00E769EC" w:rsidP="002B5E6A">
            <w:pPr>
              <w:pStyle w:val="TAC"/>
              <w:keepNext w:val="0"/>
              <w:keepLines w:val="0"/>
              <w:rPr>
                <w:rFonts w:cs="Arial"/>
              </w:rPr>
            </w:pPr>
            <w:r w:rsidRPr="007D061B">
              <w:rPr>
                <w:rFonts w:cs="Arial"/>
              </w:rPr>
              <w:t>1930 - 1990 MHz</w:t>
            </w:r>
          </w:p>
        </w:tc>
        <w:tc>
          <w:tcPr>
            <w:tcW w:w="1276" w:type="dxa"/>
          </w:tcPr>
          <w:p w14:paraId="54B6D503" w14:textId="77777777" w:rsidR="00E769EC" w:rsidRPr="007D061B" w:rsidRDefault="00E769EC" w:rsidP="002B5E6A">
            <w:pPr>
              <w:pStyle w:val="TAC"/>
              <w:keepNext w:val="0"/>
              <w:keepLines w:val="0"/>
              <w:rPr>
                <w:rFonts w:cs="Arial"/>
              </w:rPr>
            </w:pPr>
            <w:r w:rsidRPr="007D061B">
              <w:rPr>
                <w:rFonts w:cs="Arial"/>
              </w:rPr>
              <w:t>-52 dBm</w:t>
            </w:r>
          </w:p>
        </w:tc>
        <w:tc>
          <w:tcPr>
            <w:tcW w:w="1276" w:type="dxa"/>
          </w:tcPr>
          <w:p w14:paraId="0516A6BD" w14:textId="77777777" w:rsidR="00E769EC" w:rsidRPr="007D061B" w:rsidRDefault="00E769EC" w:rsidP="002B5E6A">
            <w:pPr>
              <w:pStyle w:val="TAC"/>
              <w:keepNext w:val="0"/>
              <w:keepLines w:val="0"/>
              <w:rPr>
                <w:rFonts w:cs="Arial"/>
              </w:rPr>
            </w:pPr>
            <w:r w:rsidRPr="007D061B">
              <w:rPr>
                <w:rFonts w:cs="Arial"/>
              </w:rPr>
              <w:t>1 MHz</w:t>
            </w:r>
          </w:p>
        </w:tc>
        <w:tc>
          <w:tcPr>
            <w:tcW w:w="4619" w:type="dxa"/>
          </w:tcPr>
          <w:p w14:paraId="5107618C" w14:textId="77777777" w:rsidR="00E769EC" w:rsidRPr="007D061B" w:rsidRDefault="00E769EC" w:rsidP="002B5E6A">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23361D3D" w14:textId="77777777" w:rsidR="00E769EC" w:rsidRPr="007D061B" w:rsidRDefault="00E769EC" w:rsidP="002B5E6A">
            <w:pPr>
              <w:pStyle w:val="TAL"/>
              <w:keepNext w:val="0"/>
              <w:keepLines w:val="0"/>
              <w:rPr>
                <w:rFonts w:cs="Arial"/>
                <w:lang w:eastAsia="zh-CN"/>
              </w:rPr>
            </w:pPr>
            <w:r w:rsidRPr="007D061B">
              <w:rPr>
                <w:rFonts w:cs="v4.2.0"/>
              </w:rPr>
              <w:t>This requirement does not apply to UTRA TDD</w:t>
            </w:r>
          </w:p>
          <w:p w14:paraId="6E0C7DC8"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E769EC" w:rsidRPr="007D061B" w14:paraId="002F1D05" w14:textId="77777777" w:rsidTr="002B5E6A">
        <w:trPr>
          <w:cantSplit/>
          <w:jc w:val="center"/>
        </w:trPr>
        <w:tc>
          <w:tcPr>
            <w:tcW w:w="1247" w:type="dxa"/>
            <w:tcBorders>
              <w:top w:val="nil"/>
              <w:bottom w:val="single" w:sz="4" w:space="0" w:color="auto"/>
            </w:tcBorders>
            <w:shd w:val="clear" w:color="auto" w:fill="auto"/>
          </w:tcPr>
          <w:p w14:paraId="3A80AB66" w14:textId="77777777" w:rsidR="00E769EC" w:rsidRPr="007D061B" w:rsidRDefault="00E769EC" w:rsidP="002B5E6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53C359A" w14:textId="77777777" w:rsidR="00E769EC" w:rsidRPr="007D061B" w:rsidRDefault="00E769EC" w:rsidP="002B5E6A">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21E15513"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C8984C1"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2B6CB90" w14:textId="77777777" w:rsidR="00E769EC" w:rsidRPr="007D061B" w:rsidRDefault="00E769EC" w:rsidP="002B5E6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59AC18EB" w14:textId="77777777" w:rsidR="00E769EC" w:rsidRPr="007D061B" w:rsidRDefault="00E769EC" w:rsidP="002B5E6A">
            <w:pPr>
              <w:pStyle w:val="TAL"/>
              <w:keepNext w:val="0"/>
              <w:keepLines w:val="0"/>
              <w:rPr>
                <w:rFonts w:cs="v5.0.0"/>
              </w:rPr>
            </w:pPr>
            <w:r w:rsidRPr="007D061B">
              <w:rPr>
                <w:rFonts w:cs="v4.2.0"/>
              </w:rPr>
              <w:t>This requirement does not apply to UTRA TDD</w:t>
            </w:r>
          </w:p>
          <w:p w14:paraId="3A44E5C2"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E769EC" w:rsidRPr="007D061B" w14:paraId="46E3A8FB" w14:textId="77777777" w:rsidTr="002B5E6A">
        <w:trPr>
          <w:cantSplit/>
          <w:jc w:val="center"/>
        </w:trPr>
        <w:tc>
          <w:tcPr>
            <w:tcW w:w="1247" w:type="dxa"/>
            <w:tcBorders>
              <w:top w:val="single" w:sz="4" w:space="0" w:color="auto"/>
              <w:bottom w:val="nil"/>
              <w:right w:val="single" w:sz="4" w:space="0" w:color="auto"/>
            </w:tcBorders>
            <w:shd w:val="clear" w:color="auto" w:fill="auto"/>
          </w:tcPr>
          <w:p w14:paraId="2A78FE9E" w14:textId="77777777" w:rsidR="00E769EC" w:rsidRPr="007D061B" w:rsidRDefault="00E769EC" w:rsidP="002B5E6A">
            <w:pPr>
              <w:pStyle w:val="TAC"/>
              <w:keepNext w:val="0"/>
              <w:keepLines w:val="0"/>
              <w:rPr>
                <w:rFonts w:cs="Arial"/>
              </w:rPr>
            </w:pPr>
            <w:r w:rsidRPr="007D061B">
              <w:rPr>
                <w:rFonts w:cs="Arial"/>
              </w:rPr>
              <w:lastRenderedPageBreak/>
              <w:t>UTRA FDD Band III or</w:t>
            </w:r>
          </w:p>
          <w:p w14:paraId="7ECCB6E8" w14:textId="77777777" w:rsidR="00E769EC" w:rsidRPr="007D061B" w:rsidRDefault="00E769EC" w:rsidP="002B5E6A">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0E91E3C3" w14:textId="77777777" w:rsidR="00E769EC" w:rsidRPr="007D061B" w:rsidRDefault="00E769EC" w:rsidP="002B5E6A">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0DDB5E86"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3C5F460"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C3CDB78"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w:t>
            </w:r>
            <w:proofErr w:type="gramStart"/>
            <w:r w:rsidRPr="007D061B">
              <w:rPr>
                <w:rFonts w:cs="Arial"/>
              </w:rPr>
              <w:t>IX</w:t>
            </w:r>
            <w:proofErr w:type="gramEnd"/>
          </w:p>
          <w:p w14:paraId="55BC6734" w14:textId="77777777" w:rsidR="00E769EC" w:rsidRPr="007D061B" w:rsidRDefault="00E769EC" w:rsidP="002B5E6A">
            <w:pPr>
              <w:pStyle w:val="TAC"/>
              <w:keepNext w:val="0"/>
              <w:keepLines w:val="0"/>
              <w:jc w:val="left"/>
            </w:pPr>
            <w:r w:rsidRPr="007D061B">
              <w:t xml:space="preserve">For UTRA TDD BS operating in Band f, it applies for 1805- 1850 </w:t>
            </w:r>
            <w:proofErr w:type="gramStart"/>
            <w:r w:rsidRPr="007D061B">
              <w:t>MHz</w:t>
            </w:r>
            <w:proofErr w:type="gramEnd"/>
          </w:p>
          <w:p w14:paraId="37D02336"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E769EC" w:rsidRPr="007D061B" w14:paraId="39CEE5E1" w14:textId="77777777" w:rsidTr="002B5E6A">
        <w:trPr>
          <w:cantSplit/>
          <w:jc w:val="center"/>
        </w:trPr>
        <w:tc>
          <w:tcPr>
            <w:tcW w:w="1247" w:type="dxa"/>
            <w:tcBorders>
              <w:top w:val="nil"/>
              <w:bottom w:val="single" w:sz="4" w:space="0" w:color="auto"/>
              <w:right w:val="single" w:sz="4" w:space="0" w:color="auto"/>
            </w:tcBorders>
            <w:shd w:val="clear" w:color="auto" w:fill="auto"/>
          </w:tcPr>
          <w:p w14:paraId="26D68146" w14:textId="77777777" w:rsidR="00E769EC" w:rsidRPr="007D061B" w:rsidRDefault="00E769EC" w:rsidP="002B5E6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E2A16FA" w14:textId="77777777" w:rsidR="00E769EC" w:rsidRPr="007D061B" w:rsidRDefault="00E769EC" w:rsidP="002B5E6A">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7FC01F4D" w14:textId="77777777" w:rsidR="00E769EC" w:rsidRPr="007D061B" w:rsidRDefault="00E769EC" w:rsidP="002B5E6A">
            <w:pPr>
              <w:pStyle w:val="TAC"/>
              <w:keepNext w:val="0"/>
              <w:keepLines w:val="0"/>
              <w:rPr>
                <w:rFonts w:cs="Arial"/>
              </w:rPr>
            </w:pPr>
            <w:r w:rsidRPr="007D061B">
              <w:rPr>
                <w:rFonts w:cs="Arial"/>
              </w:rPr>
              <w:t>-49 dBm</w:t>
            </w:r>
          </w:p>
          <w:p w14:paraId="087DCCCE" w14:textId="77777777" w:rsidR="00E769EC" w:rsidRPr="007D061B" w:rsidRDefault="00E769EC" w:rsidP="002B5E6A">
            <w:pPr>
              <w:pStyle w:val="TAC"/>
              <w:keepNext w:val="0"/>
              <w:keepLines w:val="0"/>
              <w:rPr>
                <w:rFonts w:cs="Arial"/>
              </w:rPr>
            </w:pPr>
          </w:p>
          <w:p w14:paraId="5D26A9D1" w14:textId="77777777" w:rsidR="00E769EC" w:rsidRPr="007D061B" w:rsidRDefault="00E769EC" w:rsidP="002B5E6A">
            <w:pPr>
              <w:pStyle w:val="TAC"/>
              <w:keepNext w:val="0"/>
              <w:keepLines w:val="0"/>
              <w:rPr>
                <w:rFonts w:cs="Arial"/>
              </w:rPr>
            </w:pPr>
            <w:r w:rsidRPr="007D061B">
              <w:rPr>
                <w:rFonts w:cs="Arial"/>
              </w:rPr>
              <w:t>(UTRA TDD</w:t>
            </w:r>
          </w:p>
          <w:p w14:paraId="2F4D8C7F" w14:textId="77777777" w:rsidR="00E769EC" w:rsidRPr="007D061B" w:rsidRDefault="00E769EC" w:rsidP="002B5E6A">
            <w:pPr>
              <w:pStyle w:val="TAC"/>
              <w:keepNext w:val="0"/>
              <w:keepLines w:val="0"/>
              <w:rPr>
                <w:rFonts w:cs="Arial"/>
              </w:rPr>
            </w:pPr>
            <w:r w:rsidRPr="007D061B">
              <w:rPr>
                <w:rFonts w:cs="Arial"/>
              </w:rPr>
              <w:t>-43 dBm for WA BS</w:t>
            </w:r>
          </w:p>
          <w:p w14:paraId="4D13A83F" w14:textId="77777777" w:rsidR="00E769EC" w:rsidRPr="007D061B" w:rsidRDefault="00E769EC" w:rsidP="002B5E6A">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062A5700" w14:textId="77777777" w:rsidR="00E769EC" w:rsidRPr="007D061B" w:rsidRDefault="00E769EC" w:rsidP="002B5E6A">
            <w:pPr>
              <w:pStyle w:val="TAC"/>
              <w:keepNext w:val="0"/>
              <w:keepLines w:val="0"/>
              <w:rPr>
                <w:rFonts w:cs="Arial"/>
              </w:rPr>
            </w:pPr>
            <w:r w:rsidRPr="007D061B">
              <w:rPr>
                <w:rFonts w:cs="Arial"/>
              </w:rPr>
              <w:t>1 MHz</w:t>
            </w:r>
          </w:p>
          <w:p w14:paraId="215853DF" w14:textId="77777777" w:rsidR="00E769EC" w:rsidRPr="007D061B" w:rsidRDefault="00E769EC" w:rsidP="002B5E6A">
            <w:pPr>
              <w:pStyle w:val="TAC"/>
              <w:keepNext w:val="0"/>
              <w:keepLines w:val="0"/>
              <w:rPr>
                <w:rFonts w:cs="Arial"/>
              </w:rPr>
            </w:pPr>
          </w:p>
          <w:p w14:paraId="549666AE" w14:textId="77777777" w:rsidR="00E769EC" w:rsidRPr="007D061B" w:rsidRDefault="00E769EC" w:rsidP="002B5E6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8EE04CB"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4E3AA295" w14:textId="77777777" w:rsidR="00E769EC" w:rsidRPr="007D061B" w:rsidRDefault="00E769EC" w:rsidP="002B5E6A">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3A7C08DE" w14:textId="77777777" w:rsidR="00E769EC" w:rsidRPr="007D061B" w:rsidRDefault="00E769EC" w:rsidP="002B5E6A">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436D0537" w14:textId="77777777" w:rsidR="00E769EC" w:rsidRPr="007D061B" w:rsidRDefault="00E769EC" w:rsidP="002B5E6A">
            <w:pPr>
              <w:pStyle w:val="TAC"/>
              <w:keepNext w:val="0"/>
              <w:keepLines w:val="0"/>
              <w:jc w:val="left"/>
              <w:rPr>
                <w:rFonts w:cs="v5.0.0"/>
                <w:lang w:eastAsia="ja-JP"/>
              </w:rPr>
            </w:pPr>
            <w:r w:rsidRPr="007D061B">
              <w:t xml:space="preserve">For UTRA TDD BS operating in Band f, it applies for 1710- 1755 </w:t>
            </w:r>
            <w:proofErr w:type="gramStart"/>
            <w:r w:rsidRPr="007D061B">
              <w:t>MHz</w:t>
            </w:r>
            <w:proofErr w:type="gramEnd"/>
          </w:p>
          <w:p w14:paraId="486DDD48" w14:textId="77777777" w:rsidR="00E769EC" w:rsidRPr="007D061B" w:rsidRDefault="00E769EC" w:rsidP="002B5E6A">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E769EC" w:rsidRPr="007D061B" w14:paraId="2B839406" w14:textId="77777777" w:rsidTr="002B5E6A">
        <w:trPr>
          <w:cantSplit/>
          <w:jc w:val="center"/>
        </w:trPr>
        <w:tc>
          <w:tcPr>
            <w:tcW w:w="1247" w:type="dxa"/>
            <w:tcBorders>
              <w:top w:val="single" w:sz="4" w:space="0" w:color="auto"/>
              <w:bottom w:val="nil"/>
              <w:right w:val="single" w:sz="4" w:space="0" w:color="auto"/>
            </w:tcBorders>
            <w:shd w:val="clear" w:color="auto" w:fill="auto"/>
          </w:tcPr>
          <w:p w14:paraId="5155B098" w14:textId="77777777" w:rsidR="00E769EC" w:rsidRPr="007D061B" w:rsidRDefault="00E769EC" w:rsidP="002B5E6A">
            <w:pPr>
              <w:pStyle w:val="TAC"/>
              <w:keepLines w:val="0"/>
              <w:rPr>
                <w:rFonts w:cs="Arial"/>
              </w:rPr>
            </w:pPr>
            <w:r w:rsidRPr="007D061B">
              <w:rPr>
                <w:rFonts w:cs="Arial"/>
              </w:rPr>
              <w:t>UTRA FDD Band IV or</w:t>
            </w:r>
          </w:p>
          <w:p w14:paraId="5F649879" w14:textId="77777777" w:rsidR="00E769EC" w:rsidRPr="007D061B" w:rsidRDefault="00E769EC" w:rsidP="002B5E6A">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313A5152" w14:textId="77777777" w:rsidR="00E769EC" w:rsidRPr="007D061B" w:rsidRDefault="00E769EC" w:rsidP="002B5E6A">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254E77D4" w14:textId="77777777" w:rsidR="00E769EC" w:rsidRPr="007D061B" w:rsidRDefault="00E769EC" w:rsidP="002B5E6A">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E57CCF7" w14:textId="77777777" w:rsidR="00E769EC" w:rsidRPr="007D061B" w:rsidRDefault="00E769EC" w:rsidP="002B5E6A">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95F0E7A" w14:textId="77777777" w:rsidR="00E769EC" w:rsidRPr="007D061B" w:rsidRDefault="00E769EC" w:rsidP="002B5E6A">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w:t>
            </w:r>
            <w:proofErr w:type="gramStart"/>
            <w:r w:rsidRPr="007D061B">
              <w:rPr>
                <w:rFonts w:cs="Arial"/>
              </w:rPr>
              <w:t>X</w:t>
            </w:r>
            <w:proofErr w:type="gramEnd"/>
          </w:p>
          <w:p w14:paraId="6EBB23A0" w14:textId="77777777" w:rsidR="00E769EC" w:rsidRPr="007D061B" w:rsidRDefault="00E769EC" w:rsidP="002B5E6A">
            <w:pPr>
              <w:pStyle w:val="TAL"/>
              <w:keepLines w:val="0"/>
              <w:rPr>
                <w:rFonts w:cs="Arial"/>
              </w:rPr>
            </w:pPr>
            <w:r w:rsidRPr="007D061B">
              <w:rPr>
                <w:rFonts w:cs="v4.2.0"/>
              </w:rPr>
              <w:t>This requirement does not apply to UTRA TDD</w:t>
            </w:r>
          </w:p>
          <w:p w14:paraId="1C52B201" w14:textId="77777777" w:rsidR="00E769EC" w:rsidRPr="007D061B" w:rsidRDefault="00E769EC" w:rsidP="002B5E6A">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E769EC" w:rsidRPr="007D061B" w14:paraId="788AFDB1" w14:textId="77777777" w:rsidTr="002B5E6A">
        <w:trPr>
          <w:cantSplit/>
          <w:jc w:val="center"/>
        </w:trPr>
        <w:tc>
          <w:tcPr>
            <w:tcW w:w="1247" w:type="dxa"/>
            <w:tcBorders>
              <w:top w:val="nil"/>
              <w:bottom w:val="single" w:sz="4" w:space="0" w:color="auto"/>
              <w:right w:val="single" w:sz="4" w:space="0" w:color="auto"/>
            </w:tcBorders>
            <w:shd w:val="clear" w:color="auto" w:fill="auto"/>
          </w:tcPr>
          <w:p w14:paraId="71D284D7" w14:textId="77777777" w:rsidR="00E769EC" w:rsidRPr="007D061B" w:rsidRDefault="00E769EC" w:rsidP="002B5E6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43F2411" w14:textId="77777777" w:rsidR="00E769EC" w:rsidRPr="007D061B" w:rsidRDefault="00E769EC" w:rsidP="002B5E6A">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755772AB"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6D709CD"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29FC4BA" w14:textId="77777777" w:rsidR="00E769EC" w:rsidRPr="007D061B" w:rsidRDefault="00E769EC" w:rsidP="002B5E6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764B09CE" w14:textId="77777777" w:rsidR="00E769EC" w:rsidRPr="007D061B" w:rsidRDefault="00E769EC" w:rsidP="002B5E6A">
            <w:pPr>
              <w:pStyle w:val="TAL"/>
              <w:keepNext w:val="0"/>
              <w:keepLines w:val="0"/>
              <w:rPr>
                <w:rFonts w:cs="v5.0.0"/>
              </w:rPr>
            </w:pPr>
            <w:r w:rsidRPr="007D061B">
              <w:rPr>
                <w:rFonts w:cs="v4.2.0"/>
              </w:rPr>
              <w:t>This requirement does not apply to UTRA TDD</w:t>
            </w:r>
          </w:p>
          <w:p w14:paraId="37C415F4"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E769EC" w:rsidRPr="007D061B" w14:paraId="65541A70" w14:textId="77777777" w:rsidTr="002B5E6A">
        <w:trPr>
          <w:cantSplit/>
          <w:jc w:val="center"/>
        </w:trPr>
        <w:tc>
          <w:tcPr>
            <w:tcW w:w="1247" w:type="dxa"/>
            <w:tcBorders>
              <w:top w:val="single" w:sz="4" w:space="0" w:color="auto"/>
              <w:bottom w:val="nil"/>
              <w:right w:val="single" w:sz="4" w:space="0" w:color="auto"/>
            </w:tcBorders>
            <w:shd w:val="clear" w:color="auto" w:fill="auto"/>
          </w:tcPr>
          <w:p w14:paraId="07335728" w14:textId="77777777" w:rsidR="00E769EC" w:rsidRPr="007D061B" w:rsidRDefault="00E769EC" w:rsidP="002B5E6A">
            <w:pPr>
              <w:pStyle w:val="TAC"/>
              <w:keepNext w:val="0"/>
              <w:keepLines w:val="0"/>
              <w:rPr>
                <w:rFonts w:cs="Arial"/>
              </w:rPr>
            </w:pPr>
            <w:r w:rsidRPr="007D061B">
              <w:rPr>
                <w:rFonts w:cs="Arial"/>
              </w:rPr>
              <w:t>UTRA FDD Band V or</w:t>
            </w:r>
          </w:p>
          <w:p w14:paraId="57A343B7" w14:textId="77777777" w:rsidR="00E769EC" w:rsidRPr="007D061B" w:rsidRDefault="00E769EC" w:rsidP="002B5E6A">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2D69A770" w14:textId="77777777" w:rsidR="00E769EC" w:rsidRPr="007D061B" w:rsidRDefault="00E769EC" w:rsidP="002B5E6A">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49493300"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8367380"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BF9A992" w14:textId="77777777" w:rsidR="00E769EC" w:rsidRPr="007D061B" w:rsidRDefault="00E769EC" w:rsidP="002B5E6A">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33EB4F75" w14:textId="77777777" w:rsidR="00E769EC" w:rsidRPr="007D061B" w:rsidRDefault="00E769EC" w:rsidP="002B5E6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E769EC" w:rsidRPr="007D061B" w14:paraId="6319967F" w14:textId="77777777" w:rsidTr="002B5E6A">
        <w:trPr>
          <w:cantSplit/>
          <w:jc w:val="center"/>
        </w:trPr>
        <w:tc>
          <w:tcPr>
            <w:tcW w:w="1247" w:type="dxa"/>
            <w:tcBorders>
              <w:top w:val="nil"/>
              <w:bottom w:val="single" w:sz="4" w:space="0" w:color="auto"/>
              <w:right w:val="single" w:sz="4" w:space="0" w:color="auto"/>
            </w:tcBorders>
            <w:shd w:val="clear" w:color="auto" w:fill="auto"/>
          </w:tcPr>
          <w:p w14:paraId="668719D8" w14:textId="77777777" w:rsidR="00E769EC" w:rsidRPr="007D061B" w:rsidRDefault="00E769EC" w:rsidP="002B5E6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7F76788" w14:textId="77777777" w:rsidR="00E769EC" w:rsidRPr="007D061B" w:rsidRDefault="00E769EC" w:rsidP="002B5E6A">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94BB41C" w14:textId="77777777" w:rsidR="00E769EC" w:rsidRPr="007D061B" w:rsidRDefault="00E769EC" w:rsidP="002B5E6A">
            <w:pPr>
              <w:pStyle w:val="TAC"/>
              <w:keepNext w:val="0"/>
              <w:keepLines w:val="0"/>
              <w:rPr>
                <w:rFonts w:cs="Arial"/>
              </w:rPr>
            </w:pPr>
            <w:r w:rsidRPr="007D061B">
              <w:rPr>
                <w:rFonts w:cs="Arial"/>
              </w:rPr>
              <w:t>-49 dBm</w:t>
            </w:r>
          </w:p>
          <w:p w14:paraId="084958A3" w14:textId="77777777" w:rsidR="00E769EC" w:rsidRPr="007D061B" w:rsidRDefault="00E769EC" w:rsidP="002B5E6A">
            <w:pPr>
              <w:pStyle w:val="TAC"/>
              <w:keepNext w:val="0"/>
              <w:keepLines w:val="0"/>
              <w:rPr>
                <w:rFonts w:cs="Arial"/>
              </w:rPr>
            </w:pPr>
          </w:p>
          <w:p w14:paraId="00DA1D1E" w14:textId="77777777" w:rsidR="00E769EC" w:rsidRPr="007D061B" w:rsidRDefault="00E769EC" w:rsidP="002B5E6A">
            <w:pPr>
              <w:pStyle w:val="TAC"/>
              <w:keepNext w:val="0"/>
              <w:keepLines w:val="0"/>
              <w:rPr>
                <w:rFonts w:cs="Arial"/>
              </w:rPr>
            </w:pPr>
            <w:r w:rsidRPr="007D061B">
              <w:rPr>
                <w:rFonts w:cs="Arial"/>
              </w:rPr>
              <w:t>(UTRA TDD</w:t>
            </w:r>
          </w:p>
          <w:p w14:paraId="4A9BA858" w14:textId="77777777" w:rsidR="00E769EC" w:rsidRPr="007D061B" w:rsidRDefault="00E769EC" w:rsidP="002B5E6A">
            <w:pPr>
              <w:pStyle w:val="TAC"/>
              <w:keepNext w:val="0"/>
              <w:keepLines w:val="0"/>
              <w:rPr>
                <w:rFonts w:cs="Arial"/>
              </w:rPr>
            </w:pPr>
            <w:r w:rsidRPr="007D061B">
              <w:rPr>
                <w:rFonts w:cs="Arial"/>
              </w:rPr>
              <w:t>-43 dBm for WA BS</w:t>
            </w:r>
          </w:p>
          <w:p w14:paraId="50960465" w14:textId="77777777" w:rsidR="00E769EC" w:rsidRPr="007D061B" w:rsidRDefault="00E769EC" w:rsidP="002B5E6A">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2633867C" w14:textId="77777777" w:rsidR="00E769EC" w:rsidRPr="007D061B" w:rsidRDefault="00E769EC" w:rsidP="002B5E6A">
            <w:pPr>
              <w:pStyle w:val="TAC"/>
              <w:keepNext w:val="0"/>
              <w:keepLines w:val="0"/>
              <w:rPr>
                <w:rFonts w:cs="Arial"/>
              </w:rPr>
            </w:pPr>
            <w:r w:rsidRPr="007D061B">
              <w:rPr>
                <w:rFonts w:cs="Arial"/>
              </w:rPr>
              <w:t>1 MHz</w:t>
            </w:r>
          </w:p>
          <w:p w14:paraId="21BB1D30" w14:textId="77777777" w:rsidR="00E769EC" w:rsidRPr="007D061B" w:rsidRDefault="00E769EC" w:rsidP="002B5E6A">
            <w:pPr>
              <w:pStyle w:val="TAC"/>
              <w:keepNext w:val="0"/>
              <w:keepLines w:val="0"/>
              <w:rPr>
                <w:rFonts w:cs="Arial"/>
              </w:rPr>
            </w:pPr>
          </w:p>
          <w:p w14:paraId="225B819F" w14:textId="77777777" w:rsidR="00E769EC" w:rsidRPr="007D061B" w:rsidRDefault="00E769EC" w:rsidP="002B5E6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B8879AB" w14:textId="77777777" w:rsidR="00E769EC" w:rsidRPr="007D061B" w:rsidRDefault="00E769EC" w:rsidP="002B5E6A">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2DB064D9" w14:textId="77777777" w:rsidR="00E769EC" w:rsidRPr="007D061B" w:rsidRDefault="00E769EC" w:rsidP="002B5E6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E769EC" w:rsidRPr="007D061B" w14:paraId="0E40C0BC" w14:textId="77777777" w:rsidTr="002B5E6A">
        <w:trPr>
          <w:cantSplit/>
          <w:jc w:val="center"/>
        </w:trPr>
        <w:tc>
          <w:tcPr>
            <w:tcW w:w="1247" w:type="dxa"/>
            <w:tcBorders>
              <w:top w:val="single" w:sz="4" w:space="0" w:color="auto"/>
              <w:bottom w:val="nil"/>
              <w:right w:val="single" w:sz="4" w:space="0" w:color="auto"/>
            </w:tcBorders>
            <w:shd w:val="clear" w:color="auto" w:fill="auto"/>
          </w:tcPr>
          <w:p w14:paraId="67AF72C8" w14:textId="77777777" w:rsidR="00E769EC" w:rsidRPr="007D061B" w:rsidRDefault="00E769EC" w:rsidP="002B5E6A">
            <w:pPr>
              <w:pStyle w:val="TAC"/>
              <w:keepNext w:val="0"/>
              <w:keepLines w:val="0"/>
              <w:rPr>
                <w:rFonts w:cs="Arial"/>
              </w:rPr>
            </w:pPr>
            <w:r w:rsidRPr="007D061B">
              <w:rPr>
                <w:rFonts w:cs="Arial"/>
              </w:rPr>
              <w:t>UTRA FDD Band VI or XIX, or</w:t>
            </w:r>
          </w:p>
          <w:p w14:paraId="50D34B08" w14:textId="77777777" w:rsidR="00E769EC" w:rsidRPr="007D061B" w:rsidRDefault="00E769EC" w:rsidP="002B5E6A">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54F24CB8" w14:textId="77777777" w:rsidR="00E769EC" w:rsidRPr="007D061B" w:rsidRDefault="00E769EC" w:rsidP="002B5E6A">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6E760E60" w14:textId="77777777" w:rsidR="00E769EC" w:rsidRPr="007D061B" w:rsidRDefault="00E769EC" w:rsidP="002B5E6A">
            <w:pPr>
              <w:pStyle w:val="TAC"/>
              <w:keepNext w:val="0"/>
              <w:keepLines w:val="0"/>
              <w:rPr>
                <w:rFonts w:cs="Arial"/>
              </w:rPr>
            </w:pPr>
            <w:r w:rsidRPr="007D061B">
              <w:rPr>
                <w:rFonts w:cs="Arial"/>
              </w:rPr>
              <w:t>-52 dBm</w:t>
            </w:r>
          </w:p>
          <w:p w14:paraId="4212696B" w14:textId="77777777" w:rsidR="00E769EC" w:rsidRPr="007D061B" w:rsidRDefault="00E769EC" w:rsidP="002B5E6A">
            <w:pPr>
              <w:pStyle w:val="TAC"/>
              <w:keepNext w:val="0"/>
              <w:keepLines w:val="0"/>
              <w:rPr>
                <w:rFonts w:cs="Arial"/>
              </w:rPr>
            </w:pPr>
          </w:p>
          <w:p w14:paraId="5763011E" w14:textId="77777777" w:rsidR="00E769EC" w:rsidRPr="007D061B" w:rsidRDefault="00E769EC" w:rsidP="002B5E6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C2EAE2C"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5DC9264"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29E90050" w14:textId="77777777" w:rsidR="00E769EC" w:rsidRPr="007D061B" w:rsidRDefault="00E769EC" w:rsidP="002B5E6A">
            <w:pPr>
              <w:pStyle w:val="TAL"/>
              <w:keepNext w:val="0"/>
              <w:keepLines w:val="0"/>
              <w:rPr>
                <w:rFonts w:cs="v5.0.0"/>
              </w:rPr>
            </w:pPr>
            <w:r w:rsidRPr="007D061B">
              <w:rPr>
                <w:rFonts w:cs="v4.2.0"/>
              </w:rPr>
              <w:t>For UTRA TDD applicable in Japan</w:t>
            </w:r>
          </w:p>
          <w:p w14:paraId="6ABDCBCF"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E769EC" w:rsidRPr="007D061B" w14:paraId="4AD16F32" w14:textId="77777777" w:rsidTr="002B5E6A">
        <w:trPr>
          <w:cantSplit/>
          <w:jc w:val="center"/>
        </w:trPr>
        <w:tc>
          <w:tcPr>
            <w:tcW w:w="1247" w:type="dxa"/>
            <w:tcBorders>
              <w:top w:val="nil"/>
              <w:bottom w:val="single" w:sz="4" w:space="0" w:color="auto"/>
              <w:right w:val="single" w:sz="4" w:space="0" w:color="auto"/>
            </w:tcBorders>
            <w:shd w:val="clear" w:color="auto" w:fill="auto"/>
          </w:tcPr>
          <w:p w14:paraId="652E9B6D" w14:textId="77777777" w:rsidR="00E769EC" w:rsidRPr="007D061B" w:rsidRDefault="00E769EC" w:rsidP="002B5E6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80D881A" w14:textId="77777777" w:rsidR="00E769EC" w:rsidRPr="007D061B" w:rsidRDefault="00E769EC" w:rsidP="002B5E6A">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4A2B2FAD" w14:textId="77777777" w:rsidR="00E769EC" w:rsidRPr="007D061B" w:rsidRDefault="00E769EC" w:rsidP="002B5E6A">
            <w:pPr>
              <w:pStyle w:val="TAC"/>
              <w:keepNext w:val="0"/>
              <w:keepLines w:val="0"/>
              <w:rPr>
                <w:rFonts w:cs="Arial"/>
              </w:rPr>
            </w:pPr>
            <w:r w:rsidRPr="007D061B">
              <w:rPr>
                <w:rFonts w:cs="Arial"/>
              </w:rPr>
              <w:t>-49 dBm</w:t>
            </w:r>
          </w:p>
          <w:p w14:paraId="75D0DEB4" w14:textId="77777777" w:rsidR="00E769EC" w:rsidRPr="007D061B" w:rsidRDefault="00E769EC" w:rsidP="002B5E6A">
            <w:pPr>
              <w:pStyle w:val="TAC"/>
              <w:keepNext w:val="0"/>
              <w:keepLines w:val="0"/>
              <w:rPr>
                <w:rFonts w:cs="Arial"/>
              </w:rPr>
            </w:pPr>
          </w:p>
          <w:p w14:paraId="68FC9DF1" w14:textId="77777777" w:rsidR="00E769EC" w:rsidRPr="007D061B" w:rsidRDefault="00E769EC" w:rsidP="002B5E6A">
            <w:pPr>
              <w:pStyle w:val="TAC"/>
              <w:keepNext w:val="0"/>
              <w:keepLines w:val="0"/>
              <w:rPr>
                <w:rFonts w:cs="Arial"/>
              </w:rPr>
            </w:pPr>
            <w:r w:rsidRPr="007D061B">
              <w:rPr>
                <w:rFonts w:cs="Arial"/>
              </w:rPr>
              <w:t>(UTRA TDD</w:t>
            </w:r>
          </w:p>
          <w:p w14:paraId="3E441ED0" w14:textId="77777777" w:rsidR="00E769EC" w:rsidRPr="007D061B" w:rsidRDefault="00E769EC" w:rsidP="002B5E6A">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65ED97E" w14:textId="77777777" w:rsidR="00E769EC" w:rsidRPr="007D061B" w:rsidRDefault="00E769EC" w:rsidP="002B5E6A">
            <w:pPr>
              <w:pStyle w:val="TAC"/>
              <w:keepNext w:val="0"/>
              <w:keepLines w:val="0"/>
              <w:rPr>
                <w:rFonts w:cs="Arial"/>
              </w:rPr>
            </w:pPr>
            <w:r w:rsidRPr="007D061B">
              <w:rPr>
                <w:rFonts w:cs="Arial"/>
              </w:rPr>
              <w:t>1 MHz</w:t>
            </w:r>
          </w:p>
          <w:p w14:paraId="0FCA9F01" w14:textId="77777777" w:rsidR="00E769EC" w:rsidRPr="007D061B" w:rsidRDefault="00E769EC" w:rsidP="002B5E6A">
            <w:pPr>
              <w:pStyle w:val="TAC"/>
              <w:keepNext w:val="0"/>
              <w:keepLines w:val="0"/>
              <w:rPr>
                <w:rFonts w:cs="Arial"/>
              </w:rPr>
            </w:pPr>
          </w:p>
          <w:p w14:paraId="6B428FE0" w14:textId="77777777" w:rsidR="00E769EC" w:rsidRPr="007D061B" w:rsidRDefault="00E769EC" w:rsidP="002B5E6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3966C26" w14:textId="77777777" w:rsidR="00E769EC" w:rsidRPr="007D061B" w:rsidRDefault="00E769EC" w:rsidP="002B5E6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6CBFDDAC" w14:textId="77777777" w:rsidR="00E769EC" w:rsidRPr="007D061B" w:rsidRDefault="00E769EC" w:rsidP="002B5E6A">
            <w:pPr>
              <w:pStyle w:val="TAL"/>
              <w:keepNext w:val="0"/>
              <w:keepLines w:val="0"/>
              <w:rPr>
                <w:rFonts w:cs="v5.0.0"/>
              </w:rPr>
            </w:pPr>
            <w:r w:rsidRPr="007D061B">
              <w:rPr>
                <w:rFonts w:cs="v4.2.0"/>
              </w:rPr>
              <w:t>For UTRA TDD applicable in Japan</w:t>
            </w:r>
          </w:p>
          <w:p w14:paraId="17A7F0AB" w14:textId="77777777" w:rsidR="00E769EC" w:rsidRPr="007D061B" w:rsidRDefault="00E769EC" w:rsidP="002B5E6A">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20C89A3A"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E769EC" w:rsidRPr="007D061B" w14:paraId="64367F71" w14:textId="77777777" w:rsidTr="002B5E6A">
        <w:trPr>
          <w:cantSplit/>
          <w:jc w:val="center"/>
        </w:trPr>
        <w:tc>
          <w:tcPr>
            <w:tcW w:w="1247" w:type="dxa"/>
            <w:tcBorders>
              <w:bottom w:val="nil"/>
              <w:right w:val="single" w:sz="4" w:space="0" w:color="auto"/>
            </w:tcBorders>
            <w:shd w:val="clear" w:color="auto" w:fill="auto"/>
          </w:tcPr>
          <w:p w14:paraId="5FA3BFFB" w14:textId="77777777" w:rsidR="00E769EC" w:rsidRPr="007D061B" w:rsidRDefault="00E769EC" w:rsidP="002B5E6A">
            <w:pPr>
              <w:pStyle w:val="TAC"/>
              <w:keepNext w:val="0"/>
              <w:keepLines w:val="0"/>
              <w:rPr>
                <w:rFonts w:cs="Arial"/>
              </w:rPr>
            </w:pPr>
            <w:r w:rsidRPr="007D061B">
              <w:rPr>
                <w:rFonts w:cs="Arial"/>
              </w:rPr>
              <w:t>UTRA FDD Band VII or</w:t>
            </w:r>
          </w:p>
          <w:p w14:paraId="2808F2D3" w14:textId="77777777" w:rsidR="00E769EC" w:rsidRPr="007D061B" w:rsidRDefault="00E769EC" w:rsidP="002B5E6A">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7A585F0B" w14:textId="77777777" w:rsidR="00E769EC" w:rsidRPr="007D061B" w:rsidRDefault="00E769EC" w:rsidP="002B5E6A">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2B431365"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74BE0D5"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4FD2EBC"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3FF6B697"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76C7A5F4"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E769EC" w:rsidRPr="007D061B" w14:paraId="1347DD42" w14:textId="77777777" w:rsidTr="002B5E6A">
        <w:trPr>
          <w:cantSplit/>
          <w:jc w:val="center"/>
        </w:trPr>
        <w:tc>
          <w:tcPr>
            <w:tcW w:w="1247" w:type="dxa"/>
            <w:tcBorders>
              <w:top w:val="nil"/>
              <w:bottom w:val="single" w:sz="4" w:space="0" w:color="auto"/>
              <w:right w:val="single" w:sz="4" w:space="0" w:color="auto"/>
            </w:tcBorders>
            <w:shd w:val="clear" w:color="auto" w:fill="auto"/>
          </w:tcPr>
          <w:p w14:paraId="19C4115B" w14:textId="77777777" w:rsidR="00E769EC" w:rsidRPr="007D061B" w:rsidRDefault="00E769EC" w:rsidP="002B5E6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1DA9AD7" w14:textId="77777777" w:rsidR="00E769EC" w:rsidRPr="007D061B" w:rsidRDefault="00E769EC" w:rsidP="002B5E6A">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0A72E83A" w14:textId="77777777" w:rsidR="00E769EC" w:rsidRPr="007D061B" w:rsidRDefault="00E769EC" w:rsidP="002B5E6A">
            <w:pPr>
              <w:pStyle w:val="TAC"/>
              <w:keepNext w:val="0"/>
              <w:keepLines w:val="0"/>
              <w:rPr>
                <w:rFonts w:cs="Arial"/>
              </w:rPr>
            </w:pPr>
            <w:r w:rsidRPr="007D061B">
              <w:rPr>
                <w:rFonts w:cs="Arial"/>
              </w:rPr>
              <w:t>-49 dBm</w:t>
            </w:r>
          </w:p>
          <w:p w14:paraId="75439C6F" w14:textId="77777777" w:rsidR="00E769EC" w:rsidRPr="007D061B" w:rsidRDefault="00E769EC" w:rsidP="002B5E6A">
            <w:pPr>
              <w:pStyle w:val="TAC"/>
              <w:keepNext w:val="0"/>
              <w:keepLines w:val="0"/>
              <w:rPr>
                <w:rFonts w:cs="Arial"/>
              </w:rPr>
            </w:pPr>
          </w:p>
          <w:p w14:paraId="3DD54456" w14:textId="77777777" w:rsidR="00E769EC" w:rsidRPr="007D061B" w:rsidRDefault="00E769EC" w:rsidP="002B5E6A">
            <w:pPr>
              <w:pStyle w:val="TAC"/>
              <w:keepNext w:val="0"/>
              <w:keepLines w:val="0"/>
              <w:rPr>
                <w:rFonts w:cs="Arial"/>
              </w:rPr>
            </w:pPr>
            <w:r w:rsidRPr="007D061B">
              <w:rPr>
                <w:rFonts w:cs="Arial"/>
              </w:rPr>
              <w:t>(UTRA TDD</w:t>
            </w:r>
          </w:p>
          <w:p w14:paraId="39AB7461" w14:textId="77777777" w:rsidR="00E769EC" w:rsidRPr="007D061B" w:rsidRDefault="00E769EC" w:rsidP="002B5E6A">
            <w:pPr>
              <w:pStyle w:val="TAC"/>
              <w:keepNext w:val="0"/>
              <w:keepLines w:val="0"/>
              <w:rPr>
                <w:rFonts w:cs="Arial"/>
              </w:rPr>
            </w:pPr>
            <w:r w:rsidRPr="007D061B">
              <w:rPr>
                <w:rFonts w:cs="Arial"/>
              </w:rPr>
              <w:t>-43 dBm for WA BS</w:t>
            </w:r>
          </w:p>
          <w:p w14:paraId="019C7E9D" w14:textId="77777777" w:rsidR="00E769EC" w:rsidRPr="007D061B" w:rsidRDefault="00E769EC" w:rsidP="002B5E6A">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6BB20A8D" w14:textId="77777777" w:rsidR="00E769EC" w:rsidRPr="007D061B" w:rsidRDefault="00E769EC" w:rsidP="002B5E6A">
            <w:pPr>
              <w:pStyle w:val="TAC"/>
              <w:keepNext w:val="0"/>
              <w:keepLines w:val="0"/>
              <w:rPr>
                <w:rFonts w:cs="Arial"/>
              </w:rPr>
            </w:pPr>
            <w:r w:rsidRPr="007D061B">
              <w:rPr>
                <w:rFonts w:cs="Arial"/>
              </w:rPr>
              <w:t>1 MHz</w:t>
            </w:r>
          </w:p>
          <w:p w14:paraId="284BA1EF" w14:textId="77777777" w:rsidR="00E769EC" w:rsidRPr="007D061B" w:rsidRDefault="00E769EC" w:rsidP="002B5E6A">
            <w:pPr>
              <w:pStyle w:val="TAC"/>
              <w:keepNext w:val="0"/>
              <w:keepLines w:val="0"/>
              <w:rPr>
                <w:rFonts w:cs="Arial"/>
              </w:rPr>
            </w:pPr>
          </w:p>
          <w:p w14:paraId="7890239D" w14:textId="77777777" w:rsidR="00E769EC" w:rsidRPr="007D061B" w:rsidRDefault="00E769EC" w:rsidP="002B5E6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CB33D6A"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E769EC" w:rsidRPr="007D061B" w14:paraId="679B6D30" w14:textId="77777777" w:rsidTr="002B5E6A">
        <w:trPr>
          <w:cantSplit/>
          <w:jc w:val="center"/>
        </w:trPr>
        <w:tc>
          <w:tcPr>
            <w:tcW w:w="1247" w:type="dxa"/>
            <w:tcBorders>
              <w:bottom w:val="nil"/>
              <w:right w:val="single" w:sz="4" w:space="0" w:color="auto"/>
            </w:tcBorders>
            <w:shd w:val="clear" w:color="auto" w:fill="auto"/>
          </w:tcPr>
          <w:p w14:paraId="46FFE6F9" w14:textId="77777777" w:rsidR="00E769EC" w:rsidRPr="007D061B" w:rsidRDefault="00E769EC" w:rsidP="002B5E6A">
            <w:pPr>
              <w:pStyle w:val="TAC"/>
              <w:keepLines w:val="0"/>
              <w:rPr>
                <w:rFonts w:cs="Arial"/>
              </w:rPr>
            </w:pPr>
            <w:r w:rsidRPr="007D061B">
              <w:rPr>
                <w:rFonts w:cs="Arial"/>
              </w:rPr>
              <w:t>UTRA FDD Band VIII or</w:t>
            </w:r>
          </w:p>
          <w:p w14:paraId="624CA88F" w14:textId="77777777" w:rsidR="00E769EC" w:rsidRPr="007D061B" w:rsidRDefault="00E769EC" w:rsidP="002B5E6A">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31EB6871" w14:textId="77777777" w:rsidR="00E769EC" w:rsidRPr="007D061B" w:rsidRDefault="00E769EC" w:rsidP="002B5E6A">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2F127F82" w14:textId="77777777" w:rsidR="00E769EC" w:rsidRPr="007D061B" w:rsidRDefault="00E769EC" w:rsidP="002B5E6A">
            <w:pPr>
              <w:pStyle w:val="TAC"/>
              <w:keepLines w:val="0"/>
              <w:rPr>
                <w:rFonts w:cs="Arial"/>
              </w:rPr>
            </w:pPr>
            <w:r w:rsidRPr="007D061B">
              <w:rPr>
                <w:rFonts w:cs="Arial"/>
              </w:rPr>
              <w:t>-52 dBm</w:t>
            </w:r>
          </w:p>
          <w:p w14:paraId="73B26A80" w14:textId="77777777" w:rsidR="00E769EC" w:rsidRPr="007D061B" w:rsidRDefault="00E769EC" w:rsidP="002B5E6A">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1EACAD42" w14:textId="77777777" w:rsidR="00E769EC" w:rsidRPr="007D061B" w:rsidRDefault="00E769EC" w:rsidP="002B5E6A">
            <w:pPr>
              <w:pStyle w:val="TAC"/>
              <w:keepLines w:val="0"/>
              <w:rPr>
                <w:rFonts w:cs="Arial"/>
              </w:rPr>
            </w:pPr>
            <w:r w:rsidRPr="007D061B">
              <w:rPr>
                <w:rFonts w:cs="Arial"/>
              </w:rPr>
              <w:t>1 MHz</w:t>
            </w:r>
          </w:p>
          <w:p w14:paraId="617F8116" w14:textId="77777777" w:rsidR="00E769EC" w:rsidRPr="007D061B" w:rsidRDefault="00E769EC" w:rsidP="002B5E6A">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3880719" w14:textId="77777777" w:rsidR="00E769EC" w:rsidRPr="007D061B" w:rsidRDefault="00E769EC" w:rsidP="002B5E6A">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44854FAE" w14:textId="77777777" w:rsidR="00E769EC" w:rsidRPr="007D061B" w:rsidRDefault="00E769EC" w:rsidP="002B5E6A">
            <w:pPr>
              <w:pStyle w:val="TAL"/>
              <w:keepLines w:val="0"/>
              <w:rPr>
                <w:rFonts w:cs="Arial"/>
              </w:rPr>
            </w:pPr>
            <w:r w:rsidRPr="007D061B">
              <w:rPr>
                <w:rFonts w:cs="v4.2.0"/>
              </w:rPr>
              <w:t>This requirement does not apply to UTRA TDD</w:t>
            </w:r>
          </w:p>
          <w:p w14:paraId="494E9AF4" w14:textId="77777777" w:rsidR="00E769EC" w:rsidRPr="007D061B" w:rsidRDefault="00E769EC" w:rsidP="002B5E6A">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E769EC" w:rsidRPr="007D061B" w14:paraId="4FE782BB" w14:textId="77777777" w:rsidTr="002B5E6A">
        <w:trPr>
          <w:cantSplit/>
          <w:jc w:val="center"/>
        </w:trPr>
        <w:tc>
          <w:tcPr>
            <w:tcW w:w="1247" w:type="dxa"/>
            <w:tcBorders>
              <w:top w:val="nil"/>
              <w:bottom w:val="single" w:sz="4" w:space="0" w:color="auto"/>
              <w:right w:val="single" w:sz="4" w:space="0" w:color="auto"/>
            </w:tcBorders>
            <w:shd w:val="clear" w:color="auto" w:fill="auto"/>
          </w:tcPr>
          <w:p w14:paraId="50B8AF84" w14:textId="77777777" w:rsidR="00E769EC" w:rsidRPr="007D061B" w:rsidRDefault="00E769EC" w:rsidP="002B5E6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8323611" w14:textId="77777777" w:rsidR="00E769EC" w:rsidRPr="007D061B" w:rsidRDefault="00E769EC" w:rsidP="002B5E6A">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1950FF39" w14:textId="77777777" w:rsidR="00E769EC" w:rsidRPr="007D061B" w:rsidRDefault="00E769EC" w:rsidP="002B5E6A">
            <w:pPr>
              <w:pStyle w:val="TAC"/>
              <w:keepNext w:val="0"/>
              <w:keepLines w:val="0"/>
              <w:rPr>
                <w:rFonts w:cs="Arial"/>
              </w:rPr>
            </w:pPr>
            <w:r w:rsidRPr="007D061B">
              <w:rPr>
                <w:rFonts w:cs="Arial"/>
              </w:rPr>
              <w:t>-49 dBm</w:t>
            </w:r>
          </w:p>
          <w:p w14:paraId="535BE767" w14:textId="77777777" w:rsidR="00E769EC" w:rsidRPr="007D061B" w:rsidRDefault="00E769EC" w:rsidP="002B5E6A">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07C92F04" w14:textId="77777777" w:rsidR="00E769EC" w:rsidRPr="007D061B" w:rsidRDefault="00E769EC" w:rsidP="002B5E6A">
            <w:pPr>
              <w:pStyle w:val="TAC"/>
              <w:keepNext w:val="0"/>
              <w:keepLines w:val="0"/>
              <w:rPr>
                <w:rFonts w:cs="Arial"/>
              </w:rPr>
            </w:pPr>
            <w:r w:rsidRPr="007D061B">
              <w:rPr>
                <w:rFonts w:cs="Arial"/>
              </w:rPr>
              <w:t>1 MHz</w:t>
            </w:r>
          </w:p>
          <w:p w14:paraId="4C1D62B3" w14:textId="77777777" w:rsidR="00E769EC" w:rsidRPr="007D061B" w:rsidRDefault="00E769EC" w:rsidP="002B5E6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E605A5A" w14:textId="77777777" w:rsidR="00E769EC" w:rsidRPr="007D061B" w:rsidRDefault="00E769EC" w:rsidP="002B5E6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7176E2B1" w14:textId="77777777" w:rsidR="00E769EC" w:rsidRPr="007D061B" w:rsidRDefault="00E769EC" w:rsidP="002B5E6A">
            <w:pPr>
              <w:pStyle w:val="TAL"/>
              <w:keepNext w:val="0"/>
              <w:keepLines w:val="0"/>
              <w:rPr>
                <w:rFonts w:cs="v5.0.0"/>
              </w:rPr>
            </w:pPr>
            <w:r w:rsidRPr="007D061B">
              <w:rPr>
                <w:rFonts w:cs="v4.2.0"/>
              </w:rPr>
              <w:t>This requirement does not apply to UTRA TDD</w:t>
            </w:r>
          </w:p>
          <w:p w14:paraId="78E3A2BF"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E769EC" w:rsidRPr="007D061B" w14:paraId="385C6FD0" w14:textId="77777777" w:rsidTr="002B5E6A">
        <w:trPr>
          <w:cantSplit/>
          <w:jc w:val="center"/>
        </w:trPr>
        <w:tc>
          <w:tcPr>
            <w:tcW w:w="1247" w:type="dxa"/>
            <w:tcBorders>
              <w:bottom w:val="nil"/>
              <w:right w:val="single" w:sz="4" w:space="0" w:color="auto"/>
            </w:tcBorders>
            <w:shd w:val="clear" w:color="auto" w:fill="auto"/>
          </w:tcPr>
          <w:p w14:paraId="7F8F17D2" w14:textId="77777777" w:rsidR="00E769EC" w:rsidRPr="007D061B" w:rsidRDefault="00E769EC" w:rsidP="002B5E6A">
            <w:pPr>
              <w:pStyle w:val="TAC"/>
              <w:keepNext w:val="0"/>
              <w:keepLines w:val="0"/>
              <w:rPr>
                <w:rFonts w:cs="Arial"/>
              </w:rPr>
            </w:pPr>
            <w:r w:rsidRPr="007D061B">
              <w:rPr>
                <w:rFonts w:cs="Arial"/>
              </w:rPr>
              <w:t>UTRA FDD Band IX or</w:t>
            </w:r>
          </w:p>
          <w:p w14:paraId="2F91D5F7" w14:textId="77777777" w:rsidR="00E769EC" w:rsidRPr="007D061B" w:rsidRDefault="00E769EC" w:rsidP="002B5E6A">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08CA362E" w14:textId="77777777" w:rsidR="00E769EC" w:rsidRPr="007D061B" w:rsidRDefault="00E769EC" w:rsidP="002B5E6A">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508D4732" w14:textId="77777777" w:rsidR="00E769EC" w:rsidRPr="007D061B" w:rsidRDefault="00E769EC" w:rsidP="002B5E6A">
            <w:pPr>
              <w:pStyle w:val="TAC"/>
              <w:keepNext w:val="0"/>
              <w:keepLines w:val="0"/>
              <w:rPr>
                <w:rFonts w:cs="Arial"/>
              </w:rPr>
            </w:pPr>
            <w:r w:rsidRPr="007D061B">
              <w:rPr>
                <w:rFonts w:cs="Arial"/>
              </w:rPr>
              <w:t>-52 dBm</w:t>
            </w:r>
          </w:p>
          <w:p w14:paraId="56F123C0" w14:textId="77777777" w:rsidR="00E769EC" w:rsidRPr="007D061B" w:rsidRDefault="00E769EC" w:rsidP="002B5E6A">
            <w:pPr>
              <w:pStyle w:val="TAC"/>
              <w:keepNext w:val="0"/>
              <w:keepLines w:val="0"/>
              <w:rPr>
                <w:rFonts w:cs="Arial"/>
              </w:rPr>
            </w:pPr>
          </w:p>
          <w:p w14:paraId="7BF56DBD" w14:textId="77777777" w:rsidR="00E769EC" w:rsidRPr="007D061B" w:rsidRDefault="00E769EC" w:rsidP="002B5E6A">
            <w:pPr>
              <w:pStyle w:val="TAC"/>
              <w:keepNext w:val="0"/>
              <w:keepLines w:val="0"/>
              <w:rPr>
                <w:rFonts w:cs="Arial"/>
              </w:rPr>
            </w:pPr>
            <w:r w:rsidRPr="007D061B">
              <w:rPr>
                <w:rFonts w:cs="Arial"/>
              </w:rPr>
              <w:t>(UTRA TDD</w:t>
            </w:r>
          </w:p>
          <w:p w14:paraId="117FE892" w14:textId="77777777" w:rsidR="00E769EC" w:rsidRPr="007D061B" w:rsidRDefault="00E769EC" w:rsidP="002B5E6A">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309D4B8" w14:textId="77777777" w:rsidR="00E769EC" w:rsidRPr="007D061B" w:rsidRDefault="00E769EC" w:rsidP="002B5E6A">
            <w:pPr>
              <w:pStyle w:val="TAC"/>
              <w:keepNext w:val="0"/>
              <w:keepLines w:val="0"/>
              <w:rPr>
                <w:rFonts w:cs="Arial"/>
              </w:rPr>
            </w:pPr>
            <w:r w:rsidRPr="007D061B">
              <w:rPr>
                <w:rFonts w:cs="Arial"/>
              </w:rPr>
              <w:t>1 MHz</w:t>
            </w:r>
          </w:p>
          <w:p w14:paraId="5B329313" w14:textId="77777777" w:rsidR="00E769EC" w:rsidRPr="007D061B" w:rsidRDefault="00E769EC" w:rsidP="002B5E6A">
            <w:pPr>
              <w:pStyle w:val="TAC"/>
              <w:keepNext w:val="0"/>
              <w:keepLines w:val="0"/>
              <w:rPr>
                <w:rFonts w:cs="Arial"/>
              </w:rPr>
            </w:pPr>
          </w:p>
          <w:p w14:paraId="3E412009" w14:textId="77777777" w:rsidR="00E769EC" w:rsidRPr="007D061B" w:rsidRDefault="00E769EC" w:rsidP="002B5E6A">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376D4D4" w14:textId="77777777" w:rsidR="00E769EC" w:rsidRPr="007D061B" w:rsidRDefault="00E769EC" w:rsidP="002B5E6A">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w:t>
            </w:r>
            <w:proofErr w:type="gramStart"/>
            <w:r w:rsidRPr="007D061B">
              <w:rPr>
                <w:rFonts w:cs="Arial"/>
              </w:rPr>
              <w:t>IX</w:t>
            </w:r>
            <w:proofErr w:type="gramEnd"/>
          </w:p>
          <w:p w14:paraId="60CFC7DE" w14:textId="77777777" w:rsidR="00E769EC" w:rsidRPr="007D061B" w:rsidRDefault="00E769EC" w:rsidP="002B5E6A">
            <w:pPr>
              <w:pStyle w:val="TAL"/>
              <w:keepNext w:val="0"/>
              <w:keepLines w:val="0"/>
              <w:rPr>
                <w:rFonts w:cs="v5.0.0"/>
              </w:rPr>
            </w:pPr>
            <w:r w:rsidRPr="007D061B">
              <w:rPr>
                <w:rFonts w:cs="v4.2.0"/>
              </w:rPr>
              <w:t>For UTRA TDD applicable in Japan</w:t>
            </w:r>
          </w:p>
          <w:p w14:paraId="1E337D59" w14:textId="77777777" w:rsidR="00E769EC" w:rsidRPr="007D061B" w:rsidRDefault="00E769EC" w:rsidP="002B5E6A">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E769EC" w:rsidRPr="007D061B" w14:paraId="2827804F" w14:textId="77777777" w:rsidTr="002B5E6A">
        <w:trPr>
          <w:cantSplit/>
          <w:jc w:val="center"/>
        </w:trPr>
        <w:tc>
          <w:tcPr>
            <w:tcW w:w="1247" w:type="dxa"/>
            <w:tcBorders>
              <w:top w:val="nil"/>
              <w:bottom w:val="single" w:sz="4" w:space="0" w:color="auto"/>
              <w:right w:val="single" w:sz="4" w:space="0" w:color="auto"/>
            </w:tcBorders>
            <w:shd w:val="clear" w:color="auto" w:fill="auto"/>
          </w:tcPr>
          <w:p w14:paraId="4D3A460B" w14:textId="77777777" w:rsidR="00E769EC" w:rsidRPr="007D061B" w:rsidRDefault="00E769EC" w:rsidP="002B5E6A">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F9DF8C6" w14:textId="77777777" w:rsidR="00E769EC" w:rsidRPr="007D061B" w:rsidRDefault="00E769EC" w:rsidP="002B5E6A">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7A5DA987" w14:textId="77777777" w:rsidR="00E769EC" w:rsidRPr="007D061B" w:rsidRDefault="00E769EC" w:rsidP="002B5E6A">
            <w:pPr>
              <w:pStyle w:val="TAC"/>
              <w:keepNext w:val="0"/>
              <w:keepLines w:val="0"/>
              <w:rPr>
                <w:rFonts w:cs="Arial"/>
              </w:rPr>
            </w:pPr>
            <w:r w:rsidRPr="007D061B">
              <w:rPr>
                <w:rFonts w:cs="Arial"/>
              </w:rPr>
              <w:t>-49 dBm</w:t>
            </w:r>
          </w:p>
          <w:p w14:paraId="763DABEE" w14:textId="77777777" w:rsidR="00E769EC" w:rsidRPr="007D061B" w:rsidRDefault="00E769EC" w:rsidP="002B5E6A">
            <w:pPr>
              <w:pStyle w:val="TAC"/>
              <w:keepNext w:val="0"/>
              <w:keepLines w:val="0"/>
              <w:rPr>
                <w:rFonts w:cs="Arial"/>
              </w:rPr>
            </w:pPr>
          </w:p>
          <w:p w14:paraId="36F9CE76" w14:textId="77777777" w:rsidR="00E769EC" w:rsidRPr="007D061B" w:rsidRDefault="00E769EC" w:rsidP="002B5E6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872483B"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349BE39" w14:textId="77777777" w:rsidR="00E769EC" w:rsidRPr="007D061B" w:rsidRDefault="00E769EC" w:rsidP="002B5E6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7F1372C9"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E769EC" w:rsidRPr="007D061B" w14:paraId="18ED20F0" w14:textId="77777777" w:rsidTr="002B5E6A">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E7210C6" w14:textId="77777777" w:rsidR="00E769EC" w:rsidRPr="007D061B" w:rsidRDefault="00E769EC" w:rsidP="002B5E6A">
            <w:pPr>
              <w:pStyle w:val="TAC"/>
              <w:keepNext w:val="0"/>
              <w:keepLines w:val="0"/>
              <w:rPr>
                <w:rFonts w:cs="Arial"/>
              </w:rPr>
            </w:pPr>
            <w:r w:rsidRPr="007D061B">
              <w:rPr>
                <w:rFonts w:cs="Arial"/>
              </w:rPr>
              <w:t>UTRA FDD Band X or</w:t>
            </w:r>
          </w:p>
          <w:p w14:paraId="48FA26A3" w14:textId="77777777" w:rsidR="00E769EC" w:rsidRPr="007D061B" w:rsidRDefault="00E769EC" w:rsidP="002B5E6A">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3FA92996" w14:textId="77777777" w:rsidR="00E769EC" w:rsidRPr="007D061B" w:rsidRDefault="00E769EC" w:rsidP="002B5E6A">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57AD2852"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8F0C0E9"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7256C6F"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w:t>
            </w:r>
            <w:proofErr w:type="gramStart"/>
            <w:r w:rsidRPr="007D061B">
              <w:rPr>
                <w:rFonts w:cs="Arial"/>
              </w:rPr>
              <w:t>X</w:t>
            </w:r>
            <w:proofErr w:type="gramEnd"/>
          </w:p>
          <w:p w14:paraId="31BDA43C"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53525754"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E769EC" w:rsidRPr="007D061B" w14:paraId="59660A36"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C154E7C"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870C6D6" w14:textId="77777777" w:rsidR="00E769EC" w:rsidRPr="007D061B" w:rsidRDefault="00E769EC" w:rsidP="002B5E6A">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5988C6C6"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6F3E7B42"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B0B914E"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15D240C5"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3E0B7A77"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E769EC" w:rsidRPr="007D061B" w14:paraId="495771A9" w14:textId="77777777" w:rsidTr="002B5E6A">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3AA2916F" w14:textId="77777777" w:rsidR="00E769EC" w:rsidRPr="007D061B" w:rsidRDefault="00E769EC" w:rsidP="002B5E6A">
            <w:pPr>
              <w:pStyle w:val="TAC"/>
              <w:keepNext w:val="0"/>
              <w:keepLines w:val="0"/>
              <w:rPr>
                <w:rFonts w:cs="Arial"/>
              </w:rPr>
            </w:pPr>
            <w:r w:rsidRPr="007D061B">
              <w:rPr>
                <w:rFonts w:cs="Arial"/>
              </w:rPr>
              <w:t>UTRA FDD Band XI or XXI or</w:t>
            </w:r>
          </w:p>
          <w:p w14:paraId="09B224AC" w14:textId="77777777" w:rsidR="00E769EC" w:rsidRPr="007D061B" w:rsidRDefault="00E769EC" w:rsidP="002B5E6A">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123589B1" w14:textId="77777777" w:rsidR="00E769EC" w:rsidRPr="007D061B" w:rsidRDefault="00E769EC" w:rsidP="002B5E6A">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2AF00F6A"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68C0D41" w14:textId="77777777" w:rsidR="00E769EC" w:rsidRPr="007D061B" w:rsidRDefault="00E769EC" w:rsidP="002B5E6A">
            <w:pPr>
              <w:pStyle w:val="TAC"/>
              <w:keepNext w:val="0"/>
              <w:keepLines w:val="0"/>
              <w:rPr>
                <w:rFonts w:cs="Arial"/>
              </w:rPr>
            </w:pPr>
            <w:r w:rsidRPr="007D061B">
              <w:rPr>
                <w:rFonts w:cs="Arial"/>
              </w:rPr>
              <w:t>1 MHz</w:t>
            </w:r>
          </w:p>
          <w:p w14:paraId="55E555D9" w14:textId="77777777" w:rsidR="00E769EC" w:rsidRPr="007D061B" w:rsidRDefault="00E769EC" w:rsidP="002B5E6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A1B3A80"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61A02414" w14:textId="77777777" w:rsidR="00E769EC" w:rsidRPr="007D061B" w:rsidRDefault="00E769EC" w:rsidP="002B5E6A">
            <w:pPr>
              <w:pStyle w:val="TAL"/>
              <w:keepNext w:val="0"/>
              <w:keepLines w:val="0"/>
              <w:rPr>
                <w:rFonts w:cs="v5.0.0"/>
              </w:rPr>
            </w:pPr>
            <w:r w:rsidRPr="007D061B">
              <w:rPr>
                <w:rFonts w:cs="v4.2.0"/>
              </w:rPr>
              <w:t>For UTRA TDD applicable in Japan</w:t>
            </w:r>
          </w:p>
          <w:p w14:paraId="5794FC77" w14:textId="77777777" w:rsidR="00E769EC" w:rsidRPr="007D061B" w:rsidRDefault="00E769EC" w:rsidP="002B5E6A">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09A63BF9" w14:textId="77777777" w:rsidR="00E769EC" w:rsidRPr="007D061B" w:rsidRDefault="00E769EC" w:rsidP="002B5E6A">
            <w:pPr>
              <w:pStyle w:val="TAL"/>
              <w:keepNext w:val="0"/>
              <w:keepLines w:val="0"/>
              <w:rPr>
                <w:rFonts w:cs="Arial"/>
              </w:rPr>
            </w:pPr>
            <w:r w:rsidRPr="007D061B">
              <w:rPr>
                <w:rFonts w:cs="Arial"/>
                <w:lang w:eastAsia="ja-JP"/>
              </w:rPr>
              <w:t>This requirement does not apply to NR BS operating in n92 or n94.</w:t>
            </w:r>
          </w:p>
        </w:tc>
      </w:tr>
      <w:tr w:rsidR="00E769EC" w:rsidRPr="007D061B" w14:paraId="54F54801" w14:textId="77777777" w:rsidTr="002B5E6A">
        <w:trPr>
          <w:cantSplit/>
          <w:jc w:val="center"/>
        </w:trPr>
        <w:tc>
          <w:tcPr>
            <w:tcW w:w="1247" w:type="dxa"/>
            <w:tcBorders>
              <w:top w:val="nil"/>
              <w:left w:val="single" w:sz="4" w:space="0" w:color="auto"/>
              <w:bottom w:val="nil"/>
              <w:right w:val="single" w:sz="4" w:space="0" w:color="auto"/>
            </w:tcBorders>
            <w:shd w:val="clear" w:color="auto" w:fill="auto"/>
          </w:tcPr>
          <w:p w14:paraId="3AB02EB2"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3FC3563" w14:textId="77777777" w:rsidR="00E769EC" w:rsidRPr="007D061B" w:rsidRDefault="00E769EC" w:rsidP="002B5E6A">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4D98DED2" w14:textId="77777777" w:rsidR="00E769EC" w:rsidRPr="007D061B" w:rsidRDefault="00E769EC" w:rsidP="002B5E6A">
            <w:pPr>
              <w:pStyle w:val="TAC"/>
              <w:keepNext w:val="0"/>
              <w:keepLines w:val="0"/>
              <w:rPr>
                <w:rFonts w:cs="Arial"/>
              </w:rPr>
            </w:pPr>
            <w:r w:rsidRPr="007D061B">
              <w:rPr>
                <w:rFonts w:cs="Arial"/>
              </w:rPr>
              <w:t>-49 dBm</w:t>
            </w:r>
          </w:p>
          <w:p w14:paraId="7CA8FF8B" w14:textId="77777777" w:rsidR="00E769EC" w:rsidRPr="007D061B" w:rsidRDefault="00E769EC" w:rsidP="002B5E6A">
            <w:pPr>
              <w:pStyle w:val="TAC"/>
              <w:keepNext w:val="0"/>
              <w:keepLines w:val="0"/>
              <w:rPr>
                <w:rFonts w:cs="Arial"/>
              </w:rPr>
            </w:pPr>
          </w:p>
          <w:p w14:paraId="7A606EDB" w14:textId="77777777" w:rsidR="00E769EC" w:rsidRPr="007D061B" w:rsidRDefault="00E769EC" w:rsidP="002B5E6A">
            <w:pPr>
              <w:pStyle w:val="TAC"/>
              <w:keepNext w:val="0"/>
              <w:keepLines w:val="0"/>
              <w:rPr>
                <w:rFonts w:cs="Arial"/>
              </w:rPr>
            </w:pPr>
            <w:r w:rsidRPr="007D061B">
              <w:rPr>
                <w:rFonts w:cs="Arial"/>
              </w:rPr>
              <w:t>(UTRA TDD</w:t>
            </w:r>
          </w:p>
          <w:p w14:paraId="6089AF08" w14:textId="77777777" w:rsidR="00E769EC" w:rsidRPr="007D061B" w:rsidRDefault="00E769EC" w:rsidP="002B5E6A">
            <w:pPr>
              <w:pStyle w:val="TAC"/>
              <w:keepNext w:val="0"/>
              <w:keepLines w:val="0"/>
              <w:rPr>
                <w:rFonts w:cs="Arial"/>
              </w:rPr>
            </w:pPr>
            <w:r w:rsidRPr="007D061B">
              <w:rPr>
                <w:rFonts w:cs="Arial"/>
              </w:rPr>
              <w:t>-43 dBm)</w:t>
            </w:r>
          </w:p>
          <w:p w14:paraId="1D0CC044" w14:textId="77777777" w:rsidR="00E769EC" w:rsidRPr="007D061B" w:rsidRDefault="00E769EC" w:rsidP="002B5E6A">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D38BBEF" w14:textId="77777777" w:rsidR="00E769EC" w:rsidRPr="007D061B" w:rsidRDefault="00E769EC" w:rsidP="002B5E6A">
            <w:pPr>
              <w:pStyle w:val="TAC"/>
              <w:keepNext w:val="0"/>
              <w:keepLines w:val="0"/>
              <w:rPr>
                <w:rFonts w:cs="Arial"/>
              </w:rPr>
            </w:pPr>
            <w:r w:rsidRPr="007D061B">
              <w:rPr>
                <w:rFonts w:cs="Arial"/>
              </w:rPr>
              <w:t>1 MHz</w:t>
            </w:r>
          </w:p>
          <w:p w14:paraId="548E8163" w14:textId="77777777" w:rsidR="00E769EC" w:rsidRPr="007D061B" w:rsidRDefault="00E769EC" w:rsidP="002B5E6A">
            <w:pPr>
              <w:pStyle w:val="TAC"/>
              <w:keepNext w:val="0"/>
              <w:keepLines w:val="0"/>
              <w:rPr>
                <w:rFonts w:cs="Arial"/>
              </w:rPr>
            </w:pPr>
          </w:p>
          <w:p w14:paraId="7A068A54" w14:textId="77777777" w:rsidR="00E769EC" w:rsidRPr="007D061B" w:rsidRDefault="00E769EC" w:rsidP="002B5E6A">
            <w:pPr>
              <w:pStyle w:val="TAC"/>
              <w:keepNext w:val="0"/>
              <w:keepLines w:val="0"/>
              <w:rPr>
                <w:rFonts w:cs="Arial"/>
              </w:rPr>
            </w:pPr>
            <w:r w:rsidRPr="007D061B">
              <w:rPr>
                <w:rFonts w:cs="Arial"/>
              </w:rPr>
              <w:t>(UTRA TDD 3.84 MHz)</w:t>
            </w:r>
          </w:p>
          <w:p w14:paraId="67F5B0C6" w14:textId="77777777" w:rsidR="00E769EC" w:rsidRPr="007D061B" w:rsidRDefault="00E769EC" w:rsidP="002B5E6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78B8A4C" w14:textId="77777777" w:rsidR="00E769EC" w:rsidRPr="007D061B" w:rsidRDefault="00E769EC" w:rsidP="002B5E6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1F4574CE" w14:textId="77777777" w:rsidR="00E769EC" w:rsidRPr="007D061B" w:rsidRDefault="00E769EC" w:rsidP="002B5E6A">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469ECB97" w14:textId="77777777" w:rsidR="00E769EC" w:rsidRPr="007D061B" w:rsidRDefault="00E769EC" w:rsidP="002B5E6A">
            <w:pPr>
              <w:pStyle w:val="TAL"/>
              <w:keepNext w:val="0"/>
              <w:keepLines w:val="0"/>
              <w:rPr>
                <w:rFonts w:cs="Arial"/>
              </w:rPr>
            </w:pPr>
            <w:r w:rsidRPr="007D061B">
              <w:rPr>
                <w:rFonts w:cs="Arial"/>
                <w:lang w:eastAsia="ja-JP"/>
              </w:rPr>
              <w:t>This requirement does not apply to NR BS operating in n91, n92, n93 or n94.</w:t>
            </w:r>
          </w:p>
        </w:tc>
      </w:tr>
      <w:tr w:rsidR="00E769EC" w:rsidRPr="007D061B" w14:paraId="192AD512"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0D83AA2"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24E44BF" w14:textId="77777777" w:rsidR="00E769EC" w:rsidRPr="007D061B" w:rsidRDefault="00E769EC" w:rsidP="002B5E6A">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6FB042CD" w14:textId="77777777" w:rsidR="00E769EC" w:rsidRPr="007D061B" w:rsidRDefault="00E769EC" w:rsidP="002B5E6A">
            <w:pPr>
              <w:pStyle w:val="TAC"/>
              <w:keepNext w:val="0"/>
              <w:keepLines w:val="0"/>
              <w:rPr>
                <w:rFonts w:cs="Arial"/>
              </w:rPr>
            </w:pPr>
            <w:r w:rsidRPr="007D061B">
              <w:rPr>
                <w:rFonts w:cs="Arial"/>
              </w:rPr>
              <w:t>-49 dBm</w:t>
            </w:r>
          </w:p>
          <w:p w14:paraId="57FFB67F" w14:textId="77777777" w:rsidR="00E769EC" w:rsidRPr="007D061B" w:rsidRDefault="00E769EC" w:rsidP="002B5E6A">
            <w:pPr>
              <w:pStyle w:val="TAC"/>
              <w:keepNext w:val="0"/>
              <w:keepLines w:val="0"/>
              <w:rPr>
                <w:rFonts w:cs="Arial"/>
              </w:rPr>
            </w:pPr>
          </w:p>
          <w:p w14:paraId="08090214" w14:textId="77777777" w:rsidR="00E769EC" w:rsidRPr="007D061B" w:rsidRDefault="00E769EC" w:rsidP="002B5E6A">
            <w:pPr>
              <w:pStyle w:val="TAC"/>
              <w:keepNext w:val="0"/>
              <w:keepLines w:val="0"/>
              <w:rPr>
                <w:rFonts w:cs="Arial"/>
              </w:rPr>
            </w:pPr>
            <w:r w:rsidRPr="007D061B">
              <w:rPr>
                <w:rFonts w:cs="Arial"/>
              </w:rPr>
              <w:t>(UTRA TDD</w:t>
            </w:r>
          </w:p>
          <w:p w14:paraId="5CA167DF" w14:textId="77777777" w:rsidR="00E769EC" w:rsidRPr="007D061B" w:rsidRDefault="00E769EC" w:rsidP="002B5E6A">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371AAF1A" w14:textId="77777777" w:rsidR="00E769EC" w:rsidRPr="007D061B" w:rsidRDefault="00E769EC" w:rsidP="002B5E6A">
            <w:pPr>
              <w:pStyle w:val="TAC"/>
              <w:keepNext w:val="0"/>
              <w:keepLines w:val="0"/>
              <w:rPr>
                <w:rFonts w:cs="Arial"/>
              </w:rPr>
            </w:pPr>
            <w:r w:rsidRPr="007D061B">
              <w:rPr>
                <w:rFonts w:cs="Arial"/>
              </w:rPr>
              <w:t>1 MHz</w:t>
            </w:r>
          </w:p>
          <w:p w14:paraId="15BC512A" w14:textId="77777777" w:rsidR="00E769EC" w:rsidRPr="007D061B" w:rsidRDefault="00E769EC" w:rsidP="002B5E6A">
            <w:pPr>
              <w:pStyle w:val="TAC"/>
              <w:keepNext w:val="0"/>
              <w:keepLines w:val="0"/>
              <w:rPr>
                <w:rFonts w:cs="Arial"/>
              </w:rPr>
            </w:pPr>
          </w:p>
          <w:p w14:paraId="74826E21" w14:textId="77777777" w:rsidR="00E769EC" w:rsidRPr="007D061B" w:rsidRDefault="00E769EC" w:rsidP="002B5E6A">
            <w:pPr>
              <w:pStyle w:val="TAC"/>
              <w:keepNext w:val="0"/>
              <w:keepLines w:val="0"/>
              <w:rPr>
                <w:rFonts w:cs="Arial"/>
              </w:rPr>
            </w:pPr>
            <w:r w:rsidRPr="007D061B">
              <w:rPr>
                <w:rFonts w:cs="Arial"/>
              </w:rPr>
              <w:t>(UTRA TDD 3.84 MHz)</w:t>
            </w:r>
          </w:p>
          <w:p w14:paraId="4AC7D8D4" w14:textId="77777777" w:rsidR="00E769EC" w:rsidRPr="007D061B" w:rsidRDefault="00E769EC" w:rsidP="002B5E6A">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FD62C22" w14:textId="77777777" w:rsidR="00E769EC" w:rsidRPr="007D061B" w:rsidRDefault="00E769EC" w:rsidP="002B5E6A">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0667FC81" w14:textId="77777777" w:rsidR="00E769EC" w:rsidRPr="007D061B" w:rsidRDefault="00E769EC" w:rsidP="002B5E6A">
            <w:pPr>
              <w:pStyle w:val="TAL"/>
              <w:keepNext w:val="0"/>
              <w:keepLines w:val="0"/>
              <w:rPr>
                <w:rFonts w:cs="v5.0.0"/>
                <w:lang w:eastAsia="ja-JP"/>
              </w:rPr>
            </w:pPr>
            <w:r w:rsidRPr="007D061B">
              <w:rPr>
                <w:rFonts w:cs="v4.2.0"/>
              </w:rPr>
              <w:t>For UTRA TDD applicable in Japan up to 1462.9MHz.</w:t>
            </w:r>
          </w:p>
          <w:p w14:paraId="5E4EA6EB" w14:textId="77777777" w:rsidR="00E769EC" w:rsidRPr="007D061B" w:rsidRDefault="00E769EC" w:rsidP="002B5E6A">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0A667F35" w14:textId="77777777" w:rsidR="00E769EC" w:rsidRPr="007D061B" w:rsidRDefault="00E769EC" w:rsidP="002B5E6A">
            <w:pPr>
              <w:pStyle w:val="TAL"/>
              <w:keepNext w:val="0"/>
              <w:keepLines w:val="0"/>
              <w:rPr>
                <w:rFonts w:cs="Arial"/>
              </w:rPr>
            </w:pPr>
            <w:r w:rsidRPr="007D061B">
              <w:rPr>
                <w:rFonts w:cs="Arial"/>
                <w:lang w:eastAsia="ja-JP"/>
              </w:rPr>
              <w:t>This requirement does not apply to NR BS operating in n92 or n94.</w:t>
            </w:r>
          </w:p>
        </w:tc>
      </w:tr>
      <w:tr w:rsidR="00E769EC" w:rsidRPr="007D061B" w14:paraId="5856E6FA" w14:textId="77777777" w:rsidTr="002B5E6A">
        <w:trPr>
          <w:cantSplit/>
          <w:jc w:val="center"/>
        </w:trPr>
        <w:tc>
          <w:tcPr>
            <w:tcW w:w="1247" w:type="dxa"/>
            <w:tcBorders>
              <w:left w:val="single" w:sz="4" w:space="0" w:color="auto"/>
              <w:bottom w:val="nil"/>
              <w:right w:val="single" w:sz="4" w:space="0" w:color="auto"/>
            </w:tcBorders>
            <w:shd w:val="clear" w:color="auto" w:fill="auto"/>
          </w:tcPr>
          <w:p w14:paraId="1B3CCB97" w14:textId="77777777" w:rsidR="00E769EC" w:rsidRPr="007D061B" w:rsidRDefault="00E769EC" w:rsidP="002B5E6A">
            <w:pPr>
              <w:pStyle w:val="TAC"/>
              <w:keepNext w:val="0"/>
              <w:keepLines w:val="0"/>
              <w:rPr>
                <w:rFonts w:cs="Arial"/>
              </w:rPr>
            </w:pPr>
            <w:r w:rsidRPr="007D061B">
              <w:rPr>
                <w:rFonts w:cs="Arial"/>
              </w:rPr>
              <w:t>UTRA FDD Band XII or</w:t>
            </w:r>
          </w:p>
          <w:p w14:paraId="065B0E3D" w14:textId="77777777" w:rsidR="00E769EC" w:rsidRPr="007D061B" w:rsidRDefault="00E769EC" w:rsidP="002B5E6A">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6E3DFE58" w14:textId="77777777" w:rsidR="00E769EC" w:rsidRPr="007D061B" w:rsidRDefault="00E769EC" w:rsidP="002B5E6A">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5B535B0C"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7D8B68D"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FDFF4DF"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proofErr w:type="gramStart"/>
            <w:r w:rsidRPr="007D061B">
              <w:rPr>
                <w:rFonts w:cs="Arial"/>
              </w:rPr>
              <w:t>XII</w:t>
            </w:r>
            <w:proofErr w:type="gramEnd"/>
          </w:p>
          <w:p w14:paraId="0DC1EAF4"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635F413F"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E769EC" w:rsidRPr="007D061B" w14:paraId="7240766B"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8E7DD8A"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22AAD02" w14:textId="77777777" w:rsidR="00E769EC" w:rsidRPr="007D061B" w:rsidRDefault="00E769EC" w:rsidP="002B5E6A">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0A3BF035"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87AE9DC"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E6A7722" w14:textId="77777777" w:rsidR="00E769EC" w:rsidRPr="007D061B" w:rsidRDefault="00E769EC" w:rsidP="002B5E6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356947DE" w14:textId="77777777" w:rsidR="00E769EC" w:rsidRPr="007D061B" w:rsidRDefault="00E769EC" w:rsidP="002B5E6A">
            <w:pPr>
              <w:pStyle w:val="TAL"/>
              <w:keepNext w:val="0"/>
              <w:keepLines w:val="0"/>
              <w:rPr>
                <w:rFonts w:cs="v5.0.0"/>
              </w:rPr>
            </w:pPr>
            <w:r w:rsidRPr="007D061B">
              <w:rPr>
                <w:rFonts w:cs="v4.2.0"/>
              </w:rPr>
              <w:t>This requirement does not apply to UTRA TDD</w:t>
            </w:r>
          </w:p>
          <w:p w14:paraId="22F6D46F"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E769EC" w:rsidRPr="007D061B" w14:paraId="09660362" w14:textId="77777777" w:rsidTr="002B5E6A">
        <w:trPr>
          <w:cantSplit/>
          <w:jc w:val="center"/>
        </w:trPr>
        <w:tc>
          <w:tcPr>
            <w:tcW w:w="1247" w:type="dxa"/>
            <w:tcBorders>
              <w:left w:val="single" w:sz="4" w:space="0" w:color="auto"/>
              <w:bottom w:val="nil"/>
              <w:right w:val="single" w:sz="4" w:space="0" w:color="auto"/>
            </w:tcBorders>
            <w:shd w:val="clear" w:color="auto" w:fill="auto"/>
          </w:tcPr>
          <w:p w14:paraId="2E0BEDBE" w14:textId="77777777" w:rsidR="00E769EC" w:rsidRPr="007D061B" w:rsidRDefault="00E769EC" w:rsidP="002B5E6A">
            <w:pPr>
              <w:pStyle w:val="TAC"/>
              <w:keepNext w:val="0"/>
              <w:keepLines w:val="0"/>
              <w:rPr>
                <w:rFonts w:cs="Arial"/>
              </w:rPr>
            </w:pPr>
            <w:r w:rsidRPr="007D061B">
              <w:rPr>
                <w:rFonts w:cs="Arial"/>
              </w:rPr>
              <w:t>UTRA FDD Band XIII or</w:t>
            </w:r>
          </w:p>
          <w:p w14:paraId="1AAC6A11" w14:textId="77777777" w:rsidR="00E769EC" w:rsidRPr="007D061B" w:rsidRDefault="00E769EC" w:rsidP="002B5E6A">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636DD20F" w14:textId="77777777" w:rsidR="00E769EC" w:rsidRPr="007D061B" w:rsidRDefault="00E769EC" w:rsidP="002B5E6A">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07207905"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3CF7A0E"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98A1844"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proofErr w:type="gramStart"/>
            <w:r w:rsidRPr="007D061B">
              <w:rPr>
                <w:rFonts w:cs="Arial"/>
              </w:rPr>
              <w:t>XIII</w:t>
            </w:r>
            <w:proofErr w:type="gramEnd"/>
          </w:p>
          <w:p w14:paraId="51D1D6D9"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7A2C1D1E"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E769EC" w:rsidRPr="007D061B" w14:paraId="6CDA16E1"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99C8744"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4FE0C2C" w14:textId="77777777" w:rsidR="00E769EC" w:rsidRPr="007D061B" w:rsidRDefault="00E769EC" w:rsidP="002B5E6A">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5125F755"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88E61C1"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948F5D7" w14:textId="77777777" w:rsidR="00E769EC" w:rsidRPr="007D061B" w:rsidRDefault="00E769EC" w:rsidP="002B5E6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0F0C12F3" w14:textId="77777777" w:rsidR="00E769EC" w:rsidRPr="007D061B" w:rsidRDefault="00E769EC" w:rsidP="002B5E6A">
            <w:pPr>
              <w:pStyle w:val="TAL"/>
              <w:keepNext w:val="0"/>
              <w:keepLines w:val="0"/>
              <w:rPr>
                <w:rFonts w:cs="v5.0.0"/>
              </w:rPr>
            </w:pPr>
            <w:r w:rsidRPr="007D061B">
              <w:rPr>
                <w:rFonts w:cs="v4.2.0"/>
              </w:rPr>
              <w:t>This requirement does not apply to UTRA TDD</w:t>
            </w:r>
          </w:p>
          <w:p w14:paraId="5D3F9F96"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E769EC" w:rsidRPr="007D061B" w14:paraId="6F5A1D90" w14:textId="77777777" w:rsidTr="002B5E6A">
        <w:trPr>
          <w:cantSplit/>
          <w:jc w:val="center"/>
        </w:trPr>
        <w:tc>
          <w:tcPr>
            <w:tcW w:w="1247" w:type="dxa"/>
            <w:tcBorders>
              <w:left w:val="single" w:sz="4" w:space="0" w:color="auto"/>
              <w:bottom w:val="nil"/>
              <w:right w:val="single" w:sz="4" w:space="0" w:color="auto"/>
            </w:tcBorders>
            <w:shd w:val="clear" w:color="auto" w:fill="auto"/>
          </w:tcPr>
          <w:p w14:paraId="05ACAA55" w14:textId="77777777" w:rsidR="00E769EC" w:rsidRPr="007D061B" w:rsidRDefault="00E769EC" w:rsidP="002B5E6A">
            <w:pPr>
              <w:pStyle w:val="TAC"/>
              <w:keepNext w:val="0"/>
              <w:keepLines w:val="0"/>
              <w:rPr>
                <w:rFonts w:cs="Arial"/>
              </w:rPr>
            </w:pPr>
            <w:r w:rsidRPr="007D061B">
              <w:rPr>
                <w:rFonts w:cs="Arial"/>
              </w:rPr>
              <w:t>UTRA FDD Band XIV or</w:t>
            </w:r>
          </w:p>
          <w:p w14:paraId="4C0F2445" w14:textId="77777777" w:rsidR="00E769EC" w:rsidRPr="007D061B" w:rsidRDefault="00E769EC" w:rsidP="002B5E6A">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7BEF370A" w14:textId="77777777" w:rsidR="00E769EC" w:rsidRPr="007D061B" w:rsidRDefault="00E769EC" w:rsidP="002B5E6A">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231F81E1"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AC66956"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8C3BE7D"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proofErr w:type="gramStart"/>
            <w:r w:rsidRPr="007D061B">
              <w:rPr>
                <w:rFonts w:cs="Arial"/>
              </w:rPr>
              <w:t>XIV</w:t>
            </w:r>
            <w:proofErr w:type="gramEnd"/>
          </w:p>
          <w:p w14:paraId="086FAEBC"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3F8F165F"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E769EC" w:rsidRPr="007D061B" w14:paraId="6844ED38"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F2D2275"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18FDA2A" w14:textId="77777777" w:rsidR="00E769EC" w:rsidRPr="007D061B" w:rsidRDefault="00E769EC" w:rsidP="002B5E6A">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76B15A3E"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CDFE653"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493C3EA" w14:textId="77777777" w:rsidR="00E769EC" w:rsidRPr="007D061B" w:rsidRDefault="00E769EC" w:rsidP="002B5E6A">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33CF9F9B" w14:textId="77777777" w:rsidR="00E769EC" w:rsidRPr="007D061B" w:rsidRDefault="00E769EC" w:rsidP="002B5E6A">
            <w:pPr>
              <w:pStyle w:val="TAL"/>
              <w:keepNext w:val="0"/>
              <w:keepLines w:val="0"/>
              <w:rPr>
                <w:rFonts w:cs="v5.0.0"/>
              </w:rPr>
            </w:pPr>
            <w:r w:rsidRPr="007D061B">
              <w:rPr>
                <w:rFonts w:cs="v4.2.0"/>
              </w:rPr>
              <w:t>This requirement does not apply to UTRA TDD</w:t>
            </w:r>
          </w:p>
          <w:p w14:paraId="3F2ACE9B"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E769EC" w:rsidRPr="007D061B" w14:paraId="4D79E077" w14:textId="77777777" w:rsidTr="002B5E6A">
        <w:trPr>
          <w:cantSplit/>
          <w:jc w:val="center"/>
        </w:trPr>
        <w:tc>
          <w:tcPr>
            <w:tcW w:w="1247" w:type="dxa"/>
            <w:tcBorders>
              <w:left w:val="single" w:sz="4" w:space="0" w:color="auto"/>
              <w:bottom w:val="nil"/>
              <w:right w:val="single" w:sz="4" w:space="0" w:color="auto"/>
            </w:tcBorders>
            <w:shd w:val="clear" w:color="auto" w:fill="auto"/>
          </w:tcPr>
          <w:p w14:paraId="374D602D" w14:textId="77777777" w:rsidR="00E769EC" w:rsidRPr="007D061B" w:rsidRDefault="00E769EC" w:rsidP="002B5E6A">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2E6F683A" w14:textId="77777777" w:rsidR="00E769EC" w:rsidRPr="007D061B" w:rsidRDefault="00E769EC" w:rsidP="002B5E6A">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02FE56A9"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24F3FD9"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5515959" w14:textId="77777777" w:rsidR="00E769EC" w:rsidRPr="007D061B" w:rsidRDefault="00E769EC" w:rsidP="002B5E6A">
            <w:pPr>
              <w:pStyle w:val="TAL"/>
              <w:keepNext w:val="0"/>
              <w:keepLines w:val="0"/>
              <w:rPr>
                <w:rFonts w:cs="Arial"/>
              </w:rPr>
            </w:pPr>
            <w:r w:rsidRPr="007D061B">
              <w:rPr>
                <w:rFonts w:cs="Arial"/>
              </w:rPr>
              <w:t xml:space="preserve">This requirement does not apply to UTRA FDD BS operating in band </w:t>
            </w:r>
            <w:proofErr w:type="gramStart"/>
            <w:r w:rsidRPr="007D061B">
              <w:rPr>
                <w:rFonts w:cs="Arial"/>
              </w:rPr>
              <w:t>XII</w:t>
            </w:r>
            <w:proofErr w:type="gramEnd"/>
          </w:p>
          <w:p w14:paraId="7CDDA34A"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5DCE46AA"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E769EC" w:rsidRPr="007D061B" w14:paraId="6DAC5238"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7A526F8"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5D4EDF4" w14:textId="77777777" w:rsidR="00E769EC" w:rsidRPr="007D061B" w:rsidRDefault="00E769EC" w:rsidP="002B5E6A">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04B99F22"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601A87A2"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74D2391A" w14:textId="77777777" w:rsidR="00E769EC" w:rsidRPr="007D061B" w:rsidRDefault="00E769EC" w:rsidP="002B5E6A">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3FE57FD3"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62659259"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E769EC" w:rsidRPr="007D061B" w14:paraId="2C55AD6F" w14:textId="77777777" w:rsidTr="002B5E6A">
        <w:trPr>
          <w:cantSplit/>
          <w:jc w:val="center"/>
        </w:trPr>
        <w:tc>
          <w:tcPr>
            <w:tcW w:w="1247" w:type="dxa"/>
            <w:tcBorders>
              <w:left w:val="single" w:sz="4" w:space="0" w:color="auto"/>
              <w:bottom w:val="nil"/>
              <w:right w:val="single" w:sz="4" w:space="0" w:color="auto"/>
            </w:tcBorders>
            <w:shd w:val="clear" w:color="auto" w:fill="auto"/>
          </w:tcPr>
          <w:p w14:paraId="06DB3225" w14:textId="77777777" w:rsidR="00E769EC" w:rsidRPr="007D061B" w:rsidRDefault="00E769EC" w:rsidP="002B5E6A">
            <w:pPr>
              <w:pStyle w:val="TAC"/>
              <w:keepNext w:val="0"/>
              <w:keepLines w:val="0"/>
              <w:rPr>
                <w:rFonts w:cs="Arial"/>
              </w:rPr>
            </w:pPr>
            <w:r w:rsidRPr="007D061B">
              <w:rPr>
                <w:rFonts w:cs="Arial"/>
              </w:rPr>
              <w:t>UTRA FDD Band XX or</w:t>
            </w:r>
          </w:p>
          <w:p w14:paraId="221F7C67" w14:textId="77777777" w:rsidR="00E769EC" w:rsidRPr="007D061B" w:rsidRDefault="00E769EC" w:rsidP="002B5E6A">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2CF42F6B" w14:textId="77777777" w:rsidR="00E769EC" w:rsidRPr="007D061B" w:rsidRDefault="00E769EC" w:rsidP="002B5E6A">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2ECBF7F6"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1F454E8"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56A3F7D" w14:textId="77777777" w:rsidR="00E769EC" w:rsidRPr="007D061B" w:rsidRDefault="00E769EC" w:rsidP="002B5E6A">
            <w:pPr>
              <w:pStyle w:val="TAL"/>
              <w:keepNext w:val="0"/>
              <w:keepLines w:val="0"/>
              <w:rPr>
                <w:rFonts w:cs="Arial"/>
              </w:rPr>
            </w:pPr>
            <w:r w:rsidRPr="007D061B">
              <w:rPr>
                <w:rFonts w:cs="Arial"/>
              </w:rPr>
              <w:t>This requirement does not apply to UTRA FDD BS operating in band XX</w:t>
            </w:r>
          </w:p>
          <w:p w14:paraId="08129E3E"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4D4D5F81"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E769EC" w:rsidRPr="007D061B" w14:paraId="4B651385"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DEB3F6E"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4ED636E" w14:textId="77777777" w:rsidR="00E769EC" w:rsidRPr="007D061B" w:rsidRDefault="00E769EC" w:rsidP="002B5E6A">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520C788F"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379DAB1"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C7A2DA" w14:textId="77777777" w:rsidR="00E769EC" w:rsidRPr="007D061B" w:rsidRDefault="00E769EC" w:rsidP="002B5E6A">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69BF43E8"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699D1CC1"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E769EC" w:rsidRPr="007D061B" w14:paraId="07BFA11B" w14:textId="77777777" w:rsidTr="002B5E6A">
        <w:trPr>
          <w:cantSplit/>
          <w:jc w:val="center"/>
        </w:trPr>
        <w:tc>
          <w:tcPr>
            <w:tcW w:w="1247" w:type="dxa"/>
            <w:tcBorders>
              <w:left w:val="single" w:sz="4" w:space="0" w:color="auto"/>
              <w:bottom w:val="nil"/>
              <w:right w:val="single" w:sz="4" w:space="0" w:color="auto"/>
            </w:tcBorders>
            <w:shd w:val="clear" w:color="auto" w:fill="auto"/>
          </w:tcPr>
          <w:p w14:paraId="7FAAB55F" w14:textId="77777777" w:rsidR="00E769EC" w:rsidRPr="007D061B" w:rsidRDefault="00E769EC" w:rsidP="002B5E6A">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2FCF878" w14:textId="77777777" w:rsidR="00E769EC" w:rsidRPr="007D061B" w:rsidRDefault="00E769EC" w:rsidP="002B5E6A">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4DD4F048"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D12C814"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492A3DF" w14:textId="77777777" w:rsidR="00E769EC" w:rsidRPr="007D061B" w:rsidRDefault="00E769EC" w:rsidP="002B5E6A">
            <w:pPr>
              <w:pStyle w:val="TAL"/>
              <w:keepNext w:val="0"/>
              <w:keepLines w:val="0"/>
              <w:rPr>
                <w:rFonts w:cs="Arial"/>
              </w:rPr>
            </w:pPr>
            <w:r w:rsidRPr="007D061B">
              <w:rPr>
                <w:rFonts w:cs="Arial"/>
              </w:rPr>
              <w:t>This requirement does not apply to UTRA FDD BS operating in band XXII</w:t>
            </w:r>
          </w:p>
          <w:p w14:paraId="18A57E8D"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1FF4A737"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E769EC" w:rsidRPr="007D061B" w14:paraId="7307D9BF"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D943E28"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B216AF6" w14:textId="77777777" w:rsidR="00E769EC" w:rsidRPr="007D061B" w:rsidRDefault="00E769EC" w:rsidP="002B5E6A">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6C111E74"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7CA4618"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5EFED98" w14:textId="77777777" w:rsidR="00E769EC" w:rsidRPr="007D061B" w:rsidRDefault="00E769EC" w:rsidP="002B5E6A">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707AC91E"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31826921"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E769EC" w:rsidRPr="007D061B" w14:paraId="5CD8EB4C" w14:textId="77777777" w:rsidTr="002B5E6A">
        <w:trPr>
          <w:cantSplit/>
          <w:jc w:val="center"/>
        </w:trPr>
        <w:tc>
          <w:tcPr>
            <w:tcW w:w="1247" w:type="dxa"/>
            <w:tcBorders>
              <w:left w:val="single" w:sz="4" w:space="0" w:color="auto"/>
              <w:bottom w:val="nil"/>
              <w:right w:val="single" w:sz="4" w:space="0" w:color="auto"/>
            </w:tcBorders>
            <w:shd w:val="clear" w:color="auto" w:fill="auto"/>
          </w:tcPr>
          <w:p w14:paraId="0F396E86" w14:textId="77777777" w:rsidR="00E769EC" w:rsidRPr="007D061B" w:rsidRDefault="00E769EC" w:rsidP="002B5E6A">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2951C127" w14:textId="77777777" w:rsidR="00E769EC" w:rsidRPr="007D061B" w:rsidRDefault="00E769EC" w:rsidP="002B5E6A">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406BD108"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33EEDE9"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039BA7F" w14:textId="77777777" w:rsidR="00E769EC" w:rsidRPr="007D061B" w:rsidRDefault="00E769EC" w:rsidP="002B5E6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61B44C1D" w14:textId="77777777" w:rsidR="00E769EC" w:rsidRPr="007D061B" w:rsidRDefault="00E769EC" w:rsidP="002B5E6A">
            <w:pPr>
              <w:pStyle w:val="TAC"/>
              <w:keepNext w:val="0"/>
              <w:keepLines w:val="0"/>
              <w:jc w:val="left"/>
              <w:rPr>
                <w:rFonts w:cs="Arial"/>
              </w:rPr>
            </w:pPr>
            <w:r w:rsidRPr="007D061B">
              <w:rPr>
                <w:rFonts w:cs="v4.2.0"/>
              </w:rPr>
              <w:t>This requirement does not apply to UTRA TDD</w:t>
            </w:r>
          </w:p>
        </w:tc>
      </w:tr>
      <w:tr w:rsidR="00E769EC" w:rsidRPr="007D061B" w14:paraId="0E63BF07"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8C798A1"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C37200B" w14:textId="77777777" w:rsidR="00E769EC" w:rsidRPr="007D061B" w:rsidRDefault="00E769EC" w:rsidP="002B5E6A">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19D531BF"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2E227A8"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182582" w14:textId="77777777" w:rsidR="00E769EC" w:rsidRPr="007D061B" w:rsidRDefault="00E769EC" w:rsidP="002B5E6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E769EC" w:rsidRPr="007D061B" w14:paraId="20360E4A" w14:textId="77777777" w:rsidTr="002B5E6A">
        <w:trPr>
          <w:cantSplit/>
          <w:jc w:val="center"/>
        </w:trPr>
        <w:tc>
          <w:tcPr>
            <w:tcW w:w="1247" w:type="dxa"/>
            <w:tcBorders>
              <w:left w:val="single" w:sz="4" w:space="0" w:color="auto"/>
              <w:bottom w:val="nil"/>
              <w:right w:val="single" w:sz="4" w:space="0" w:color="auto"/>
            </w:tcBorders>
            <w:shd w:val="clear" w:color="auto" w:fill="auto"/>
          </w:tcPr>
          <w:p w14:paraId="23A41802" w14:textId="77777777" w:rsidR="00E769EC" w:rsidRPr="007D061B" w:rsidRDefault="00E769EC" w:rsidP="002B5E6A">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6939BB7F" w14:textId="77777777" w:rsidR="00E769EC" w:rsidRPr="007D061B" w:rsidRDefault="00E769EC" w:rsidP="002B5E6A">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66DAEEDF" w14:textId="77777777" w:rsidR="00E769EC" w:rsidRPr="007D061B" w:rsidRDefault="00E769EC" w:rsidP="002B5E6A">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80AC4E3" w14:textId="77777777" w:rsidR="00E769EC" w:rsidRPr="007D061B" w:rsidRDefault="00E769EC" w:rsidP="002B5E6A">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303D89" w14:textId="77777777" w:rsidR="00E769EC" w:rsidRPr="007D061B" w:rsidRDefault="00E769EC" w:rsidP="002B5E6A">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5B5A163" w14:textId="77777777" w:rsidR="00E769EC" w:rsidRPr="007D061B" w:rsidRDefault="00E769EC" w:rsidP="002B5E6A">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03FD2D08" w14:textId="77777777" w:rsidR="00E769EC" w:rsidRPr="007D061B" w:rsidRDefault="00E769EC" w:rsidP="002B5E6A">
            <w:pPr>
              <w:pStyle w:val="TAL"/>
              <w:keepLines w:val="0"/>
              <w:rPr>
                <w:rFonts w:cs="Arial"/>
                <w:lang w:eastAsia="zh-CN"/>
              </w:rPr>
            </w:pPr>
            <w:r w:rsidRPr="007D061B">
              <w:rPr>
                <w:rFonts w:cs="v4.2.0"/>
              </w:rPr>
              <w:t>This requirement does not apply to UTRA TDD</w:t>
            </w:r>
          </w:p>
          <w:p w14:paraId="22B54C1F" w14:textId="77777777" w:rsidR="00E769EC" w:rsidRPr="007D061B" w:rsidRDefault="00E769EC" w:rsidP="002B5E6A">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E769EC" w:rsidRPr="007D061B" w14:paraId="22EC4059"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4CEFC3B"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3AF4AFD" w14:textId="77777777" w:rsidR="00E769EC" w:rsidRPr="007D061B" w:rsidRDefault="00E769EC" w:rsidP="002B5E6A">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16DC8070"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43808D4"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4B77314"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5CC6735F"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4444EAB0"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E769EC" w:rsidRPr="007D061B" w14:paraId="704B2DD0" w14:textId="77777777" w:rsidTr="002B5E6A">
        <w:trPr>
          <w:cantSplit/>
          <w:jc w:val="center"/>
        </w:trPr>
        <w:tc>
          <w:tcPr>
            <w:tcW w:w="1247" w:type="dxa"/>
            <w:tcBorders>
              <w:left w:val="single" w:sz="4" w:space="0" w:color="auto"/>
              <w:bottom w:val="nil"/>
              <w:right w:val="single" w:sz="4" w:space="0" w:color="auto"/>
            </w:tcBorders>
            <w:shd w:val="clear" w:color="auto" w:fill="auto"/>
          </w:tcPr>
          <w:p w14:paraId="5C6D6B13" w14:textId="77777777" w:rsidR="00E769EC" w:rsidRPr="007D061B" w:rsidRDefault="00E769EC" w:rsidP="002B5E6A">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6CB1A273" w14:textId="77777777" w:rsidR="00E769EC" w:rsidRPr="007D061B" w:rsidRDefault="00E769EC" w:rsidP="002B5E6A">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75B1FADA"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7F17EBF"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698417A" w14:textId="77777777" w:rsidR="00E769EC" w:rsidRPr="007D061B" w:rsidRDefault="00E769EC" w:rsidP="002B5E6A">
            <w:pPr>
              <w:pStyle w:val="TAL"/>
              <w:keepNext w:val="0"/>
              <w:keepLines w:val="0"/>
              <w:rPr>
                <w:rFonts w:cs="Arial"/>
                <w:lang w:eastAsia="ko-KR"/>
              </w:rPr>
            </w:pPr>
            <w:r w:rsidRPr="007D061B">
              <w:rPr>
                <w:rFonts w:cs="Arial"/>
                <w:lang w:eastAsia="ko-KR"/>
              </w:rPr>
              <w:t>This requirement does not apply to UTRA FDD BS operating in band V or band XXVI</w:t>
            </w:r>
          </w:p>
          <w:p w14:paraId="6A14A1DC" w14:textId="77777777" w:rsidR="00E769EC" w:rsidRPr="007D061B" w:rsidRDefault="00E769EC" w:rsidP="002B5E6A">
            <w:pPr>
              <w:pStyle w:val="TAL"/>
              <w:keepNext w:val="0"/>
              <w:keepLines w:val="0"/>
              <w:rPr>
                <w:rFonts w:cs="Arial"/>
                <w:lang w:eastAsia="ko-KR"/>
              </w:rPr>
            </w:pPr>
            <w:r w:rsidRPr="007D061B">
              <w:rPr>
                <w:rFonts w:cs="v4.2.0"/>
                <w:lang w:eastAsia="ko-KR"/>
              </w:rPr>
              <w:t>This requirement does not apply to UTRA TDD</w:t>
            </w:r>
          </w:p>
          <w:p w14:paraId="34926C22" w14:textId="77777777" w:rsidR="00E769EC" w:rsidRPr="007D061B" w:rsidRDefault="00E769EC" w:rsidP="002B5E6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E769EC" w:rsidRPr="007D061B" w14:paraId="7B9C4C46"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F29801F"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624ECF8" w14:textId="77777777" w:rsidR="00E769EC" w:rsidRPr="007D061B" w:rsidRDefault="00E769EC" w:rsidP="002B5E6A">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11A3B96B" w14:textId="77777777" w:rsidR="00E769EC" w:rsidRPr="007D061B" w:rsidRDefault="00E769EC" w:rsidP="002B5E6A">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510CF0BF"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87CB609" w14:textId="77777777" w:rsidR="00E769EC" w:rsidRPr="007D061B" w:rsidRDefault="00E769EC" w:rsidP="002B5E6A">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w:t>
            </w:r>
            <w:proofErr w:type="gramStart"/>
            <w:r w:rsidRPr="007D061B">
              <w:rPr>
                <w:rFonts w:cs="v4.2.0"/>
                <w:lang w:eastAsia="ko-KR"/>
              </w:rPr>
              <w:t>4</w:t>
            </w:r>
            <w:r w:rsidRPr="007D061B">
              <w:rPr>
                <w:rFonts w:cs="Arial"/>
                <w:lang w:eastAsia="ko-KR"/>
              </w:rPr>
              <w:t>.For</w:t>
            </w:r>
            <w:proofErr w:type="gramEnd"/>
            <w:r w:rsidRPr="007D061B">
              <w:rPr>
                <w:rFonts w:cs="Arial"/>
                <w:lang w:eastAsia="ko-KR"/>
              </w:rPr>
              <w:t xml:space="preserve"> UTRA FDD BS operating in band V, it applies for 814 MHz to 824 MHz, while the rest is covered in clause 6.6.3.2</w:t>
            </w:r>
          </w:p>
          <w:p w14:paraId="636071A0" w14:textId="77777777" w:rsidR="00E769EC" w:rsidRPr="007D061B" w:rsidRDefault="00E769EC" w:rsidP="002B5E6A">
            <w:pPr>
              <w:pStyle w:val="TAL"/>
              <w:keepNext w:val="0"/>
              <w:keepLines w:val="0"/>
              <w:rPr>
                <w:rFonts w:cs="Arial"/>
                <w:lang w:eastAsia="ko-KR"/>
              </w:rPr>
            </w:pPr>
            <w:r w:rsidRPr="007D061B">
              <w:rPr>
                <w:rFonts w:cs="v4.2.0"/>
                <w:lang w:eastAsia="ko-KR"/>
              </w:rPr>
              <w:t>This requirement does not apply to UTRA TDD</w:t>
            </w:r>
          </w:p>
          <w:p w14:paraId="05F3F8CC" w14:textId="77777777" w:rsidR="00E769EC" w:rsidRPr="007D061B" w:rsidRDefault="00E769EC" w:rsidP="002B5E6A">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E769EC" w:rsidRPr="007D061B" w14:paraId="4CBFAB9E" w14:textId="77777777" w:rsidTr="002B5E6A">
        <w:trPr>
          <w:cantSplit/>
          <w:jc w:val="center"/>
        </w:trPr>
        <w:tc>
          <w:tcPr>
            <w:tcW w:w="1247" w:type="dxa"/>
            <w:tcBorders>
              <w:left w:val="single" w:sz="4" w:space="0" w:color="auto"/>
              <w:bottom w:val="nil"/>
              <w:right w:val="single" w:sz="4" w:space="0" w:color="auto"/>
            </w:tcBorders>
            <w:shd w:val="clear" w:color="auto" w:fill="auto"/>
          </w:tcPr>
          <w:p w14:paraId="3627130A" w14:textId="77777777" w:rsidR="00E769EC" w:rsidRPr="007D061B" w:rsidRDefault="00E769EC" w:rsidP="002B5E6A">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141238FB" w14:textId="77777777" w:rsidR="00E769EC" w:rsidRPr="007D061B" w:rsidRDefault="00E769EC" w:rsidP="002B5E6A">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1A20C090"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58823CF"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2D2B1B1"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67F77F95"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1CE65E63"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E769EC" w:rsidRPr="007D061B" w14:paraId="5233309D"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027BA51"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F23A12C" w14:textId="77777777" w:rsidR="00E769EC" w:rsidRPr="007D061B" w:rsidRDefault="00E769EC" w:rsidP="002B5E6A">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54EAF69D"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503D8E0"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FA3DC2D" w14:textId="77777777" w:rsidR="00E769EC" w:rsidRPr="007D061B" w:rsidRDefault="00E769EC" w:rsidP="002B5E6A">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1C4252D0"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376FAC56"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E769EC" w:rsidRPr="007D061B" w14:paraId="2C5602D2" w14:textId="77777777" w:rsidTr="002B5E6A">
        <w:trPr>
          <w:cantSplit/>
          <w:jc w:val="center"/>
        </w:trPr>
        <w:tc>
          <w:tcPr>
            <w:tcW w:w="1247" w:type="dxa"/>
            <w:tcBorders>
              <w:left w:val="single" w:sz="4" w:space="0" w:color="auto"/>
              <w:bottom w:val="nil"/>
              <w:right w:val="single" w:sz="4" w:space="0" w:color="auto"/>
            </w:tcBorders>
            <w:shd w:val="clear" w:color="auto" w:fill="auto"/>
          </w:tcPr>
          <w:p w14:paraId="10DCDAEB" w14:textId="77777777" w:rsidR="00E769EC" w:rsidRPr="007D061B" w:rsidRDefault="00E769EC" w:rsidP="002B5E6A">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3C721B9" w14:textId="77777777" w:rsidR="00E769EC" w:rsidRPr="007D061B" w:rsidRDefault="00E769EC" w:rsidP="002B5E6A">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09655A1A" w14:textId="77777777" w:rsidR="00E769EC" w:rsidRPr="007D061B" w:rsidRDefault="00E769EC" w:rsidP="002B5E6A">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103E4B26" w14:textId="77777777" w:rsidR="00E769EC" w:rsidRPr="007D061B" w:rsidRDefault="00E769EC" w:rsidP="002B5E6A">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0D5B105" w14:textId="77777777" w:rsidR="00E769EC" w:rsidRPr="007D061B" w:rsidRDefault="00E769EC" w:rsidP="002B5E6A">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60F4D9D7" w14:textId="77777777" w:rsidR="00E769EC" w:rsidRPr="007D061B" w:rsidRDefault="00E769EC" w:rsidP="002B5E6A">
            <w:pPr>
              <w:pStyle w:val="TAL"/>
              <w:keepLines w:val="0"/>
              <w:rPr>
                <w:rFonts w:cs="Arial"/>
              </w:rPr>
            </w:pPr>
            <w:r w:rsidRPr="007D061B">
              <w:rPr>
                <w:rFonts w:cs="v4.2.0"/>
              </w:rPr>
              <w:t>This requirement does not apply to UTRA TDD</w:t>
            </w:r>
          </w:p>
        </w:tc>
      </w:tr>
      <w:tr w:rsidR="00E769EC" w:rsidRPr="007D061B" w14:paraId="12736265" w14:textId="77777777" w:rsidTr="002B5E6A">
        <w:trPr>
          <w:cantSplit/>
          <w:jc w:val="center"/>
        </w:trPr>
        <w:tc>
          <w:tcPr>
            <w:tcW w:w="1247" w:type="dxa"/>
            <w:tcBorders>
              <w:top w:val="nil"/>
              <w:left w:val="single" w:sz="4" w:space="0" w:color="auto"/>
              <w:right w:val="single" w:sz="4" w:space="0" w:color="auto"/>
            </w:tcBorders>
            <w:shd w:val="clear" w:color="auto" w:fill="auto"/>
          </w:tcPr>
          <w:p w14:paraId="7AB6F379"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7A76A35" w14:textId="77777777" w:rsidR="00E769EC" w:rsidRPr="007D061B" w:rsidRDefault="00E769EC" w:rsidP="002B5E6A">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4CA259D5" w14:textId="77777777" w:rsidR="00E769EC" w:rsidRPr="007D061B" w:rsidRDefault="00E769EC" w:rsidP="002B5E6A">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0B5D0D69"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BD81E22" w14:textId="77777777" w:rsidR="00E769EC" w:rsidRPr="007D061B" w:rsidRDefault="00E769EC" w:rsidP="002B5E6A">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7D08BF89" w14:textId="77777777" w:rsidR="00E769EC" w:rsidRPr="007D061B" w:rsidRDefault="00E769EC" w:rsidP="002B5E6A">
            <w:pPr>
              <w:pStyle w:val="TAL"/>
              <w:keepNext w:val="0"/>
              <w:keepLines w:val="0"/>
              <w:rPr>
                <w:rFonts w:cs="v5.0.0"/>
                <w:lang w:eastAsia="ja-JP"/>
              </w:rPr>
            </w:pPr>
            <w:r w:rsidRPr="007D061B">
              <w:rPr>
                <w:rFonts w:cs="v4.2.0"/>
              </w:rPr>
              <w:t>This requirement does not apply to UTRA TDD</w:t>
            </w:r>
          </w:p>
          <w:p w14:paraId="53A8EC05" w14:textId="77777777" w:rsidR="00E769EC" w:rsidRPr="007D061B" w:rsidRDefault="00E769EC" w:rsidP="002B5E6A">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E-UTRA BS operating in Band 68, it applies for 728MHz to 733 </w:t>
            </w:r>
            <w:proofErr w:type="spellStart"/>
            <w:r w:rsidRPr="007D061B">
              <w:rPr>
                <w:rFonts w:cs="v5.0.0"/>
              </w:rPr>
              <w:t>MHz.</w:t>
            </w:r>
            <w:proofErr w:type="spellEnd"/>
          </w:p>
        </w:tc>
      </w:tr>
      <w:tr w:rsidR="00E769EC" w:rsidRPr="007D061B" w14:paraId="6C6B8C43" w14:textId="77777777" w:rsidTr="002B5E6A">
        <w:trPr>
          <w:cantSplit/>
          <w:jc w:val="center"/>
        </w:trPr>
        <w:tc>
          <w:tcPr>
            <w:tcW w:w="1247" w:type="dxa"/>
            <w:tcBorders>
              <w:left w:val="single" w:sz="4" w:space="0" w:color="auto"/>
              <w:bottom w:val="single" w:sz="4" w:space="0" w:color="auto"/>
              <w:right w:val="single" w:sz="4" w:space="0" w:color="auto"/>
            </w:tcBorders>
          </w:tcPr>
          <w:p w14:paraId="6F9289B7" w14:textId="77777777" w:rsidR="00E769EC" w:rsidRPr="007D061B" w:rsidRDefault="00E769EC" w:rsidP="002B5E6A">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63BA2731" w14:textId="77777777" w:rsidR="00E769EC" w:rsidRPr="007D061B" w:rsidRDefault="00E769EC" w:rsidP="002B5E6A">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777E6A6C"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7C5B974"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76879AD" w14:textId="77777777" w:rsidR="00E769EC" w:rsidRPr="007D061B" w:rsidRDefault="00E769EC" w:rsidP="002B5E6A">
            <w:pPr>
              <w:pStyle w:val="TAL"/>
              <w:keepNext w:val="0"/>
              <w:keepLines w:val="0"/>
              <w:rPr>
                <w:rFonts w:cs="v4.2.0"/>
              </w:rPr>
            </w:pPr>
            <w:r w:rsidRPr="007D061B">
              <w:rPr>
                <w:rFonts w:cs="v4.2.0"/>
              </w:rPr>
              <w:t>This requirement does not apply to UTRA TDD.</w:t>
            </w:r>
          </w:p>
          <w:p w14:paraId="4E108FDA" w14:textId="77777777" w:rsidR="00E769EC" w:rsidRPr="007D061B" w:rsidRDefault="00E769EC" w:rsidP="002B5E6A">
            <w:pPr>
              <w:pStyle w:val="TAL"/>
              <w:keepNext w:val="0"/>
              <w:keepLines w:val="0"/>
              <w:rPr>
                <w:rFonts w:cs="Arial"/>
              </w:rPr>
            </w:pPr>
            <w:r w:rsidRPr="007D061B">
              <w:rPr>
                <w:rFonts w:cs="Arial"/>
              </w:rPr>
              <w:t>This requirement does not apply to E-UTRA BS operating in Band 29 or 85</w:t>
            </w:r>
          </w:p>
        </w:tc>
      </w:tr>
      <w:tr w:rsidR="00E769EC" w:rsidRPr="007D061B" w14:paraId="0F7505C1" w14:textId="77777777" w:rsidTr="002B5E6A">
        <w:trPr>
          <w:cantSplit/>
          <w:jc w:val="center"/>
        </w:trPr>
        <w:tc>
          <w:tcPr>
            <w:tcW w:w="1247" w:type="dxa"/>
            <w:tcBorders>
              <w:left w:val="single" w:sz="4" w:space="0" w:color="auto"/>
              <w:bottom w:val="nil"/>
              <w:right w:val="single" w:sz="4" w:space="0" w:color="auto"/>
            </w:tcBorders>
            <w:shd w:val="clear" w:color="auto" w:fill="auto"/>
          </w:tcPr>
          <w:p w14:paraId="74F0E005" w14:textId="77777777" w:rsidR="00E769EC" w:rsidRPr="007D061B" w:rsidRDefault="00E769EC" w:rsidP="002B5E6A">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57CF1F6B" w14:textId="77777777" w:rsidR="00E769EC" w:rsidRPr="007D061B" w:rsidRDefault="00E769EC" w:rsidP="002B5E6A">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3FF53299"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CA2F28C"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23FABF7" w14:textId="77777777" w:rsidR="00E769EC" w:rsidRPr="007D061B" w:rsidRDefault="00E769EC" w:rsidP="002B5E6A">
            <w:pPr>
              <w:pStyle w:val="TAL"/>
            </w:pPr>
            <w:r w:rsidRPr="007D061B">
              <w:t>This requirement does not apply to UTRA TDD.</w:t>
            </w:r>
          </w:p>
          <w:p w14:paraId="6FB50B07" w14:textId="77777777" w:rsidR="00E769EC" w:rsidRPr="007D061B" w:rsidRDefault="00E769EC" w:rsidP="002B5E6A">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E769EC" w:rsidRPr="007D061B" w14:paraId="3D251B96"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76A7A7B"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AE99174" w14:textId="77777777" w:rsidR="00E769EC" w:rsidRPr="007D061B" w:rsidRDefault="00E769EC" w:rsidP="002B5E6A">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1D7E0801"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705C165"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2D8E78F" w14:textId="77777777" w:rsidR="00E769EC" w:rsidRPr="007D061B" w:rsidRDefault="00E769EC" w:rsidP="002B5E6A">
            <w:pPr>
              <w:pStyle w:val="TAL"/>
              <w:rPr>
                <w:rFonts w:cs="v4.2.0"/>
              </w:rPr>
            </w:pPr>
            <w:r w:rsidRPr="007D061B">
              <w:rPr>
                <w:rFonts w:cs="v4.2.0"/>
              </w:rPr>
              <w:t>This requirement does not apply to UTRA TDD.</w:t>
            </w:r>
          </w:p>
          <w:p w14:paraId="5637FE56" w14:textId="77777777" w:rsidR="00E769EC" w:rsidRPr="007D061B" w:rsidRDefault="00E769EC" w:rsidP="002B5E6A">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E769EC" w:rsidRPr="007D061B" w14:paraId="1A9BA44C" w14:textId="77777777" w:rsidTr="002B5E6A">
        <w:trPr>
          <w:cantSplit/>
          <w:jc w:val="center"/>
        </w:trPr>
        <w:tc>
          <w:tcPr>
            <w:tcW w:w="1247" w:type="dxa"/>
            <w:tcBorders>
              <w:left w:val="single" w:sz="4" w:space="0" w:color="auto"/>
              <w:bottom w:val="nil"/>
              <w:right w:val="single" w:sz="4" w:space="0" w:color="auto"/>
            </w:tcBorders>
            <w:shd w:val="clear" w:color="auto" w:fill="auto"/>
          </w:tcPr>
          <w:p w14:paraId="53A01B03" w14:textId="77777777" w:rsidR="00E769EC" w:rsidRPr="007D061B" w:rsidRDefault="00E769EC" w:rsidP="002B5E6A">
            <w:pPr>
              <w:pStyle w:val="TAC"/>
              <w:keepNext w:val="0"/>
              <w:keepLines w:val="0"/>
              <w:rPr>
                <w:rFonts w:cs="Arial"/>
              </w:rPr>
            </w:pPr>
            <w:r w:rsidRPr="007D061B">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14:paraId="403933E8" w14:textId="77777777" w:rsidR="00E769EC" w:rsidRPr="007D061B" w:rsidRDefault="00E769EC" w:rsidP="002B5E6A">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6D8921BF"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0E08DC1"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1AAF836" w14:textId="77777777" w:rsidR="00E769EC" w:rsidRPr="007D061B" w:rsidRDefault="00E769EC" w:rsidP="002B5E6A">
            <w:pPr>
              <w:pStyle w:val="TAL"/>
              <w:keepNext w:val="0"/>
              <w:keepLines w:val="0"/>
              <w:rPr>
                <w:rFonts w:cs="v4.2.0"/>
              </w:rPr>
            </w:pPr>
            <w:r w:rsidRPr="007D061B">
              <w:rPr>
                <w:rFonts w:cs="v4.2.0"/>
              </w:rPr>
              <w:t>This requirement does not apply to UTRA TDD.</w:t>
            </w:r>
          </w:p>
          <w:p w14:paraId="1700F3F4"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E769EC" w:rsidRPr="007D061B" w14:paraId="04163E74" w14:textId="77777777" w:rsidTr="002B5E6A">
        <w:trPr>
          <w:cantSplit/>
          <w:jc w:val="center"/>
        </w:trPr>
        <w:tc>
          <w:tcPr>
            <w:tcW w:w="1247" w:type="dxa"/>
            <w:tcBorders>
              <w:top w:val="nil"/>
              <w:left w:val="single" w:sz="4" w:space="0" w:color="auto"/>
              <w:right w:val="single" w:sz="4" w:space="0" w:color="auto"/>
            </w:tcBorders>
            <w:shd w:val="clear" w:color="auto" w:fill="auto"/>
          </w:tcPr>
          <w:p w14:paraId="5FFABB1E"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0E960FD" w14:textId="77777777" w:rsidR="00E769EC" w:rsidRPr="007D061B" w:rsidRDefault="00E769EC" w:rsidP="002B5E6A">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043AA3C1"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8A8CE6C"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F03DE9F" w14:textId="77777777" w:rsidR="00E769EC" w:rsidRPr="007D061B" w:rsidRDefault="00E769EC" w:rsidP="002B5E6A">
            <w:pPr>
              <w:pStyle w:val="TAL"/>
              <w:keepNext w:val="0"/>
              <w:keepLines w:val="0"/>
              <w:rPr>
                <w:rFonts w:cs="Arial"/>
              </w:rPr>
            </w:pPr>
            <w:r w:rsidRPr="007D061B">
              <w:rPr>
                <w:rFonts w:cs="v4.2.0"/>
              </w:rPr>
              <w:t>This requirement does not apply to UTRA TDD</w:t>
            </w:r>
            <w:r w:rsidRPr="007D061B">
              <w:rPr>
                <w:rFonts w:cs="Arial"/>
              </w:rPr>
              <w:t>.</w:t>
            </w:r>
          </w:p>
          <w:p w14:paraId="32806E5A"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E769EC" w:rsidRPr="007D061B" w14:paraId="4D4CB990" w14:textId="77777777" w:rsidTr="002B5E6A">
        <w:trPr>
          <w:cantSplit/>
          <w:jc w:val="center"/>
        </w:trPr>
        <w:tc>
          <w:tcPr>
            <w:tcW w:w="1247" w:type="dxa"/>
            <w:tcBorders>
              <w:left w:val="single" w:sz="4" w:space="0" w:color="auto"/>
              <w:right w:val="single" w:sz="4" w:space="0" w:color="auto"/>
            </w:tcBorders>
          </w:tcPr>
          <w:p w14:paraId="64668DC1" w14:textId="77777777" w:rsidR="00E769EC" w:rsidRPr="007D061B" w:rsidRDefault="00E769EC" w:rsidP="002B5E6A">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4D5905FF" w14:textId="77777777" w:rsidR="00E769EC" w:rsidRPr="007D061B" w:rsidRDefault="00E769EC" w:rsidP="002B5E6A">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6B47DC27"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ED5C02D"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93A4981"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3C229475" w14:textId="77777777" w:rsidR="00E769EC" w:rsidRPr="007D061B" w:rsidRDefault="00E769EC" w:rsidP="002B5E6A">
            <w:pPr>
              <w:pStyle w:val="TAL"/>
              <w:keepNext w:val="0"/>
              <w:keepLines w:val="0"/>
              <w:rPr>
                <w:rFonts w:cs="Arial"/>
              </w:rPr>
            </w:pPr>
            <w:r w:rsidRPr="007D061B">
              <w:rPr>
                <w:rFonts w:cs="v4.2.0"/>
              </w:rPr>
              <w:t>This requirement does not apply to UTRA TDD</w:t>
            </w:r>
          </w:p>
          <w:p w14:paraId="15A627FF" w14:textId="77777777" w:rsidR="00E769EC" w:rsidRPr="007D061B" w:rsidRDefault="00E769EC" w:rsidP="002B5E6A">
            <w:pPr>
              <w:pStyle w:val="TAL"/>
              <w:keepNext w:val="0"/>
              <w:keepLines w:val="0"/>
              <w:rPr>
                <w:rFonts w:cs="Arial"/>
              </w:rPr>
            </w:pPr>
            <w:r w:rsidRPr="007D061B">
              <w:rPr>
                <w:rFonts w:cs="Arial"/>
              </w:rPr>
              <w:t>This requirement does not apply to E-UTRA BS operating in band 11, 21 or 32.</w:t>
            </w:r>
          </w:p>
          <w:p w14:paraId="22590CCC" w14:textId="77777777" w:rsidR="00E769EC" w:rsidRPr="007D061B" w:rsidRDefault="00E769EC" w:rsidP="002B5E6A">
            <w:pPr>
              <w:pStyle w:val="TAL"/>
              <w:keepNext w:val="0"/>
              <w:keepLines w:val="0"/>
              <w:rPr>
                <w:rFonts w:cs="Arial"/>
              </w:rPr>
            </w:pPr>
            <w:r w:rsidRPr="007D061B">
              <w:rPr>
                <w:rFonts w:cs="Arial"/>
                <w:lang w:eastAsia="ja-JP"/>
              </w:rPr>
              <w:t>This requirement does not apply to NR BS operating in n92 or n94.</w:t>
            </w:r>
          </w:p>
        </w:tc>
      </w:tr>
      <w:tr w:rsidR="00E769EC" w:rsidRPr="007D061B" w14:paraId="7BAEE01A" w14:textId="77777777" w:rsidTr="002B5E6A">
        <w:trPr>
          <w:cantSplit/>
          <w:jc w:val="center"/>
        </w:trPr>
        <w:tc>
          <w:tcPr>
            <w:tcW w:w="1247" w:type="dxa"/>
            <w:tcBorders>
              <w:left w:val="single" w:sz="4" w:space="0" w:color="auto"/>
              <w:right w:val="single" w:sz="4" w:space="0" w:color="auto"/>
            </w:tcBorders>
          </w:tcPr>
          <w:p w14:paraId="13779FC8" w14:textId="77777777" w:rsidR="00E769EC" w:rsidRPr="007D061B" w:rsidRDefault="00E769EC" w:rsidP="002B5E6A">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6F3986A8" w14:textId="77777777" w:rsidR="00E769EC" w:rsidRPr="007D061B" w:rsidRDefault="00E769EC" w:rsidP="002B5E6A">
            <w:pPr>
              <w:pStyle w:val="TAC"/>
              <w:keepNext w:val="0"/>
              <w:keepLines w:val="0"/>
              <w:rPr>
                <w:rFonts w:cs="Arial"/>
              </w:rPr>
            </w:pPr>
            <w:r w:rsidRPr="007D061B">
              <w:rPr>
                <w:rFonts w:cs="Arial"/>
              </w:rPr>
              <w:t>1900 - 1920 MHz</w:t>
            </w:r>
          </w:p>
          <w:p w14:paraId="0CEFD46B" w14:textId="77777777" w:rsidR="00E769EC" w:rsidRPr="007D061B" w:rsidRDefault="00E769EC" w:rsidP="002B5E6A">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67B4CA3C"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DBF56EF"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76E152" w14:textId="77777777" w:rsidR="00E769EC" w:rsidRPr="007D061B" w:rsidRDefault="00E769EC" w:rsidP="002B5E6A">
            <w:pPr>
              <w:pStyle w:val="TAL"/>
              <w:keepNext w:val="0"/>
              <w:keepLines w:val="0"/>
              <w:rPr>
                <w:rFonts w:cs="Arial"/>
              </w:rPr>
            </w:pPr>
            <w:r w:rsidRPr="007D061B">
              <w:rPr>
                <w:rFonts w:cs="Arial"/>
              </w:rPr>
              <w:t>This requirement does not apply to E-UTRA BS operating in Band 33.</w:t>
            </w:r>
          </w:p>
        </w:tc>
      </w:tr>
      <w:tr w:rsidR="00E769EC" w:rsidRPr="007D061B" w14:paraId="02706E34" w14:textId="77777777" w:rsidTr="002B5E6A">
        <w:trPr>
          <w:cantSplit/>
          <w:jc w:val="center"/>
        </w:trPr>
        <w:tc>
          <w:tcPr>
            <w:tcW w:w="1247" w:type="dxa"/>
            <w:tcBorders>
              <w:left w:val="single" w:sz="4" w:space="0" w:color="auto"/>
              <w:right w:val="single" w:sz="4" w:space="0" w:color="auto"/>
            </w:tcBorders>
          </w:tcPr>
          <w:p w14:paraId="7ED83310" w14:textId="77777777" w:rsidR="00E769EC" w:rsidRPr="007D061B" w:rsidRDefault="00E769EC" w:rsidP="002B5E6A">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72BE320" w14:textId="77777777" w:rsidR="00E769EC" w:rsidRPr="007D061B" w:rsidRDefault="00E769EC" w:rsidP="002B5E6A">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79B51545"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2FDDF52"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6D0BF4" w14:textId="77777777" w:rsidR="00E769EC" w:rsidRPr="007D061B" w:rsidRDefault="00E769EC" w:rsidP="002B5E6A">
            <w:pPr>
              <w:pStyle w:val="TAC"/>
              <w:keepNext w:val="0"/>
              <w:keepLines w:val="0"/>
              <w:jc w:val="left"/>
              <w:rPr>
                <w:rFonts w:cs="Arial"/>
              </w:rPr>
            </w:pPr>
            <w:r w:rsidRPr="007D061B">
              <w:rPr>
                <w:rFonts w:cs="Arial"/>
              </w:rPr>
              <w:t>This requirement does not apply to E-UTRA BS operating in Band 34 or NR BS operating in band n34.</w:t>
            </w:r>
          </w:p>
        </w:tc>
      </w:tr>
      <w:tr w:rsidR="00E769EC" w:rsidRPr="007D061B" w14:paraId="1BCD2ED8" w14:textId="77777777" w:rsidTr="002B5E6A">
        <w:trPr>
          <w:cantSplit/>
          <w:jc w:val="center"/>
        </w:trPr>
        <w:tc>
          <w:tcPr>
            <w:tcW w:w="1247" w:type="dxa"/>
            <w:tcBorders>
              <w:left w:val="single" w:sz="4" w:space="0" w:color="auto"/>
              <w:right w:val="single" w:sz="4" w:space="0" w:color="auto"/>
            </w:tcBorders>
          </w:tcPr>
          <w:p w14:paraId="2E407D36" w14:textId="77777777" w:rsidR="00E769EC" w:rsidRPr="007D061B" w:rsidRDefault="00E769EC" w:rsidP="002B5E6A">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B103C8F" w14:textId="77777777" w:rsidR="00E769EC" w:rsidRPr="007D061B" w:rsidRDefault="00E769EC" w:rsidP="002B5E6A">
            <w:pPr>
              <w:pStyle w:val="TAC"/>
              <w:keepNext w:val="0"/>
              <w:keepLines w:val="0"/>
              <w:rPr>
                <w:rFonts w:cs="Arial"/>
                <w:lang w:eastAsia="zh-CN"/>
              </w:rPr>
            </w:pPr>
            <w:r w:rsidRPr="007D061B">
              <w:rPr>
                <w:rFonts w:cs="Arial"/>
                <w:lang w:eastAsia="ja-JP"/>
              </w:rPr>
              <w:t>1850 - 1910 MHz</w:t>
            </w:r>
          </w:p>
          <w:p w14:paraId="38F036C8" w14:textId="77777777" w:rsidR="00E769EC" w:rsidRPr="007D061B" w:rsidRDefault="00E769EC" w:rsidP="002B5E6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727261CE"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91F2328"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A94912C"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091FE15" w14:textId="77777777" w:rsidR="00E769EC" w:rsidRPr="007D061B" w:rsidRDefault="00E769EC" w:rsidP="002B5E6A">
            <w:pPr>
              <w:pStyle w:val="TAC"/>
              <w:keepNext w:val="0"/>
              <w:keepLines w:val="0"/>
              <w:jc w:val="left"/>
              <w:rPr>
                <w:rFonts w:cs="Arial"/>
                <w:lang w:eastAsia="zh-CN"/>
              </w:rPr>
            </w:pPr>
            <w:r w:rsidRPr="007D061B">
              <w:rPr>
                <w:rFonts w:cs="Arial"/>
              </w:rPr>
              <w:t>This requirement does not apply to E-UTRA BS operating in Band 35.</w:t>
            </w:r>
          </w:p>
        </w:tc>
      </w:tr>
      <w:tr w:rsidR="00E769EC" w:rsidRPr="007D061B" w14:paraId="61B8E978" w14:textId="77777777" w:rsidTr="002B5E6A">
        <w:trPr>
          <w:cantSplit/>
          <w:jc w:val="center"/>
        </w:trPr>
        <w:tc>
          <w:tcPr>
            <w:tcW w:w="1247" w:type="dxa"/>
            <w:tcBorders>
              <w:left w:val="single" w:sz="4" w:space="0" w:color="auto"/>
              <w:right w:val="single" w:sz="4" w:space="0" w:color="auto"/>
            </w:tcBorders>
          </w:tcPr>
          <w:p w14:paraId="298AC553" w14:textId="77777777" w:rsidR="00E769EC" w:rsidRPr="007D061B" w:rsidRDefault="00E769EC" w:rsidP="002B5E6A">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4BC0C51D" w14:textId="77777777" w:rsidR="00E769EC" w:rsidRPr="007D061B" w:rsidRDefault="00E769EC" w:rsidP="002B5E6A">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3D56B9B5"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31F3C3B"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056775B"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02DA252" w14:textId="77777777" w:rsidR="00E769EC" w:rsidRPr="007D061B" w:rsidRDefault="00E769EC" w:rsidP="002B5E6A">
            <w:pPr>
              <w:pStyle w:val="TAL"/>
              <w:keepNext w:val="0"/>
              <w:keepLines w:val="0"/>
              <w:rPr>
                <w:rFonts w:cs="Arial"/>
              </w:rPr>
            </w:pPr>
            <w:r w:rsidRPr="007D061B">
              <w:rPr>
                <w:rFonts w:cs="Arial"/>
              </w:rPr>
              <w:t>This requirement does not apply to E-UTRA BS operating in Band 2 and 36 or NR BS operating in band n2.</w:t>
            </w:r>
          </w:p>
        </w:tc>
      </w:tr>
      <w:tr w:rsidR="00E769EC" w:rsidRPr="007D061B" w14:paraId="2E6BD62C" w14:textId="77777777" w:rsidTr="002B5E6A">
        <w:trPr>
          <w:cantSplit/>
          <w:jc w:val="center"/>
        </w:trPr>
        <w:tc>
          <w:tcPr>
            <w:tcW w:w="1247" w:type="dxa"/>
            <w:tcBorders>
              <w:left w:val="single" w:sz="4" w:space="0" w:color="auto"/>
              <w:right w:val="single" w:sz="4" w:space="0" w:color="auto"/>
            </w:tcBorders>
          </w:tcPr>
          <w:p w14:paraId="0DE19DF4" w14:textId="77777777" w:rsidR="00E769EC" w:rsidRPr="007D061B" w:rsidRDefault="00E769EC" w:rsidP="002B5E6A">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37548B3" w14:textId="77777777" w:rsidR="00E769EC" w:rsidRPr="007D061B" w:rsidRDefault="00E769EC" w:rsidP="002B5E6A">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6572B133"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C04D7E0"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0DAB139"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0CDB37F" w14:textId="77777777" w:rsidR="00E769EC" w:rsidRPr="007D061B" w:rsidRDefault="00E769EC" w:rsidP="002B5E6A">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w:t>
            </w:r>
            <w:proofErr w:type="gramStart"/>
            <w:r w:rsidRPr="007D061B">
              <w:rPr>
                <w:rFonts w:cs="Arial"/>
              </w:rPr>
              <w:t>1036, but</w:t>
            </w:r>
            <w:proofErr w:type="gramEnd"/>
            <w:r w:rsidRPr="007D061B">
              <w:rPr>
                <w:rFonts w:cs="Arial"/>
              </w:rPr>
              <w:t xml:space="preserve"> is pending any future deployment.</w:t>
            </w:r>
          </w:p>
        </w:tc>
      </w:tr>
      <w:tr w:rsidR="00E769EC" w:rsidRPr="007D061B" w14:paraId="7CCA225E" w14:textId="77777777" w:rsidTr="002B5E6A">
        <w:trPr>
          <w:cantSplit/>
          <w:jc w:val="center"/>
        </w:trPr>
        <w:tc>
          <w:tcPr>
            <w:tcW w:w="1247" w:type="dxa"/>
            <w:tcBorders>
              <w:left w:val="single" w:sz="4" w:space="0" w:color="auto"/>
              <w:right w:val="single" w:sz="4" w:space="0" w:color="auto"/>
            </w:tcBorders>
          </w:tcPr>
          <w:p w14:paraId="7A0410F3" w14:textId="77777777" w:rsidR="00E769EC" w:rsidRPr="007D061B" w:rsidRDefault="00E769EC" w:rsidP="002B5E6A">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090B389C" w14:textId="77777777" w:rsidR="00E769EC" w:rsidRPr="007D061B" w:rsidRDefault="00E769EC" w:rsidP="002B5E6A">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0E8775BE"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DBCAEEB"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A8F76B7" w14:textId="77777777" w:rsidR="00E769EC" w:rsidRPr="007D061B" w:rsidRDefault="00E769EC" w:rsidP="002B5E6A">
            <w:pPr>
              <w:pStyle w:val="TAL"/>
              <w:keepNext w:val="0"/>
              <w:keepLines w:val="0"/>
              <w:rPr>
                <w:rFonts w:cs="Arial"/>
              </w:rPr>
            </w:pPr>
            <w:r w:rsidRPr="007D061B">
              <w:rPr>
                <w:rFonts w:cs="Arial"/>
              </w:rPr>
              <w:t>This requirement does not apply to E-UTRA BS operating in Band 38 or 69 or NR BS operating in band n38.</w:t>
            </w:r>
          </w:p>
        </w:tc>
      </w:tr>
      <w:tr w:rsidR="00E769EC" w:rsidRPr="007D061B" w14:paraId="29C3BD81" w14:textId="77777777" w:rsidTr="002B5E6A">
        <w:trPr>
          <w:cantSplit/>
          <w:jc w:val="center"/>
        </w:trPr>
        <w:tc>
          <w:tcPr>
            <w:tcW w:w="1247" w:type="dxa"/>
            <w:tcBorders>
              <w:left w:val="single" w:sz="4" w:space="0" w:color="auto"/>
              <w:right w:val="single" w:sz="4" w:space="0" w:color="auto"/>
            </w:tcBorders>
          </w:tcPr>
          <w:p w14:paraId="719572D2" w14:textId="77777777" w:rsidR="00E769EC" w:rsidRPr="007D061B" w:rsidRDefault="00E769EC" w:rsidP="002B5E6A">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0D62DA1A" w14:textId="77777777" w:rsidR="00E769EC" w:rsidRPr="007D061B" w:rsidRDefault="00E769EC" w:rsidP="002B5E6A">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2455DC02" w14:textId="77777777" w:rsidR="00E769EC" w:rsidRPr="007D061B" w:rsidRDefault="00E769EC" w:rsidP="002B5E6A">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CE5F3EC" w14:textId="77777777" w:rsidR="00E769EC" w:rsidRPr="007D061B" w:rsidRDefault="00E769EC" w:rsidP="002B5E6A">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CCB6B3D" w14:textId="77777777" w:rsidR="00E769EC" w:rsidRPr="007D061B" w:rsidRDefault="00E769EC" w:rsidP="002B5E6A">
            <w:pPr>
              <w:pStyle w:val="TAL"/>
              <w:keepLines w:val="0"/>
              <w:rPr>
                <w:rFonts w:cs="Arial"/>
              </w:rPr>
            </w:pPr>
            <w:r w:rsidRPr="007D061B">
              <w:rPr>
                <w:rFonts w:cs="Arial"/>
              </w:rPr>
              <w:t>Applicable in China for UTRA FDD.</w:t>
            </w:r>
          </w:p>
          <w:p w14:paraId="52DE0070" w14:textId="77777777" w:rsidR="00E769EC" w:rsidRPr="007D061B" w:rsidRDefault="00E769EC" w:rsidP="002B5E6A">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E769EC" w:rsidRPr="007D061B" w14:paraId="4D4CCF2F" w14:textId="77777777" w:rsidTr="002B5E6A">
        <w:trPr>
          <w:cantSplit/>
          <w:jc w:val="center"/>
        </w:trPr>
        <w:tc>
          <w:tcPr>
            <w:tcW w:w="1247" w:type="dxa"/>
            <w:tcBorders>
              <w:left w:val="single" w:sz="4" w:space="0" w:color="auto"/>
              <w:right w:val="single" w:sz="4" w:space="0" w:color="auto"/>
            </w:tcBorders>
          </w:tcPr>
          <w:p w14:paraId="5549B828" w14:textId="77777777" w:rsidR="00E769EC" w:rsidRPr="007D061B" w:rsidRDefault="00E769EC" w:rsidP="002B5E6A">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082ABC83" w14:textId="77777777" w:rsidR="00E769EC" w:rsidRPr="007D061B" w:rsidRDefault="00E769EC" w:rsidP="002B5E6A">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6A8EA93B"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DFF2CBF"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164A64E" w14:textId="77777777" w:rsidR="00E769EC" w:rsidRPr="007D061B" w:rsidRDefault="00E769EC" w:rsidP="002B5E6A">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E769EC" w:rsidRPr="007D061B" w14:paraId="219FA21C" w14:textId="77777777" w:rsidTr="002B5E6A">
        <w:trPr>
          <w:cantSplit/>
          <w:jc w:val="center"/>
        </w:trPr>
        <w:tc>
          <w:tcPr>
            <w:tcW w:w="1247" w:type="dxa"/>
            <w:tcBorders>
              <w:left w:val="single" w:sz="4" w:space="0" w:color="auto"/>
              <w:right w:val="single" w:sz="4" w:space="0" w:color="auto"/>
            </w:tcBorders>
          </w:tcPr>
          <w:p w14:paraId="16B5178B" w14:textId="77777777" w:rsidR="00E769EC" w:rsidRPr="007D061B" w:rsidRDefault="00E769EC" w:rsidP="002B5E6A">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3C54DE54" w14:textId="77777777" w:rsidR="00E769EC" w:rsidRPr="007D061B" w:rsidRDefault="00E769EC" w:rsidP="002B5E6A">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1EE20426"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FC5F228"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7E7C5E4" w14:textId="77777777" w:rsidR="00E769EC" w:rsidRPr="007D061B" w:rsidRDefault="00E769EC" w:rsidP="002B5E6A">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E769EC" w:rsidRPr="007D061B" w14:paraId="734F2F95" w14:textId="77777777" w:rsidTr="002B5E6A">
        <w:trPr>
          <w:cantSplit/>
          <w:jc w:val="center"/>
        </w:trPr>
        <w:tc>
          <w:tcPr>
            <w:tcW w:w="1247" w:type="dxa"/>
            <w:tcBorders>
              <w:left w:val="single" w:sz="4" w:space="0" w:color="auto"/>
              <w:right w:val="single" w:sz="4" w:space="0" w:color="auto"/>
            </w:tcBorders>
          </w:tcPr>
          <w:p w14:paraId="041ABD54" w14:textId="77777777" w:rsidR="00E769EC" w:rsidRPr="007D061B" w:rsidRDefault="00E769EC" w:rsidP="002B5E6A">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10DDF8FD" w14:textId="77777777" w:rsidR="00E769EC" w:rsidRPr="007D061B" w:rsidRDefault="00E769EC" w:rsidP="002B5E6A">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2EA5C19A"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800F38F"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78C7AC8" w14:textId="77777777" w:rsidR="00E769EC" w:rsidRPr="007D061B" w:rsidRDefault="00E769EC" w:rsidP="002B5E6A">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E769EC" w:rsidRPr="007D061B" w14:paraId="480DDB41" w14:textId="77777777" w:rsidTr="002B5E6A">
        <w:trPr>
          <w:cantSplit/>
          <w:jc w:val="center"/>
        </w:trPr>
        <w:tc>
          <w:tcPr>
            <w:tcW w:w="1247" w:type="dxa"/>
            <w:tcBorders>
              <w:left w:val="single" w:sz="4" w:space="0" w:color="auto"/>
              <w:right w:val="single" w:sz="4" w:space="0" w:color="auto"/>
            </w:tcBorders>
          </w:tcPr>
          <w:p w14:paraId="3FE15AAB" w14:textId="77777777" w:rsidR="00E769EC" w:rsidRPr="007D061B" w:rsidRDefault="00E769EC" w:rsidP="002B5E6A">
            <w:pPr>
              <w:pStyle w:val="TAC"/>
              <w:keepNext w:val="0"/>
              <w:keepLines w:val="0"/>
              <w:rPr>
                <w:rFonts w:cs="Arial"/>
              </w:rPr>
            </w:pPr>
            <w:r w:rsidRPr="007D061B">
              <w:rPr>
                <w:rFonts w:cs="Arial"/>
              </w:rPr>
              <w:lastRenderedPageBreak/>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3602F8F" w14:textId="77777777" w:rsidR="00E769EC" w:rsidRPr="007D061B" w:rsidRDefault="00E769EC" w:rsidP="002B5E6A">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5C0D47D4"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48989C7"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B775124" w14:textId="77777777" w:rsidR="00E769EC" w:rsidRPr="007D061B" w:rsidRDefault="00E769EC" w:rsidP="002B5E6A">
            <w:pPr>
              <w:pStyle w:val="TAC"/>
              <w:keepNext w:val="0"/>
              <w:keepLines w:val="0"/>
              <w:jc w:val="left"/>
              <w:rPr>
                <w:rFonts w:cs="v4.2.0"/>
              </w:rPr>
            </w:pPr>
            <w:r w:rsidRPr="007D061B">
              <w:rPr>
                <w:rFonts w:cs="v4.2.0"/>
              </w:rPr>
              <w:t>This requirement does not apply to UTRA TDD.</w:t>
            </w:r>
          </w:p>
          <w:p w14:paraId="1B708E40" w14:textId="77777777" w:rsidR="00E769EC" w:rsidRPr="007D061B" w:rsidRDefault="00E769EC" w:rsidP="002B5E6A">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E769EC" w:rsidRPr="007D061B" w14:paraId="5EEEC76E" w14:textId="77777777" w:rsidTr="002B5E6A">
        <w:trPr>
          <w:cantSplit/>
          <w:jc w:val="center"/>
        </w:trPr>
        <w:tc>
          <w:tcPr>
            <w:tcW w:w="1247" w:type="dxa"/>
            <w:tcBorders>
              <w:left w:val="single" w:sz="4" w:space="0" w:color="auto"/>
              <w:right w:val="single" w:sz="4" w:space="0" w:color="auto"/>
            </w:tcBorders>
          </w:tcPr>
          <w:p w14:paraId="56A13AAF" w14:textId="77777777" w:rsidR="00E769EC" w:rsidRPr="007D061B" w:rsidRDefault="00E769EC" w:rsidP="002B5E6A">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02551EE6" w14:textId="77777777" w:rsidR="00E769EC" w:rsidRPr="007D061B" w:rsidRDefault="00E769EC" w:rsidP="002B5E6A">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168F106F"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976329E"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6809C09" w14:textId="77777777" w:rsidR="00E769EC" w:rsidRPr="007D061B" w:rsidRDefault="00E769EC" w:rsidP="002B5E6A">
            <w:pPr>
              <w:pStyle w:val="TAC"/>
              <w:keepNext w:val="0"/>
              <w:keepLines w:val="0"/>
              <w:jc w:val="left"/>
              <w:rPr>
                <w:rFonts w:cs="Arial"/>
              </w:rPr>
            </w:pPr>
            <w:r w:rsidRPr="007D061B">
              <w:rPr>
                <w:rFonts w:cs="Arial"/>
              </w:rPr>
              <w:t>This is not applicable to E-UTRA BS operating in Band 28 or 44</w:t>
            </w:r>
          </w:p>
        </w:tc>
      </w:tr>
      <w:tr w:rsidR="00E769EC" w:rsidRPr="007D061B" w14:paraId="2B4F14E5" w14:textId="77777777" w:rsidTr="002B5E6A">
        <w:trPr>
          <w:cantSplit/>
          <w:jc w:val="center"/>
        </w:trPr>
        <w:tc>
          <w:tcPr>
            <w:tcW w:w="1247" w:type="dxa"/>
            <w:tcBorders>
              <w:left w:val="single" w:sz="4" w:space="0" w:color="auto"/>
              <w:right w:val="single" w:sz="4" w:space="0" w:color="auto"/>
            </w:tcBorders>
          </w:tcPr>
          <w:p w14:paraId="0965AFB7" w14:textId="77777777" w:rsidR="00E769EC" w:rsidRPr="007D061B" w:rsidRDefault="00E769EC" w:rsidP="002B5E6A">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1D12B069" w14:textId="77777777" w:rsidR="00E769EC" w:rsidRPr="007D061B" w:rsidRDefault="00E769EC" w:rsidP="002B5E6A">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1067712"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012DFF5"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F267B92"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25F410B" w14:textId="77777777" w:rsidR="00E769EC" w:rsidRPr="007D061B" w:rsidRDefault="00E769EC" w:rsidP="002B5E6A">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E769EC" w:rsidRPr="007D061B" w14:paraId="3A9408A5" w14:textId="77777777" w:rsidTr="002B5E6A">
        <w:trPr>
          <w:cantSplit/>
          <w:jc w:val="center"/>
        </w:trPr>
        <w:tc>
          <w:tcPr>
            <w:tcW w:w="1247" w:type="dxa"/>
            <w:tcBorders>
              <w:left w:val="single" w:sz="4" w:space="0" w:color="auto"/>
              <w:right w:val="single" w:sz="4" w:space="0" w:color="auto"/>
            </w:tcBorders>
          </w:tcPr>
          <w:p w14:paraId="13E15D20" w14:textId="77777777" w:rsidR="00E769EC" w:rsidRPr="007D061B" w:rsidRDefault="00E769EC" w:rsidP="002B5E6A">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47BE567D" w14:textId="77777777" w:rsidR="00E769EC" w:rsidRPr="007D061B" w:rsidRDefault="00E769EC" w:rsidP="002B5E6A">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6C08C649"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7ABC64C"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3E31B1E" w14:textId="77777777" w:rsidR="00E769EC" w:rsidRPr="007D061B" w:rsidRDefault="00E769EC" w:rsidP="002B5E6A">
            <w:pPr>
              <w:pStyle w:val="TAL"/>
              <w:keepNext w:val="0"/>
              <w:keepLines w:val="0"/>
              <w:rPr>
                <w:rFonts w:cs="Arial"/>
              </w:rPr>
            </w:pPr>
          </w:p>
        </w:tc>
      </w:tr>
      <w:tr w:rsidR="00E769EC" w:rsidRPr="007D061B" w14:paraId="7F21F999" w14:textId="77777777" w:rsidTr="002B5E6A">
        <w:trPr>
          <w:cantSplit/>
          <w:jc w:val="center"/>
        </w:trPr>
        <w:tc>
          <w:tcPr>
            <w:tcW w:w="1247" w:type="dxa"/>
            <w:tcBorders>
              <w:left w:val="single" w:sz="4" w:space="0" w:color="auto"/>
              <w:right w:val="single" w:sz="4" w:space="0" w:color="auto"/>
            </w:tcBorders>
          </w:tcPr>
          <w:p w14:paraId="5C1C6500" w14:textId="77777777" w:rsidR="00E769EC" w:rsidRPr="007D061B" w:rsidRDefault="00E769EC" w:rsidP="002B5E6A">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485BA0A5" w14:textId="77777777" w:rsidR="00E769EC" w:rsidRPr="007D061B" w:rsidRDefault="00E769EC" w:rsidP="002B5E6A">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7E2EA624"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EA8A8DD"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76314CF" w14:textId="77777777" w:rsidR="00E769EC" w:rsidRPr="007D061B" w:rsidRDefault="00E769EC" w:rsidP="002B5E6A">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E769EC" w:rsidRPr="007D061B" w14:paraId="25A0562E" w14:textId="77777777" w:rsidTr="002B5E6A">
        <w:trPr>
          <w:cantSplit/>
          <w:jc w:val="center"/>
        </w:trPr>
        <w:tc>
          <w:tcPr>
            <w:tcW w:w="1247" w:type="dxa"/>
            <w:tcBorders>
              <w:left w:val="single" w:sz="4" w:space="0" w:color="auto"/>
              <w:right w:val="single" w:sz="4" w:space="0" w:color="auto"/>
            </w:tcBorders>
          </w:tcPr>
          <w:p w14:paraId="55716FD2" w14:textId="77777777" w:rsidR="00E769EC" w:rsidRPr="007D061B" w:rsidRDefault="00E769EC" w:rsidP="002B5E6A">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7BDBB443" w14:textId="77777777" w:rsidR="00E769EC" w:rsidRPr="007D061B" w:rsidRDefault="00E769EC" w:rsidP="002B5E6A">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369F5A8A" w14:textId="77777777" w:rsidR="00E769EC" w:rsidRPr="007D061B" w:rsidRDefault="00E769EC" w:rsidP="002B5E6A">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1A611EB3" w14:textId="77777777" w:rsidR="00E769EC" w:rsidRPr="007D061B" w:rsidRDefault="00E769EC" w:rsidP="002B5E6A">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1AE38635" w14:textId="77777777" w:rsidR="00E769EC" w:rsidRPr="007D061B" w:rsidRDefault="00E769EC" w:rsidP="002B5E6A">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E769EC" w:rsidRPr="007D061B" w14:paraId="15216766" w14:textId="77777777" w:rsidTr="002B5E6A">
        <w:trPr>
          <w:cantSplit/>
          <w:jc w:val="center"/>
        </w:trPr>
        <w:tc>
          <w:tcPr>
            <w:tcW w:w="1247" w:type="dxa"/>
            <w:tcBorders>
              <w:left w:val="single" w:sz="4" w:space="0" w:color="auto"/>
              <w:right w:val="single" w:sz="4" w:space="0" w:color="auto"/>
            </w:tcBorders>
          </w:tcPr>
          <w:p w14:paraId="1316DBA9" w14:textId="77777777" w:rsidR="00E769EC" w:rsidRPr="007D061B" w:rsidRDefault="00E769EC" w:rsidP="002B5E6A">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6EF597AA" w14:textId="77777777" w:rsidR="00E769EC" w:rsidRPr="007D061B" w:rsidRDefault="00E769EC" w:rsidP="002B5E6A">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5EC85A94"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747C97D"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809A591"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E769EC" w:rsidRPr="007D061B" w14:paraId="3F9573EA" w14:textId="77777777" w:rsidTr="002B5E6A">
        <w:trPr>
          <w:cantSplit/>
          <w:jc w:val="center"/>
        </w:trPr>
        <w:tc>
          <w:tcPr>
            <w:tcW w:w="1247" w:type="dxa"/>
            <w:tcBorders>
              <w:left w:val="single" w:sz="4" w:space="0" w:color="auto"/>
              <w:right w:val="single" w:sz="4" w:space="0" w:color="auto"/>
            </w:tcBorders>
          </w:tcPr>
          <w:p w14:paraId="3D885E9D" w14:textId="77777777" w:rsidR="00E769EC" w:rsidRPr="007D061B" w:rsidRDefault="00E769EC" w:rsidP="002B5E6A">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33A28D78" w14:textId="77777777" w:rsidR="00E769EC" w:rsidRPr="007D061B" w:rsidRDefault="00E769EC" w:rsidP="002B5E6A">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7E1A05AA"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7583921"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E946FE5" w14:textId="77777777" w:rsidR="00E769EC" w:rsidRPr="007D061B" w:rsidRDefault="00E769EC" w:rsidP="002B5E6A">
            <w:pPr>
              <w:pStyle w:val="TAL"/>
              <w:keepNext w:val="0"/>
              <w:keepLines w:val="0"/>
              <w:rPr>
                <w:rFonts w:cs="Arial"/>
              </w:rPr>
            </w:pPr>
            <w:r w:rsidRPr="007D061B">
              <w:rPr>
                <w:rFonts w:cs="Arial"/>
                <w:lang w:eastAsia="ko-KR"/>
              </w:rPr>
              <w:t>This requirement does not apply to BS operating in Band n50, n51, n75, n76, n91, n92, n93 or n94.</w:t>
            </w:r>
          </w:p>
        </w:tc>
      </w:tr>
      <w:tr w:rsidR="00E769EC" w:rsidRPr="007D061B" w14:paraId="4A09822D" w14:textId="77777777" w:rsidTr="002B5E6A">
        <w:trPr>
          <w:cantSplit/>
          <w:jc w:val="center"/>
        </w:trPr>
        <w:tc>
          <w:tcPr>
            <w:tcW w:w="1247" w:type="dxa"/>
            <w:tcBorders>
              <w:left w:val="single" w:sz="4" w:space="0" w:color="auto"/>
              <w:right w:val="single" w:sz="4" w:space="0" w:color="auto"/>
            </w:tcBorders>
          </w:tcPr>
          <w:p w14:paraId="638CBC09" w14:textId="77777777" w:rsidR="00E769EC" w:rsidRPr="007D061B" w:rsidRDefault="00E769EC" w:rsidP="002B5E6A">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91691EB" w14:textId="77777777" w:rsidR="00E769EC" w:rsidRPr="007D061B" w:rsidRDefault="00E769EC" w:rsidP="002B5E6A">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61E8A662"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543D86A"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6D23A0C" w14:textId="77777777" w:rsidR="00E769EC" w:rsidRPr="007D061B" w:rsidRDefault="00E769EC" w:rsidP="002B5E6A">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E769EC" w:rsidRPr="007D061B" w14:paraId="6BC3AFC0" w14:textId="77777777" w:rsidTr="002B5E6A">
        <w:trPr>
          <w:cantSplit/>
          <w:jc w:val="center"/>
        </w:trPr>
        <w:tc>
          <w:tcPr>
            <w:tcW w:w="1247" w:type="dxa"/>
            <w:tcBorders>
              <w:left w:val="single" w:sz="4" w:space="0" w:color="auto"/>
              <w:bottom w:val="single" w:sz="4" w:space="0" w:color="auto"/>
              <w:right w:val="single" w:sz="4" w:space="0" w:color="auto"/>
            </w:tcBorders>
          </w:tcPr>
          <w:p w14:paraId="69D3CB71" w14:textId="77777777" w:rsidR="00E769EC" w:rsidRPr="007D061B" w:rsidRDefault="00E769EC" w:rsidP="002B5E6A">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7D3098BF" w14:textId="77777777" w:rsidR="00E769EC" w:rsidRPr="007D061B" w:rsidRDefault="00E769EC" w:rsidP="002B5E6A">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4C60CA67" w14:textId="77777777" w:rsidR="00E769EC" w:rsidRPr="007D061B" w:rsidRDefault="00E769EC" w:rsidP="002B5E6A">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841A45D" w14:textId="77777777" w:rsidR="00E769EC" w:rsidRPr="007D061B" w:rsidRDefault="00E769EC" w:rsidP="002B5E6A">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94B608C" w14:textId="77777777" w:rsidR="00E769EC" w:rsidRPr="007D061B" w:rsidRDefault="00E769EC" w:rsidP="002B5E6A">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E769EC" w:rsidRPr="007D061B" w14:paraId="7E669387" w14:textId="77777777" w:rsidTr="002B5E6A">
        <w:trPr>
          <w:cantSplit/>
          <w:jc w:val="center"/>
        </w:trPr>
        <w:tc>
          <w:tcPr>
            <w:tcW w:w="1247" w:type="dxa"/>
            <w:tcBorders>
              <w:left w:val="single" w:sz="4" w:space="0" w:color="auto"/>
              <w:bottom w:val="single" w:sz="4" w:space="0" w:color="auto"/>
              <w:right w:val="single" w:sz="4" w:space="0" w:color="auto"/>
            </w:tcBorders>
          </w:tcPr>
          <w:p w14:paraId="4D3A513C" w14:textId="77777777" w:rsidR="00E769EC" w:rsidRPr="007D061B" w:rsidRDefault="00E769EC" w:rsidP="002B5E6A">
            <w:pPr>
              <w:pStyle w:val="TAC"/>
              <w:keepNext w:val="0"/>
              <w:keepLines w:val="0"/>
              <w:rPr>
                <w:rFonts w:cs="Arial"/>
                <w:lang w:eastAsia="ja-JP"/>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275" w:type="dxa"/>
            <w:tcBorders>
              <w:top w:val="single" w:sz="4" w:space="0" w:color="auto"/>
              <w:left w:val="single" w:sz="4" w:space="0" w:color="auto"/>
              <w:bottom w:val="single" w:sz="4" w:space="0" w:color="auto"/>
              <w:right w:val="single" w:sz="4" w:space="0" w:color="auto"/>
            </w:tcBorders>
          </w:tcPr>
          <w:p w14:paraId="514B47A2" w14:textId="77777777" w:rsidR="00E769EC" w:rsidRPr="007D061B" w:rsidRDefault="00E769EC" w:rsidP="002B5E6A">
            <w:pPr>
              <w:pStyle w:val="TAC"/>
              <w:keepNext w:val="0"/>
              <w:keepLines w:val="0"/>
              <w:rPr>
                <w:rFonts w:cs="Arial"/>
              </w:rPr>
            </w:pPr>
            <w:r>
              <w:rPr>
                <w:rFonts w:cs="Arial"/>
                <w:lang w:eastAsia="ko-KR"/>
              </w:rPr>
              <w:t>1670 – 1675 MHz</w:t>
            </w:r>
          </w:p>
        </w:tc>
        <w:tc>
          <w:tcPr>
            <w:tcW w:w="1276" w:type="dxa"/>
            <w:tcBorders>
              <w:left w:val="single" w:sz="4" w:space="0" w:color="auto"/>
              <w:right w:val="single" w:sz="4" w:space="0" w:color="auto"/>
            </w:tcBorders>
            <w:shd w:val="clear" w:color="auto" w:fill="auto"/>
          </w:tcPr>
          <w:p w14:paraId="5007EDB7" w14:textId="77777777" w:rsidR="00E769EC" w:rsidRPr="007D061B" w:rsidRDefault="00E769EC" w:rsidP="002B5E6A">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5B37537B" w14:textId="77777777" w:rsidR="00E769EC" w:rsidRPr="007D061B" w:rsidRDefault="00E769EC" w:rsidP="002B5E6A">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748A72E4" w14:textId="77777777" w:rsidR="00E769EC" w:rsidRPr="007D061B" w:rsidRDefault="00E769EC" w:rsidP="002B5E6A">
            <w:pPr>
              <w:pStyle w:val="TAL"/>
              <w:keepNext w:val="0"/>
              <w:keepLines w:val="0"/>
              <w:rPr>
                <w:rFonts w:cs="Arial"/>
              </w:rPr>
            </w:pPr>
            <w:r w:rsidRPr="007D061B">
              <w:rPr>
                <w:rFonts w:cs="Arial"/>
              </w:rPr>
              <w:t xml:space="preserve">This is not applicable to E-UTRA BS operating in Band </w:t>
            </w:r>
            <w:r>
              <w:rPr>
                <w:rFonts w:cs="Arial"/>
              </w:rPr>
              <w:t>54</w:t>
            </w:r>
            <w:r w:rsidRPr="007D061B">
              <w:rPr>
                <w:rFonts w:cs="Arial"/>
                <w:lang w:eastAsia="zh-CN"/>
              </w:rPr>
              <w:t>.</w:t>
            </w:r>
          </w:p>
        </w:tc>
      </w:tr>
      <w:tr w:rsidR="00E769EC" w:rsidRPr="007D061B" w14:paraId="12995FBD" w14:textId="77777777" w:rsidTr="002B5E6A">
        <w:trPr>
          <w:cantSplit/>
          <w:jc w:val="center"/>
        </w:trPr>
        <w:tc>
          <w:tcPr>
            <w:tcW w:w="1247" w:type="dxa"/>
            <w:tcBorders>
              <w:left w:val="single" w:sz="4" w:space="0" w:color="auto"/>
              <w:bottom w:val="nil"/>
              <w:right w:val="single" w:sz="4" w:space="0" w:color="auto"/>
            </w:tcBorders>
            <w:shd w:val="clear" w:color="auto" w:fill="auto"/>
          </w:tcPr>
          <w:p w14:paraId="4036A83D" w14:textId="77777777" w:rsidR="00E769EC" w:rsidRPr="007D061B" w:rsidRDefault="00E769EC" w:rsidP="002B5E6A">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BE1124A" w14:textId="77777777" w:rsidR="00E769EC" w:rsidRPr="007D061B" w:rsidRDefault="00E769EC" w:rsidP="002B5E6A">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54876A76"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A0C18F1"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D25BADA"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B7E2D36" w14:textId="77777777" w:rsidR="00E769EC" w:rsidRPr="007D061B" w:rsidRDefault="00E769EC" w:rsidP="002B5E6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E769EC" w:rsidRPr="007D061B" w14:paraId="2D6EB610"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0FA9773"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890DCAF" w14:textId="77777777" w:rsidR="00E769EC" w:rsidRPr="007D061B" w:rsidRDefault="00E769EC" w:rsidP="002B5E6A">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786F1178" w14:textId="77777777" w:rsidR="00E769EC" w:rsidRPr="007D061B" w:rsidRDefault="00E769EC" w:rsidP="002B5E6A">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57FE1803"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9EC08D3"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F1B6968"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9A7A40E" w14:textId="77777777" w:rsidR="00E769EC" w:rsidRPr="007D061B" w:rsidRDefault="00E769EC" w:rsidP="002B5E6A">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0F4D8EDF" w14:textId="77777777" w:rsidR="00E769EC" w:rsidRPr="007D061B" w:rsidRDefault="00E769EC" w:rsidP="002B5E6A">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E769EC" w:rsidRPr="007D061B" w14:paraId="2980BE0C" w14:textId="77777777" w:rsidTr="002B5E6A">
        <w:trPr>
          <w:cantSplit/>
          <w:jc w:val="center"/>
        </w:trPr>
        <w:tc>
          <w:tcPr>
            <w:tcW w:w="1247" w:type="dxa"/>
            <w:tcBorders>
              <w:left w:val="single" w:sz="4" w:space="0" w:color="auto"/>
              <w:bottom w:val="nil"/>
              <w:right w:val="single" w:sz="4" w:space="0" w:color="auto"/>
            </w:tcBorders>
            <w:shd w:val="clear" w:color="auto" w:fill="auto"/>
          </w:tcPr>
          <w:p w14:paraId="0B4B4E5F" w14:textId="77777777" w:rsidR="00E769EC" w:rsidRPr="007D061B" w:rsidRDefault="00E769EC" w:rsidP="002B5E6A">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630A3BB8" w14:textId="77777777" w:rsidR="00E769EC" w:rsidRPr="007D061B" w:rsidRDefault="00E769EC" w:rsidP="002B5E6A">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1AA1FE4D"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3A59E7F"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3BE55C4"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7ECFBB3"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E769EC" w:rsidRPr="007D061B" w14:paraId="569581A0" w14:textId="77777777" w:rsidTr="002B5E6A">
        <w:trPr>
          <w:cantSplit/>
          <w:jc w:val="center"/>
        </w:trPr>
        <w:tc>
          <w:tcPr>
            <w:tcW w:w="1247" w:type="dxa"/>
            <w:tcBorders>
              <w:top w:val="nil"/>
              <w:left w:val="single" w:sz="4" w:space="0" w:color="auto"/>
              <w:right w:val="single" w:sz="4" w:space="0" w:color="auto"/>
            </w:tcBorders>
            <w:shd w:val="clear" w:color="auto" w:fill="auto"/>
          </w:tcPr>
          <w:p w14:paraId="4B0798CB"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D7D73B1" w14:textId="77777777" w:rsidR="00E769EC" w:rsidRPr="007D061B" w:rsidRDefault="00E769EC" w:rsidP="002B5E6A">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50CC463C"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7AF4C3B"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B0C4482"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0ACF73C"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E769EC" w:rsidRPr="007D061B" w14:paraId="7A0F2C3B" w14:textId="77777777" w:rsidTr="002B5E6A">
        <w:trPr>
          <w:cantSplit/>
          <w:jc w:val="center"/>
        </w:trPr>
        <w:tc>
          <w:tcPr>
            <w:tcW w:w="1247" w:type="dxa"/>
            <w:tcBorders>
              <w:left w:val="single" w:sz="4" w:space="0" w:color="auto"/>
              <w:bottom w:val="single" w:sz="4" w:space="0" w:color="auto"/>
              <w:right w:val="single" w:sz="4" w:space="0" w:color="auto"/>
            </w:tcBorders>
          </w:tcPr>
          <w:p w14:paraId="409AC63E" w14:textId="77777777" w:rsidR="00E769EC" w:rsidRPr="007D061B" w:rsidRDefault="00E769EC" w:rsidP="002B5E6A">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0CB420AD" w14:textId="77777777" w:rsidR="00E769EC" w:rsidRPr="007D061B" w:rsidRDefault="00E769EC" w:rsidP="002B5E6A">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755652C1"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BB1A203"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A11625"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6DB671B" w14:textId="77777777" w:rsidR="00E769EC" w:rsidRPr="007D061B" w:rsidRDefault="00E769EC" w:rsidP="002B5E6A">
            <w:pPr>
              <w:pStyle w:val="TAL"/>
              <w:keepNext w:val="0"/>
              <w:keepLines w:val="0"/>
              <w:rPr>
                <w:rFonts w:cs="Arial"/>
              </w:rPr>
            </w:pPr>
            <w:r w:rsidRPr="007D061B">
              <w:rPr>
                <w:rFonts w:cs="Arial"/>
              </w:rPr>
              <w:t>This requirement does not apply to E-UTRA BS operating in Band 28 or 67.</w:t>
            </w:r>
          </w:p>
        </w:tc>
      </w:tr>
      <w:tr w:rsidR="00E769EC" w:rsidRPr="007D061B" w14:paraId="0052BC66" w14:textId="77777777" w:rsidTr="002B5E6A">
        <w:trPr>
          <w:cantSplit/>
          <w:jc w:val="center"/>
        </w:trPr>
        <w:tc>
          <w:tcPr>
            <w:tcW w:w="1247" w:type="dxa"/>
            <w:tcBorders>
              <w:left w:val="single" w:sz="4" w:space="0" w:color="auto"/>
              <w:bottom w:val="nil"/>
              <w:right w:val="single" w:sz="4" w:space="0" w:color="auto"/>
            </w:tcBorders>
            <w:shd w:val="clear" w:color="auto" w:fill="auto"/>
          </w:tcPr>
          <w:p w14:paraId="3320C0D4" w14:textId="77777777" w:rsidR="00E769EC" w:rsidRPr="007D061B" w:rsidRDefault="00E769EC" w:rsidP="002B5E6A">
            <w:pPr>
              <w:pStyle w:val="TAC"/>
              <w:keepNext w:val="0"/>
              <w:keepLines w:val="0"/>
              <w:rPr>
                <w:rFonts w:cs="Arial"/>
              </w:rPr>
            </w:pPr>
            <w:r w:rsidRPr="007D061B">
              <w:rPr>
                <w:rFonts w:cs="Arial"/>
              </w:rPr>
              <w:lastRenderedPageBreak/>
              <w:t>E-UTRA Band 68</w:t>
            </w:r>
          </w:p>
        </w:tc>
        <w:tc>
          <w:tcPr>
            <w:tcW w:w="1275" w:type="dxa"/>
            <w:tcBorders>
              <w:top w:val="single" w:sz="4" w:space="0" w:color="auto"/>
              <w:left w:val="single" w:sz="4" w:space="0" w:color="auto"/>
              <w:bottom w:val="single" w:sz="4" w:space="0" w:color="auto"/>
              <w:right w:val="single" w:sz="4" w:space="0" w:color="auto"/>
            </w:tcBorders>
          </w:tcPr>
          <w:p w14:paraId="0A92665A" w14:textId="77777777" w:rsidR="00E769EC" w:rsidRPr="007D061B" w:rsidRDefault="00E769EC" w:rsidP="002B5E6A">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2D6D3C4D"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2AF12E3"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1748228"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DB1FD65" w14:textId="77777777" w:rsidR="00E769EC" w:rsidRPr="007D061B" w:rsidRDefault="00E769EC" w:rsidP="002B5E6A">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E769EC" w:rsidRPr="007D061B" w14:paraId="4264D35B" w14:textId="77777777" w:rsidTr="002B5E6A">
        <w:trPr>
          <w:cantSplit/>
          <w:jc w:val="center"/>
        </w:trPr>
        <w:tc>
          <w:tcPr>
            <w:tcW w:w="1247" w:type="dxa"/>
            <w:tcBorders>
              <w:top w:val="nil"/>
              <w:left w:val="single" w:sz="4" w:space="0" w:color="auto"/>
              <w:right w:val="single" w:sz="4" w:space="0" w:color="auto"/>
            </w:tcBorders>
            <w:shd w:val="clear" w:color="auto" w:fill="auto"/>
          </w:tcPr>
          <w:p w14:paraId="01124B15"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D716AF" w14:textId="77777777" w:rsidR="00E769EC" w:rsidRPr="007D061B" w:rsidRDefault="00E769EC" w:rsidP="002B5E6A">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178E0650"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3E94F5D7"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3A81D95" w14:textId="77777777" w:rsidR="00E769EC" w:rsidRPr="007D061B" w:rsidRDefault="00E769EC" w:rsidP="002B5E6A">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383CD3A" w14:textId="77777777" w:rsidR="00E769EC" w:rsidRPr="007D061B" w:rsidRDefault="00E769EC" w:rsidP="002B5E6A">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E769EC" w:rsidRPr="007D061B" w14:paraId="6264560F" w14:textId="77777777" w:rsidTr="002B5E6A">
        <w:trPr>
          <w:cantSplit/>
          <w:jc w:val="center"/>
        </w:trPr>
        <w:tc>
          <w:tcPr>
            <w:tcW w:w="1247" w:type="dxa"/>
            <w:tcBorders>
              <w:left w:val="single" w:sz="4" w:space="0" w:color="auto"/>
              <w:bottom w:val="single" w:sz="4" w:space="0" w:color="auto"/>
              <w:right w:val="single" w:sz="4" w:space="0" w:color="auto"/>
            </w:tcBorders>
          </w:tcPr>
          <w:p w14:paraId="310D271F" w14:textId="77777777" w:rsidR="00E769EC" w:rsidRPr="007D061B" w:rsidRDefault="00E769EC" w:rsidP="002B5E6A">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60A29AAA" w14:textId="77777777" w:rsidR="00E769EC" w:rsidRPr="007D061B" w:rsidRDefault="00E769EC" w:rsidP="002B5E6A">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591453C2"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BDE17CF"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2445457" w14:textId="77777777" w:rsidR="00E769EC" w:rsidRPr="007D061B" w:rsidRDefault="00E769EC" w:rsidP="002B5E6A">
            <w:pPr>
              <w:pStyle w:val="TAL"/>
              <w:keepNext w:val="0"/>
              <w:keepLines w:val="0"/>
              <w:rPr>
                <w:rFonts w:cs="Arial"/>
              </w:rPr>
            </w:pPr>
            <w:r w:rsidRPr="007D061B">
              <w:rPr>
                <w:rFonts w:cs="Arial"/>
              </w:rPr>
              <w:t>This requirement does not apply to E-UTRA BS operating in Band 38 or 69.</w:t>
            </w:r>
          </w:p>
        </w:tc>
      </w:tr>
      <w:tr w:rsidR="00E769EC" w:rsidRPr="007D061B" w14:paraId="67199E8B" w14:textId="77777777" w:rsidTr="002B5E6A">
        <w:trPr>
          <w:cantSplit/>
          <w:jc w:val="center"/>
        </w:trPr>
        <w:tc>
          <w:tcPr>
            <w:tcW w:w="1247" w:type="dxa"/>
            <w:tcBorders>
              <w:left w:val="single" w:sz="4" w:space="0" w:color="auto"/>
              <w:bottom w:val="nil"/>
              <w:right w:val="single" w:sz="4" w:space="0" w:color="auto"/>
            </w:tcBorders>
            <w:shd w:val="clear" w:color="auto" w:fill="auto"/>
          </w:tcPr>
          <w:p w14:paraId="3E467017" w14:textId="77777777" w:rsidR="00E769EC" w:rsidRPr="007D061B" w:rsidRDefault="00E769EC" w:rsidP="002B5E6A">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2F46F8C0" w14:textId="77777777" w:rsidR="00E769EC" w:rsidRPr="007D061B" w:rsidRDefault="00E769EC" w:rsidP="002B5E6A">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50C1A1C9"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F68732A"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516CF40" w14:textId="77777777" w:rsidR="00E769EC" w:rsidRPr="007D061B" w:rsidRDefault="00E769EC" w:rsidP="002B5E6A">
            <w:pPr>
              <w:pStyle w:val="TAL"/>
              <w:keepNext w:val="0"/>
              <w:keepLines w:val="0"/>
              <w:rPr>
                <w:rFonts w:cs="Arial"/>
              </w:rPr>
            </w:pPr>
            <w:r w:rsidRPr="007D061B">
              <w:rPr>
                <w:rFonts w:cs="Arial"/>
              </w:rPr>
              <w:t>This requirement does not apply to E-UTRA BS operating in band 2, 25 or 70 or NR BS operating in band n2 or n25.</w:t>
            </w:r>
          </w:p>
        </w:tc>
      </w:tr>
      <w:tr w:rsidR="00E769EC" w:rsidRPr="007D061B" w14:paraId="129A3311"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CE42199"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6E9C206" w14:textId="77777777" w:rsidR="00E769EC" w:rsidRPr="007D061B" w:rsidRDefault="00E769EC" w:rsidP="002B5E6A">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40C5390B" w14:textId="77777777" w:rsidR="00E769EC" w:rsidRPr="007D061B" w:rsidRDefault="00E769EC" w:rsidP="002B5E6A">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92A452B"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5AC6B39" w14:textId="77777777" w:rsidR="00E769EC" w:rsidRPr="007D061B" w:rsidRDefault="00E769EC" w:rsidP="002B5E6A">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E769EC" w:rsidRPr="007D061B" w14:paraId="35AC3EF0" w14:textId="77777777" w:rsidTr="002B5E6A">
        <w:trPr>
          <w:cantSplit/>
          <w:jc w:val="center"/>
        </w:trPr>
        <w:tc>
          <w:tcPr>
            <w:tcW w:w="1247" w:type="dxa"/>
            <w:tcBorders>
              <w:left w:val="single" w:sz="4" w:space="0" w:color="auto"/>
              <w:bottom w:val="nil"/>
              <w:right w:val="single" w:sz="4" w:space="0" w:color="auto"/>
            </w:tcBorders>
            <w:shd w:val="clear" w:color="auto" w:fill="auto"/>
          </w:tcPr>
          <w:p w14:paraId="40A5BFFC" w14:textId="77777777" w:rsidR="00E769EC" w:rsidRPr="007D061B" w:rsidRDefault="00E769EC" w:rsidP="002B5E6A">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1C2F1DA" w14:textId="77777777" w:rsidR="00E769EC" w:rsidRPr="007D061B" w:rsidRDefault="00E769EC" w:rsidP="002B5E6A">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1EC500BA"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6B9B2D2"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D0DCE33" w14:textId="77777777" w:rsidR="00E769EC" w:rsidRPr="007D061B" w:rsidRDefault="00E769EC" w:rsidP="002B5E6A">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E769EC" w:rsidRPr="007D061B" w14:paraId="29DAF941"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2BF750CF"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9E3E3F3" w14:textId="77777777" w:rsidR="00E769EC" w:rsidRPr="007D061B" w:rsidRDefault="00E769EC" w:rsidP="002B5E6A">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46ACB772"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B0665E8"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F8058C9" w14:textId="77777777" w:rsidR="00E769EC" w:rsidRPr="007D061B" w:rsidRDefault="00E769EC" w:rsidP="002B5E6A">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rsidR="00E769EC" w:rsidRPr="007D061B" w14:paraId="39ADA203" w14:textId="77777777" w:rsidTr="002B5E6A">
        <w:trPr>
          <w:cantSplit/>
          <w:jc w:val="center"/>
        </w:trPr>
        <w:tc>
          <w:tcPr>
            <w:tcW w:w="1247" w:type="dxa"/>
            <w:tcBorders>
              <w:left w:val="single" w:sz="4" w:space="0" w:color="auto"/>
              <w:bottom w:val="nil"/>
              <w:right w:val="single" w:sz="4" w:space="0" w:color="auto"/>
            </w:tcBorders>
            <w:shd w:val="clear" w:color="auto" w:fill="auto"/>
          </w:tcPr>
          <w:p w14:paraId="5098EB2F" w14:textId="77777777" w:rsidR="00E769EC" w:rsidRPr="007D061B" w:rsidRDefault="00E769EC" w:rsidP="002B5E6A">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1583493C" w14:textId="77777777" w:rsidR="00E769EC" w:rsidRPr="007D061B" w:rsidRDefault="00E769EC" w:rsidP="002B5E6A">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689D507F" w14:textId="77777777" w:rsidR="00E769EC" w:rsidRPr="007D061B" w:rsidRDefault="00E769EC" w:rsidP="002B5E6A">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7625FFD6" w14:textId="77777777" w:rsidR="00E769EC" w:rsidRPr="007D061B" w:rsidRDefault="00E769EC" w:rsidP="002B5E6A">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2AD49D92" w14:textId="77777777" w:rsidR="00E769EC" w:rsidRPr="007D061B" w:rsidRDefault="00E769EC" w:rsidP="002B5E6A">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E769EC" w:rsidRPr="007D061B" w14:paraId="3C33B38E"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52D1ADD"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E6C7EF4" w14:textId="77777777" w:rsidR="00E769EC" w:rsidRPr="007D061B" w:rsidRDefault="00E769EC" w:rsidP="002B5E6A">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634F3B58" w14:textId="77777777" w:rsidR="00E769EC" w:rsidRPr="007D061B" w:rsidRDefault="00E769EC" w:rsidP="002B5E6A">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71A47D9A" w14:textId="77777777" w:rsidR="00E769EC" w:rsidRPr="007D061B" w:rsidRDefault="00E769EC" w:rsidP="002B5E6A">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4E736698" w14:textId="77777777" w:rsidR="00E769EC" w:rsidRPr="007D061B" w:rsidRDefault="00E769EC" w:rsidP="002B5E6A">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E769EC" w:rsidRPr="007D061B" w14:paraId="4E35D259" w14:textId="77777777" w:rsidTr="002B5E6A">
        <w:trPr>
          <w:cantSplit/>
          <w:jc w:val="center"/>
        </w:trPr>
        <w:tc>
          <w:tcPr>
            <w:tcW w:w="1247" w:type="dxa"/>
            <w:tcBorders>
              <w:left w:val="single" w:sz="4" w:space="0" w:color="auto"/>
              <w:bottom w:val="nil"/>
              <w:right w:val="single" w:sz="4" w:space="0" w:color="auto"/>
            </w:tcBorders>
            <w:shd w:val="clear" w:color="auto" w:fill="auto"/>
          </w:tcPr>
          <w:p w14:paraId="267C1C5D" w14:textId="77777777" w:rsidR="00E769EC" w:rsidRPr="007D061B" w:rsidRDefault="00E769EC" w:rsidP="002B5E6A">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0258E418" w14:textId="77777777" w:rsidR="00E769EC" w:rsidRPr="007D061B" w:rsidRDefault="00E769EC" w:rsidP="002B5E6A">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27332B10" w14:textId="77777777" w:rsidR="00E769EC" w:rsidRPr="007D061B" w:rsidRDefault="00E769EC" w:rsidP="002B5E6A">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7107BD15" w14:textId="77777777" w:rsidR="00E769EC" w:rsidRPr="007D061B" w:rsidRDefault="00E769EC" w:rsidP="002B5E6A">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50EDCF48" w14:textId="77777777" w:rsidR="00E769EC" w:rsidRPr="007D061B" w:rsidRDefault="00E769EC" w:rsidP="002B5E6A">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E769EC" w:rsidRPr="007D061B" w14:paraId="63A9AA01"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01D38E55" w14:textId="77777777" w:rsidR="00E769EC" w:rsidRPr="007D061B" w:rsidRDefault="00E769EC" w:rsidP="002B5E6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C07F8DE" w14:textId="77777777" w:rsidR="00E769EC" w:rsidRPr="007D061B" w:rsidRDefault="00E769EC" w:rsidP="002B5E6A">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48E33A03" w14:textId="77777777" w:rsidR="00E769EC" w:rsidRPr="007D061B" w:rsidRDefault="00E769EC" w:rsidP="002B5E6A">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50355C02" w14:textId="77777777" w:rsidR="00E769EC" w:rsidRPr="007D061B" w:rsidRDefault="00E769EC" w:rsidP="002B5E6A">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2A17872E" w14:textId="77777777" w:rsidR="00E769EC" w:rsidRPr="007D061B" w:rsidRDefault="00E769EC" w:rsidP="002B5E6A">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E769EC" w:rsidRPr="007D061B" w14:paraId="044B45FE" w14:textId="77777777" w:rsidTr="002B5E6A">
        <w:trPr>
          <w:cantSplit/>
          <w:jc w:val="center"/>
        </w:trPr>
        <w:tc>
          <w:tcPr>
            <w:tcW w:w="1247" w:type="dxa"/>
            <w:tcBorders>
              <w:left w:val="single" w:sz="4" w:space="0" w:color="auto"/>
              <w:bottom w:val="nil"/>
              <w:right w:val="single" w:sz="4" w:space="0" w:color="auto"/>
            </w:tcBorders>
            <w:shd w:val="clear" w:color="auto" w:fill="auto"/>
          </w:tcPr>
          <w:p w14:paraId="7EEBCE56" w14:textId="77777777" w:rsidR="00E769EC" w:rsidRPr="007D061B" w:rsidRDefault="00E769EC" w:rsidP="002B5E6A">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3757C19D" w14:textId="77777777" w:rsidR="00E769EC" w:rsidRPr="007D061B" w:rsidRDefault="00E769EC" w:rsidP="002B5E6A">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3CAB6DFD" w14:textId="77777777" w:rsidR="00E769EC" w:rsidRPr="007D061B" w:rsidRDefault="00E769EC" w:rsidP="002B5E6A">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17A76777" w14:textId="77777777" w:rsidR="00E769EC" w:rsidRPr="007D061B" w:rsidRDefault="00E769EC" w:rsidP="002B5E6A">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0C3910EF"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E769EC" w:rsidRPr="007D061B" w14:paraId="0D78E028" w14:textId="77777777" w:rsidTr="002B5E6A">
        <w:trPr>
          <w:cantSplit/>
          <w:jc w:val="center"/>
        </w:trPr>
        <w:tc>
          <w:tcPr>
            <w:tcW w:w="1247" w:type="dxa"/>
            <w:tcBorders>
              <w:top w:val="nil"/>
              <w:left w:val="single" w:sz="4" w:space="0" w:color="auto"/>
              <w:right w:val="single" w:sz="4" w:space="0" w:color="auto"/>
            </w:tcBorders>
            <w:shd w:val="clear" w:color="auto" w:fill="auto"/>
          </w:tcPr>
          <w:p w14:paraId="56C8D858"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2209536" w14:textId="77777777" w:rsidR="00E769EC" w:rsidRPr="007D061B" w:rsidRDefault="00E769EC" w:rsidP="002B5E6A">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67093260" w14:textId="77777777" w:rsidR="00E769EC" w:rsidRPr="007D061B" w:rsidRDefault="00E769EC" w:rsidP="002B5E6A">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66DE6D28" w14:textId="77777777" w:rsidR="00E769EC" w:rsidRPr="007D061B" w:rsidRDefault="00E769EC" w:rsidP="002B5E6A">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7E0E8107" w14:textId="77777777" w:rsidR="00E769EC" w:rsidRPr="007D061B" w:rsidRDefault="00E769EC" w:rsidP="002B5E6A">
            <w:pPr>
              <w:pStyle w:val="TAL"/>
              <w:keepNext w:val="0"/>
              <w:keepLines w:val="0"/>
              <w:rPr>
                <w:rFonts w:cs="Arial"/>
              </w:rPr>
            </w:pPr>
            <w:r w:rsidRPr="007D061B">
              <w:rPr>
                <w:rFonts w:cs="v5.0.0"/>
                <w:lang w:eastAsia="ko-KR"/>
              </w:rPr>
              <w:t>This requirement does not apply to BS operating in band n50, n51, n74, n75, n76, n91, n92, n93 or n94.</w:t>
            </w:r>
          </w:p>
        </w:tc>
      </w:tr>
      <w:tr w:rsidR="00E769EC" w:rsidRPr="007D061B" w14:paraId="236C9B42" w14:textId="77777777" w:rsidTr="002B5E6A">
        <w:trPr>
          <w:cantSplit/>
          <w:jc w:val="center"/>
        </w:trPr>
        <w:tc>
          <w:tcPr>
            <w:tcW w:w="1247" w:type="dxa"/>
            <w:tcBorders>
              <w:left w:val="single" w:sz="4" w:space="0" w:color="auto"/>
              <w:right w:val="single" w:sz="4" w:space="0" w:color="auto"/>
            </w:tcBorders>
          </w:tcPr>
          <w:p w14:paraId="713C26AF" w14:textId="77777777" w:rsidR="00E769EC" w:rsidRPr="007D061B" w:rsidRDefault="00E769EC" w:rsidP="002B5E6A">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2BA504B5" w14:textId="77777777" w:rsidR="00E769EC" w:rsidRPr="007D061B" w:rsidRDefault="00E769EC" w:rsidP="002B5E6A">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74B2546A"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85D5D57"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0D2D61B" w14:textId="77777777" w:rsidR="00E769EC" w:rsidRPr="007D061B" w:rsidRDefault="00E769EC" w:rsidP="002B5E6A">
            <w:pPr>
              <w:pStyle w:val="TAL"/>
              <w:keepNext w:val="0"/>
              <w:keepLines w:val="0"/>
              <w:rPr>
                <w:rFonts w:cs="Arial"/>
              </w:rPr>
            </w:pPr>
            <w:r w:rsidRPr="007D061B">
              <w:rPr>
                <w:rFonts w:cs="Arial"/>
                <w:lang w:eastAsia="ko-KR"/>
              </w:rPr>
              <w:t>This requirement does not apply to BS operating in Band n50, n51, n74, n75, n76, n91, n92, n93 or n94.</w:t>
            </w:r>
          </w:p>
        </w:tc>
      </w:tr>
      <w:tr w:rsidR="00E769EC" w:rsidRPr="007D061B" w14:paraId="5A8FD228" w14:textId="77777777" w:rsidTr="002B5E6A">
        <w:trPr>
          <w:cantSplit/>
          <w:jc w:val="center"/>
        </w:trPr>
        <w:tc>
          <w:tcPr>
            <w:tcW w:w="1247" w:type="dxa"/>
            <w:tcBorders>
              <w:left w:val="single" w:sz="4" w:space="0" w:color="auto"/>
              <w:right w:val="single" w:sz="4" w:space="0" w:color="auto"/>
            </w:tcBorders>
          </w:tcPr>
          <w:p w14:paraId="188CF777" w14:textId="77777777" w:rsidR="00E769EC" w:rsidRPr="007D061B" w:rsidRDefault="00E769EC" w:rsidP="002B5E6A">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72FE4474" w14:textId="77777777" w:rsidR="00E769EC" w:rsidRPr="007D061B" w:rsidRDefault="00E769EC" w:rsidP="002B5E6A">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F950723"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33F79E5"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534182A" w14:textId="77777777" w:rsidR="00E769EC" w:rsidRPr="007D061B" w:rsidRDefault="00E769EC" w:rsidP="002B5E6A">
            <w:pPr>
              <w:pStyle w:val="TAL"/>
              <w:keepNext w:val="0"/>
              <w:keepLines w:val="0"/>
              <w:rPr>
                <w:rFonts w:cs="Arial"/>
              </w:rPr>
            </w:pPr>
            <w:r w:rsidRPr="007D061B">
              <w:rPr>
                <w:rFonts w:cs="Arial"/>
                <w:lang w:eastAsia="ko-KR"/>
              </w:rPr>
              <w:t>This requirement does not apply to BS operating in Band n50, n51, n75, n76, n91, n92, n93 or n94.</w:t>
            </w:r>
          </w:p>
        </w:tc>
      </w:tr>
      <w:tr w:rsidR="00E769EC" w:rsidRPr="007D061B" w14:paraId="7FAB5922" w14:textId="77777777" w:rsidTr="002B5E6A">
        <w:trPr>
          <w:cantSplit/>
          <w:jc w:val="center"/>
        </w:trPr>
        <w:tc>
          <w:tcPr>
            <w:tcW w:w="1247" w:type="dxa"/>
            <w:tcBorders>
              <w:left w:val="single" w:sz="4" w:space="0" w:color="auto"/>
              <w:right w:val="single" w:sz="4" w:space="0" w:color="auto"/>
            </w:tcBorders>
          </w:tcPr>
          <w:p w14:paraId="5A7E2CA2" w14:textId="77777777" w:rsidR="00E769EC" w:rsidRPr="007D061B" w:rsidRDefault="00E769EC" w:rsidP="002B5E6A">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35833678" w14:textId="77777777" w:rsidR="00E769EC" w:rsidRPr="007D061B" w:rsidRDefault="00E769EC" w:rsidP="002B5E6A">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05CD577D"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1A20B3C"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095D8CF"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E769EC" w:rsidRPr="007D061B" w14:paraId="114BAB7E" w14:textId="77777777" w:rsidTr="002B5E6A">
        <w:trPr>
          <w:cantSplit/>
          <w:jc w:val="center"/>
        </w:trPr>
        <w:tc>
          <w:tcPr>
            <w:tcW w:w="1247" w:type="dxa"/>
            <w:tcBorders>
              <w:left w:val="single" w:sz="4" w:space="0" w:color="auto"/>
              <w:right w:val="single" w:sz="4" w:space="0" w:color="auto"/>
            </w:tcBorders>
          </w:tcPr>
          <w:p w14:paraId="6B8768AE" w14:textId="77777777" w:rsidR="00E769EC" w:rsidRPr="007D061B" w:rsidRDefault="00E769EC" w:rsidP="002B5E6A">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44C7DAD0" w14:textId="77777777" w:rsidR="00E769EC" w:rsidRPr="007D061B" w:rsidRDefault="00E769EC" w:rsidP="002B5E6A">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4222444A"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7A2A5D9"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5C13CF0"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E769EC" w:rsidRPr="007D061B" w14:paraId="3F12EBD1" w14:textId="77777777" w:rsidTr="002B5E6A">
        <w:trPr>
          <w:cantSplit/>
          <w:jc w:val="center"/>
        </w:trPr>
        <w:tc>
          <w:tcPr>
            <w:tcW w:w="1247" w:type="dxa"/>
            <w:tcBorders>
              <w:left w:val="single" w:sz="4" w:space="0" w:color="auto"/>
              <w:right w:val="single" w:sz="4" w:space="0" w:color="auto"/>
            </w:tcBorders>
          </w:tcPr>
          <w:p w14:paraId="1EFEAE42" w14:textId="77777777" w:rsidR="00E769EC" w:rsidRPr="007D061B" w:rsidRDefault="00E769EC" w:rsidP="002B5E6A">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2B6FD745" w14:textId="77777777" w:rsidR="00E769EC" w:rsidRPr="007D061B" w:rsidRDefault="00E769EC" w:rsidP="002B5E6A">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7CA23BDE"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6DFB0A0"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E87E96D" w14:textId="77777777" w:rsidR="00E769EC" w:rsidRPr="007D061B" w:rsidRDefault="00E769EC" w:rsidP="002B5E6A">
            <w:pPr>
              <w:pStyle w:val="TAL"/>
              <w:keepNext w:val="0"/>
              <w:keepLines w:val="0"/>
              <w:rPr>
                <w:rFonts w:cs="Arial"/>
              </w:rPr>
            </w:pPr>
          </w:p>
        </w:tc>
      </w:tr>
      <w:tr w:rsidR="00E769EC" w:rsidRPr="007D061B" w14:paraId="09253A49" w14:textId="77777777" w:rsidTr="002B5E6A">
        <w:trPr>
          <w:cantSplit/>
          <w:jc w:val="center"/>
        </w:trPr>
        <w:tc>
          <w:tcPr>
            <w:tcW w:w="1247" w:type="dxa"/>
            <w:tcBorders>
              <w:left w:val="single" w:sz="4" w:space="0" w:color="auto"/>
              <w:right w:val="single" w:sz="4" w:space="0" w:color="auto"/>
            </w:tcBorders>
          </w:tcPr>
          <w:p w14:paraId="53ED7615" w14:textId="77777777" w:rsidR="00E769EC" w:rsidRPr="007D061B" w:rsidRDefault="00E769EC" w:rsidP="002B5E6A">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57D7F691" w14:textId="77777777" w:rsidR="00E769EC" w:rsidRPr="007D061B" w:rsidRDefault="00E769EC" w:rsidP="002B5E6A">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131B0AF2"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F7F9978"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D2F42DF"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E769EC" w:rsidRPr="007D061B" w14:paraId="5ED7821C" w14:textId="77777777" w:rsidTr="002B5E6A">
        <w:trPr>
          <w:cantSplit/>
          <w:jc w:val="center"/>
        </w:trPr>
        <w:tc>
          <w:tcPr>
            <w:tcW w:w="1247" w:type="dxa"/>
            <w:tcBorders>
              <w:left w:val="single" w:sz="4" w:space="0" w:color="auto"/>
              <w:right w:val="single" w:sz="4" w:space="0" w:color="auto"/>
            </w:tcBorders>
          </w:tcPr>
          <w:p w14:paraId="7439AAC1" w14:textId="77777777" w:rsidR="00E769EC" w:rsidRPr="007D061B" w:rsidRDefault="00E769EC" w:rsidP="002B5E6A">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63589CB5" w14:textId="77777777" w:rsidR="00E769EC" w:rsidRPr="007D061B" w:rsidRDefault="00E769EC" w:rsidP="002B5E6A">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5980A97D"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7F3032B"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0CD4B89"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E769EC" w:rsidRPr="007D061B" w14:paraId="2A8FB013" w14:textId="77777777" w:rsidTr="002B5E6A">
        <w:trPr>
          <w:cantSplit/>
          <w:jc w:val="center"/>
        </w:trPr>
        <w:tc>
          <w:tcPr>
            <w:tcW w:w="1247" w:type="dxa"/>
            <w:tcBorders>
              <w:left w:val="single" w:sz="4" w:space="0" w:color="auto"/>
              <w:right w:val="single" w:sz="4" w:space="0" w:color="auto"/>
            </w:tcBorders>
          </w:tcPr>
          <w:p w14:paraId="0CA766FC" w14:textId="77777777" w:rsidR="00E769EC" w:rsidRPr="007D061B" w:rsidRDefault="00E769EC" w:rsidP="002B5E6A">
            <w:pPr>
              <w:pStyle w:val="TAC"/>
              <w:keepNext w:val="0"/>
              <w:keepLines w:val="0"/>
              <w:rPr>
                <w:rFonts w:cs="Arial"/>
              </w:rPr>
            </w:pPr>
            <w:r w:rsidRPr="007D061B">
              <w:rPr>
                <w:rFonts w:cs="Arial"/>
                <w:lang w:eastAsia="ko-KR"/>
              </w:rPr>
              <w:lastRenderedPageBreak/>
              <w:t>NR Band n82</w:t>
            </w:r>
          </w:p>
        </w:tc>
        <w:tc>
          <w:tcPr>
            <w:tcW w:w="1275" w:type="dxa"/>
            <w:tcBorders>
              <w:top w:val="single" w:sz="4" w:space="0" w:color="auto"/>
              <w:left w:val="single" w:sz="4" w:space="0" w:color="auto"/>
              <w:bottom w:val="single" w:sz="4" w:space="0" w:color="auto"/>
              <w:right w:val="single" w:sz="4" w:space="0" w:color="auto"/>
            </w:tcBorders>
          </w:tcPr>
          <w:p w14:paraId="0D268553" w14:textId="77777777" w:rsidR="00E769EC" w:rsidRPr="007D061B" w:rsidRDefault="00E769EC" w:rsidP="002B5E6A">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19D58856"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FDC1426"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8FDC588"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E769EC" w:rsidRPr="007D061B" w14:paraId="3414D032" w14:textId="77777777" w:rsidTr="002B5E6A">
        <w:trPr>
          <w:cantSplit/>
          <w:jc w:val="center"/>
        </w:trPr>
        <w:tc>
          <w:tcPr>
            <w:tcW w:w="1247" w:type="dxa"/>
            <w:tcBorders>
              <w:left w:val="single" w:sz="4" w:space="0" w:color="auto"/>
              <w:right w:val="single" w:sz="4" w:space="0" w:color="auto"/>
            </w:tcBorders>
          </w:tcPr>
          <w:p w14:paraId="65628F2F" w14:textId="77777777" w:rsidR="00E769EC" w:rsidRPr="007D061B" w:rsidRDefault="00E769EC" w:rsidP="002B5E6A">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111BE674" w14:textId="77777777" w:rsidR="00E769EC" w:rsidRPr="007D061B" w:rsidRDefault="00E769EC" w:rsidP="002B5E6A">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7664A496"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E0B1464"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A1A0A95"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E769EC" w:rsidRPr="007D061B" w14:paraId="2101CB85" w14:textId="77777777" w:rsidTr="002B5E6A">
        <w:trPr>
          <w:cantSplit/>
          <w:jc w:val="center"/>
        </w:trPr>
        <w:tc>
          <w:tcPr>
            <w:tcW w:w="1247" w:type="dxa"/>
            <w:tcBorders>
              <w:left w:val="single" w:sz="4" w:space="0" w:color="auto"/>
              <w:bottom w:val="single" w:sz="4" w:space="0" w:color="auto"/>
              <w:right w:val="single" w:sz="4" w:space="0" w:color="auto"/>
            </w:tcBorders>
          </w:tcPr>
          <w:p w14:paraId="1D83CE61" w14:textId="77777777" w:rsidR="00E769EC" w:rsidRPr="007D061B" w:rsidRDefault="00E769EC" w:rsidP="002B5E6A">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64912C43" w14:textId="77777777" w:rsidR="00E769EC" w:rsidRPr="007D061B" w:rsidRDefault="00E769EC" w:rsidP="002B5E6A">
            <w:pPr>
              <w:pStyle w:val="TAC"/>
            </w:pPr>
            <w:r w:rsidRPr="007D061B">
              <w:t>1920 – 1980 MHz</w:t>
            </w:r>
          </w:p>
          <w:p w14:paraId="305BFC0E" w14:textId="77777777" w:rsidR="00E769EC" w:rsidRPr="007D061B" w:rsidRDefault="00E769EC" w:rsidP="002B5E6A">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53E16646"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91D6652"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7EB17ED"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E769EC" w:rsidRPr="007D061B" w14:paraId="5C0B3DFD" w14:textId="77777777" w:rsidTr="002B5E6A">
        <w:trPr>
          <w:cantSplit/>
          <w:jc w:val="center"/>
        </w:trPr>
        <w:tc>
          <w:tcPr>
            <w:tcW w:w="1247" w:type="dxa"/>
            <w:tcBorders>
              <w:left w:val="single" w:sz="4" w:space="0" w:color="auto"/>
              <w:bottom w:val="nil"/>
              <w:right w:val="single" w:sz="4" w:space="0" w:color="auto"/>
            </w:tcBorders>
            <w:shd w:val="clear" w:color="auto" w:fill="auto"/>
          </w:tcPr>
          <w:p w14:paraId="5CE980C9" w14:textId="77777777" w:rsidR="00E769EC" w:rsidRPr="007D061B" w:rsidRDefault="00E769EC" w:rsidP="002B5E6A">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04FE8633" w14:textId="77777777" w:rsidR="00E769EC" w:rsidRPr="007D061B" w:rsidRDefault="00E769EC" w:rsidP="002B5E6A">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336F0A93"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5F57E25"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5F53BFD" w14:textId="77777777" w:rsidR="00E769EC" w:rsidRPr="007D061B" w:rsidRDefault="00E769EC" w:rsidP="002B5E6A">
            <w:pPr>
              <w:pStyle w:val="TAL"/>
              <w:keepNext w:val="0"/>
              <w:keepLines w:val="0"/>
              <w:rPr>
                <w:rFonts w:cs="Arial"/>
              </w:rPr>
            </w:pPr>
            <w:r w:rsidRPr="007D061B">
              <w:rPr>
                <w:rFonts w:cs="Arial"/>
                <w:lang w:eastAsia="ko-KR"/>
              </w:rPr>
              <w:t>This requirement does not apply to BS operating in band 12/n12, 29 or 85.</w:t>
            </w:r>
          </w:p>
        </w:tc>
      </w:tr>
      <w:tr w:rsidR="00E769EC" w:rsidRPr="007D061B" w14:paraId="0675D713" w14:textId="77777777" w:rsidTr="002B5E6A">
        <w:trPr>
          <w:cantSplit/>
          <w:jc w:val="center"/>
        </w:trPr>
        <w:tc>
          <w:tcPr>
            <w:tcW w:w="1247" w:type="dxa"/>
            <w:tcBorders>
              <w:top w:val="nil"/>
              <w:left w:val="single" w:sz="4" w:space="0" w:color="auto"/>
              <w:right w:val="single" w:sz="4" w:space="0" w:color="auto"/>
            </w:tcBorders>
            <w:shd w:val="clear" w:color="auto" w:fill="auto"/>
          </w:tcPr>
          <w:p w14:paraId="3655EE19" w14:textId="77777777" w:rsidR="00E769EC" w:rsidRPr="007D061B" w:rsidRDefault="00E769EC" w:rsidP="002B5E6A">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99C1119" w14:textId="77777777" w:rsidR="00E769EC" w:rsidRPr="007D061B" w:rsidRDefault="00E769EC" w:rsidP="002B5E6A">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1348A1A9"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46E7EFF"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E0AFC16"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E769EC" w:rsidRPr="007D061B" w14:paraId="07592339" w14:textId="77777777" w:rsidTr="002B5E6A">
        <w:trPr>
          <w:cantSplit/>
          <w:jc w:val="center"/>
        </w:trPr>
        <w:tc>
          <w:tcPr>
            <w:tcW w:w="1247" w:type="dxa"/>
            <w:tcBorders>
              <w:left w:val="single" w:sz="4" w:space="0" w:color="auto"/>
              <w:bottom w:val="single" w:sz="4" w:space="0" w:color="auto"/>
              <w:right w:val="single" w:sz="4" w:space="0" w:color="auto"/>
            </w:tcBorders>
          </w:tcPr>
          <w:p w14:paraId="71C8A9C6" w14:textId="77777777" w:rsidR="00E769EC" w:rsidRPr="007D061B" w:rsidRDefault="00E769EC" w:rsidP="002B5E6A">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3A2601C6" w14:textId="77777777" w:rsidR="00E769EC" w:rsidRPr="007D061B" w:rsidRDefault="00E769EC" w:rsidP="002B5E6A">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5F1ED1AF"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C5F0EBA"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5C4BB7B"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E769EC" w:rsidRPr="007D061B" w14:paraId="1E6233BF" w14:textId="77777777" w:rsidTr="002B5E6A">
        <w:trPr>
          <w:cantSplit/>
          <w:jc w:val="center"/>
        </w:trPr>
        <w:tc>
          <w:tcPr>
            <w:tcW w:w="1247" w:type="dxa"/>
            <w:tcBorders>
              <w:left w:val="single" w:sz="4" w:space="0" w:color="auto"/>
              <w:bottom w:val="nil"/>
              <w:right w:val="single" w:sz="4" w:space="0" w:color="auto"/>
            </w:tcBorders>
            <w:shd w:val="clear" w:color="auto" w:fill="auto"/>
          </w:tcPr>
          <w:p w14:paraId="01A8E467" w14:textId="77777777" w:rsidR="00E769EC" w:rsidRPr="007D061B" w:rsidRDefault="00E769EC" w:rsidP="002B5E6A">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474EFAB7" w14:textId="77777777" w:rsidR="00E769EC" w:rsidRPr="007D061B" w:rsidRDefault="00E769EC" w:rsidP="002B5E6A">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3BF51A45" w14:textId="77777777" w:rsidR="00E769EC" w:rsidRPr="007D061B" w:rsidRDefault="00E769EC" w:rsidP="002B5E6A">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44FD9B90" w14:textId="77777777" w:rsidR="00E769EC" w:rsidRPr="007D061B" w:rsidRDefault="00E769EC" w:rsidP="002B5E6A">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5045BCA0" w14:textId="77777777" w:rsidR="00E769EC" w:rsidRPr="007D061B" w:rsidRDefault="00E769EC" w:rsidP="002B5E6A">
            <w:pPr>
              <w:pStyle w:val="TAL"/>
              <w:keepNext w:val="0"/>
              <w:keepLines w:val="0"/>
              <w:rPr>
                <w:rFonts w:cs="Arial"/>
                <w:lang w:eastAsia="ko-KR"/>
              </w:rPr>
            </w:pPr>
            <w:r w:rsidRPr="007D061B">
              <w:rPr>
                <w:rFonts w:cs="Arial"/>
              </w:rPr>
              <w:t>This requirement does not apply to E-UTRA BS operating in band 87 or 88.</w:t>
            </w:r>
          </w:p>
        </w:tc>
      </w:tr>
      <w:tr w:rsidR="00E769EC" w:rsidRPr="007D061B" w14:paraId="3A1A0025"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867F643" w14:textId="77777777" w:rsidR="00E769EC" w:rsidRPr="007D061B" w:rsidRDefault="00E769EC" w:rsidP="002B5E6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75F33F2" w14:textId="77777777" w:rsidR="00E769EC" w:rsidRPr="007D061B" w:rsidRDefault="00E769EC" w:rsidP="002B5E6A">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6A5888F4" w14:textId="77777777" w:rsidR="00E769EC" w:rsidRPr="007D061B" w:rsidRDefault="00E769EC" w:rsidP="002B5E6A">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618AE1C3" w14:textId="77777777" w:rsidR="00E769EC" w:rsidRPr="007D061B" w:rsidRDefault="00E769EC" w:rsidP="002B5E6A">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2803EFFA" w14:textId="77777777" w:rsidR="00E769EC" w:rsidRPr="007D061B" w:rsidRDefault="00E769EC" w:rsidP="002B5E6A">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E769EC" w:rsidRPr="007D061B" w14:paraId="4047DE78" w14:textId="77777777" w:rsidTr="002B5E6A">
        <w:trPr>
          <w:cantSplit/>
          <w:jc w:val="center"/>
        </w:trPr>
        <w:tc>
          <w:tcPr>
            <w:tcW w:w="1247" w:type="dxa"/>
            <w:tcBorders>
              <w:left w:val="single" w:sz="4" w:space="0" w:color="auto"/>
              <w:bottom w:val="nil"/>
              <w:right w:val="single" w:sz="4" w:space="0" w:color="auto"/>
            </w:tcBorders>
            <w:shd w:val="clear" w:color="auto" w:fill="auto"/>
          </w:tcPr>
          <w:p w14:paraId="1284595F" w14:textId="77777777" w:rsidR="00E769EC" w:rsidRPr="007D061B" w:rsidRDefault="00E769EC" w:rsidP="002B5E6A">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7A654163" w14:textId="77777777" w:rsidR="00E769EC" w:rsidRPr="007D061B" w:rsidRDefault="00E769EC" w:rsidP="002B5E6A">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198A75CB" w14:textId="77777777" w:rsidR="00E769EC" w:rsidRPr="007D061B" w:rsidRDefault="00E769EC" w:rsidP="002B5E6A">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6FD5A5EA" w14:textId="77777777" w:rsidR="00E769EC" w:rsidRPr="007D061B" w:rsidRDefault="00E769EC" w:rsidP="002B5E6A">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724AF28C" w14:textId="77777777" w:rsidR="00E769EC" w:rsidRPr="007D061B" w:rsidRDefault="00E769EC" w:rsidP="002B5E6A">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E769EC" w:rsidRPr="007D061B" w14:paraId="17899C33" w14:textId="77777777" w:rsidTr="002B5E6A">
        <w:trPr>
          <w:cantSplit/>
          <w:jc w:val="center"/>
        </w:trPr>
        <w:tc>
          <w:tcPr>
            <w:tcW w:w="1247" w:type="dxa"/>
            <w:tcBorders>
              <w:top w:val="nil"/>
              <w:left w:val="single" w:sz="4" w:space="0" w:color="auto"/>
              <w:right w:val="single" w:sz="4" w:space="0" w:color="auto"/>
            </w:tcBorders>
            <w:shd w:val="clear" w:color="auto" w:fill="auto"/>
          </w:tcPr>
          <w:p w14:paraId="202E73F1" w14:textId="77777777" w:rsidR="00E769EC" w:rsidRPr="007D061B" w:rsidRDefault="00E769EC" w:rsidP="002B5E6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122AFEE" w14:textId="77777777" w:rsidR="00E769EC" w:rsidRPr="007D061B" w:rsidRDefault="00E769EC" w:rsidP="002B5E6A">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1AC40CF6" w14:textId="77777777" w:rsidR="00E769EC" w:rsidRPr="007D061B" w:rsidRDefault="00E769EC" w:rsidP="002B5E6A">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6E32087D" w14:textId="77777777" w:rsidR="00E769EC" w:rsidRPr="007D061B" w:rsidRDefault="00E769EC" w:rsidP="002B5E6A">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107C9C6C" w14:textId="77777777" w:rsidR="00E769EC" w:rsidRPr="007D061B" w:rsidRDefault="00E769EC" w:rsidP="002B5E6A">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E769EC" w:rsidRPr="007D061B" w14:paraId="45D39C5E" w14:textId="77777777" w:rsidTr="002B5E6A">
        <w:trPr>
          <w:cantSplit/>
          <w:jc w:val="center"/>
        </w:trPr>
        <w:tc>
          <w:tcPr>
            <w:tcW w:w="1247" w:type="dxa"/>
            <w:tcBorders>
              <w:left w:val="single" w:sz="4" w:space="0" w:color="auto"/>
              <w:bottom w:val="single" w:sz="4" w:space="0" w:color="auto"/>
              <w:right w:val="single" w:sz="4" w:space="0" w:color="auto"/>
            </w:tcBorders>
          </w:tcPr>
          <w:p w14:paraId="153A1683" w14:textId="77777777" w:rsidR="00E769EC" w:rsidRPr="007D061B" w:rsidRDefault="00E769EC" w:rsidP="002B5E6A">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707E6C17" w14:textId="77777777" w:rsidR="00E769EC" w:rsidRPr="007D061B" w:rsidRDefault="00E769EC" w:rsidP="002B5E6A">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3D0599A7" w14:textId="77777777" w:rsidR="00E769EC" w:rsidRPr="007D061B" w:rsidRDefault="00E769EC" w:rsidP="002B5E6A">
            <w:pPr>
              <w:pStyle w:val="TAC"/>
              <w:keepNext w:val="0"/>
              <w:keepLines w:val="0"/>
              <w:rPr>
                <w:rFonts w:cs="Arial"/>
              </w:rPr>
            </w:pPr>
            <w:r w:rsidRPr="007D061B">
              <w:rPr>
                <w:rFonts w:cs="Arial"/>
              </w:rPr>
              <w:t>-49 dBm</w:t>
            </w:r>
          </w:p>
          <w:p w14:paraId="1AE479B5" w14:textId="77777777" w:rsidR="00E769EC" w:rsidRPr="007D061B" w:rsidRDefault="00E769EC" w:rsidP="002B5E6A">
            <w:pPr>
              <w:pStyle w:val="TAC"/>
              <w:keepNext w:val="0"/>
              <w:keepLines w:val="0"/>
              <w:rPr>
                <w:rFonts w:cs="Arial"/>
              </w:rPr>
            </w:pPr>
          </w:p>
          <w:p w14:paraId="4A1DC6A8" w14:textId="77777777" w:rsidR="00E769EC" w:rsidRPr="007D061B" w:rsidRDefault="00E769EC" w:rsidP="002B5E6A">
            <w:pPr>
              <w:pStyle w:val="TAC"/>
              <w:keepNext w:val="0"/>
              <w:keepLines w:val="0"/>
              <w:rPr>
                <w:rFonts w:cs="Arial"/>
              </w:rPr>
            </w:pPr>
            <w:r w:rsidRPr="007D061B">
              <w:rPr>
                <w:rFonts w:cs="Arial"/>
              </w:rPr>
              <w:t>(UTRA TDD</w:t>
            </w:r>
          </w:p>
          <w:p w14:paraId="735AF3D2" w14:textId="77777777" w:rsidR="00E769EC" w:rsidRPr="007D061B" w:rsidRDefault="00E769EC" w:rsidP="002B5E6A">
            <w:pPr>
              <w:pStyle w:val="TAC"/>
              <w:keepNext w:val="0"/>
              <w:keepLines w:val="0"/>
              <w:rPr>
                <w:rFonts w:cs="Arial"/>
              </w:rPr>
            </w:pPr>
            <w:r w:rsidRPr="007D061B">
              <w:rPr>
                <w:rFonts w:cs="Arial"/>
              </w:rPr>
              <w:t>-43 dBm for WA BS</w:t>
            </w:r>
          </w:p>
          <w:p w14:paraId="0348A280" w14:textId="77777777" w:rsidR="00E769EC" w:rsidRPr="007D061B" w:rsidRDefault="00E769EC" w:rsidP="002B5E6A">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148EA87F" w14:textId="77777777" w:rsidR="00E769EC" w:rsidRPr="007D061B" w:rsidRDefault="00E769EC" w:rsidP="002B5E6A">
            <w:pPr>
              <w:pStyle w:val="TAC"/>
              <w:keepNext w:val="0"/>
              <w:keepLines w:val="0"/>
              <w:rPr>
                <w:rFonts w:cs="Arial"/>
              </w:rPr>
            </w:pPr>
            <w:r w:rsidRPr="007D061B">
              <w:rPr>
                <w:rFonts w:cs="Arial"/>
              </w:rPr>
              <w:t>1 MHz</w:t>
            </w:r>
          </w:p>
          <w:p w14:paraId="3FE2D91F" w14:textId="77777777" w:rsidR="00E769EC" w:rsidRPr="007D061B" w:rsidRDefault="00E769EC" w:rsidP="002B5E6A">
            <w:pPr>
              <w:pStyle w:val="TAC"/>
              <w:keepNext w:val="0"/>
              <w:keepLines w:val="0"/>
              <w:rPr>
                <w:rFonts w:cs="Arial"/>
              </w:rPr>
            </w:pPr>
          </w:p>
          <w:p w14:paraId="7CB04197" w14:textId="77777777" w:rsidR="00E769EC" w:rsidRPr="007D061B" w:rsidRDefault="00E769EC" w:rsidP="002B5E6A">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10D13B10" w14:textId="77777777" w:rsidR="00E769EC" w:rsidRPr="007D061B" w:rsidRDefault="00E769EC" w:rsidP="002B5E6A">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E769EC" w:rsidRPr="007D061B" w14:paraId="7C62A0DD" w14:textId="77777777" w:rsidTr="002B5E6A">
        <w:trPr>
          <w:cantSplit/>
          <w:jc w:val="center"/>
        </w:trPr>
        <w:tc>
          <w:tcPr>
            <w:tcW w:w="1247" w:type="dxa"/>
            <w:tcBorders>
              <w:left w:val="single" w:sz="4" w:space="0" w:color="auto"/>
              <w:bottom w:val="nil"/>
              <w:right w:val="single" w:sz="4" w:space="0" w:color="auto"/>
            </w:tcBorders>
            <w:shd w:val="clear" w:color="auto" w:fill="auto"/>
          </w:tcPr>
          <w:p w14:paraId="6222ADE5" w14:textId="77777777" w:rsidR="00E769EC" w:rsidRPr="007D061B" w:rsidRDefault="00E769EC" w:rsidP="002B5E6A">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67760BAC" w14:textId="77777777" w:rsidR="00E769EC" w:rsidRPr="007D061B" w:rsidRDefault="00E769EC" w:rsidP="002B5E6A">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36AAAB63"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C7DD001"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1A18471" w14:textId="77777777" w:rsidR="00E769EC" w:rsidRPr="007D061B" w:rsidRDefault="00E769EC" w:rsidP="002B5E6A">
            <w:pPr>
              <w:pStyle w:val="TAL"/>
              <w:keepNext w:val="0"/>
              <w:keepLines w:val="0"/>
              <w:rPr>
                <w:rFonts w:cs="Arial"/>
              </w:rPr>
            </w:pPr>
            <w:r w:rsidRPr="007D061B">
              <w:rPr>
                <w:rFonts w:cs="Arial"/>
                <w:lang w:eastAsia="ko-KR"/>
              </w:rPr>
              <w:t>This requirement does not apply to BS operating in Band n50, n51, n75, n76, n91, n92, n93 or n94.</w:t>
            </w:r>
          </w:p>
        </w:tc>
      </w:tr>
      <w:tr w:rsidR="00E769EC" w:rsidRPr="007D061B" w14:paraId="106610B1"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EC238DE" w14:textId="77777777" w:rsidR="00E769EC" w:rsidRPr="007D061B" w:rsidRDefault="00E769EC" w:rsidP="002B5E6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C0C7CC8" w14:textId="77777777" w:rsidR="00E769EC" w:rsidRPr="007D061B" w:rsidRDefault="00E769EC" w:rsidP="002B5E6A">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761BE04A"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6787CB5"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754EF1D"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E769EC" w:rsidRPr="007D061B" w14:paraId="0D57D5A7" w14:textId="77777777" w:rsidTr="002B5E6A">
        <w:trPr>
          <w:cantSplit/>
          <w:jc w:val="center"/>
        </w:trPr>
        <w:tc>
          <w:tcPr>
            <w:tcW w:w="1247" w:type="dxa"/>
            <w:tcBorders>
              <w:left w:val="single" w:sz="4" w:space="0" w:color="auto"/>
              <w:bottom w:val="nil"/>
              <w:right w:val="single" w:sz="4" w:space="0" w:color="auto"/>
            </w:tcBorders>
            <w:shd w:val="clear" w:color="auto" w:fill="auto"/>
          </w:tcPr>
          <w:p w14:paraId="369B122B" w14:textId="77777777" w:rsidR="00E769EC" w:rsidRPr="007D061B" w:rsidRDefault="00E769EC" w:rsidP="002B5E6A">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7614DA7A" w14:textId="77777777" w:rsidR="00E769EC" w:rsidRPr="007D061B" w:rsidRDefault="00E769EC" w:rsidP="002B5E6A">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190E78E0"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B3FFB45"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097745C" w14:textId="77777777" w:rsidR="00E769EC" w:rsidRPr="007D061B" w:rsidRDefault="00E769EC" w:rsidP="002B5E6A">
            <w:pPr>
              <w:pStyle w:val="TAL"/>
              <w:keepNext w:val="0"/>
              <w:keepLines w:val="0"/>
              <w:rPr>
                <w:rFonts w:cs="Arial"/>
              </w:rPr>
            </w:pPr>
            <w:r w:rsidRPr="007D061B">
              <w:rPr>
                <w:rFonts w:cs="Arial"/>
                <w:lang w:eastAsia="ko-KR"/>
              </w:rPr>
              <w:t>This requirement does not apply to BS operating in Band n50, n51, n74, n75, n76, n91, n92, n93 or n94.</w:t>
            </w:r>
          </w:p>
        </w:tc>
      </w:tr>
      <w:tr w:rsidR="00E769EC" w:rsidRPr="007D061B" w14:paraId="07F75BA7"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DAC0E2D" w14:textId="77777777" w:rsidR="00E769EC" w:rsidRPr="007D061B" w:rsidRDefault="00E769EC" w:rsidP="002B5E6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CA8E27C" w14:textId="77777777" w:rsidR="00E769EC" w:rsidRPr="007D061B" w:rsidRDefault="00E769EC" w:rsidP="002B5E6A">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06059EEB"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0AE581E"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B7739F5"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E769EC" w:rsidRPr="007D061B" w14:paraId="2D86C74A" w14:textId="77777777" w:rsidTr="002B5E6A">
        <w:trPr>
          <w:cantSplit/>
          <w:jc w:val="center"/>
        </w:trPr>
        <w:tc>
          <w:tcPr>
            <w:tcW w:w="1247" w:type="dxa"/>
            <w:tcBorders>
              <w:left w:val="single" w:sz="4" w:space="0" w:color="auto"/>
              <w:bottom w:val="nil"/>
              <w:right w:val="single" w:sz="4" w:space="0" w:color="auto"/>
            </w:tcBorders>
            <w:shd w:val="clear" w:color="auto" w:fill="auto"/>
          </w:tcPr>
          <w:p w14:paraId="3783BB82" w14:textId="77777777" w:rsidR="00E769EC" w:rsidRPr="007D061B" w:rsidRDefault="00E769EC" w:rsidP="002B5E6A">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53BD39A6" w14:textId="77777777" w:rsidR="00E769EC" w:rsidRPr="007D061B" w:rsidRDefault="00E769EC" w:rsidP="002B5E6A">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D5983D4"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E230C6C"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1A04BBF" w14:textId="77777777" w:rsidR="00E769EC" w:rsidRPr="007D061B" w:rsidRDefault="00E769EC" w:rsidP="002B5E6A">
            <w:pPr>
              <w:pStyle w:val="TAL"/>
              <w:keepNext w:val="0"/>
              <w:keepLines w:val="0"/>
              <w:rPr>
                <w:rFonts w:cs="Arial"/>
              </w:rPr>
            </w:pPr>
            <w:r w:rsidRPr="007D061B">
              <w:rPr>
                <w:rFonts w:cs="Arial"/>
                <w:lang w:eastAsia="ko-KR"/>
              </w:rPr>
              <w:t>This requirement does not apply to BS operating in Band n50, n51, n75, n76, n91, n92, n93 or n94.</w:t>
            </w:r>
          </w:p>
        </w:tc>
      </w:tr>
      <w:tr w:rsidR="00E769EC" w:rsidRPr="007D061B" w14:paraId="251704F5" w14:textId="77777777" w:rsidTr="002B5E6A">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69820C0" w14:textId="77777777" w:rsidR="00E769EC" w:rsidRPr="007D061B" w:rsidRDefault="00E769EC" w:rsidP="002B5E6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52D2870" w14:textId="77777777" w:rsidR="00E769EC" w:rsidRPr="007D061B" w:rsidRDefault="00E769EC" w:rsidP="002B5E6A">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20751D7E"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47F92538"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C15A2E5"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E769EC" w:rsidRPr="007D061B" w14:paraId="6F82AFC3" w14:textId="77777777" w:rsidTr="002B5E6A">
        <w:trPr>
          <w:cantSplit/>
          <w:jc w:val="center"/>
        </w:trPr>
        <w:tc>
          <w:tcPr>
            <w:tcW w:w="1247" w:type="dxa"/>
            <w:tcBorders>
              <w:left w:val="single" w:sz="4" w:space="0" w:color="auto"/>
              <w:bottom w:val="nil"/>
              <w:right w:val="single" w:sz="4" w:space="0" w:color="auto"/>
            </w:tcBorders>
            <w:shd w:val="clear" w:color="auto" w:fill="auto"/>
          </w:tcPr>
          <w:p w14:paraId="7F25F5B4" w14:textId="77777777" w:rsidR="00E769EC" w:rsidRPr="007D061B" w:rsidRDefault="00E769EC" w:rsidP="002B5E6A">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6E4FFE43" w14:textId="77777777" w:rsidR="00E769EC" w:rsidRPr="007D061B" w:rsidRDefault="00E769EC" w:rsidP="002B5E6A">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DDA448F" w14:textId="77777777" w:rsidR="00E769EC" w:rsidRPr="007D061B" w:rsidRDefault="00E769EC" w:rsidP="002B5E6A">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984CAF0"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66A1A60" w14:textId="77777777" w:rsidR="00E769EC" w:rsidRPr="007D061B" w:rsidRDefault="00E769EC" w:rsidP="002B5E6A">
            <w:pPr>
              <w:pStyle w:val="TAL"/>
              <w:keepNext w:val="0"/>
              <w:keepLines w:val="0"/>
              <w:rPr>
                <w:rFonts w:cs="Arial"/>
              </w:rPr>
            </w:pPr>
            <w:r w:rsidRPr="007D061B">
              <w:rPr>
                <w:rFonts w:cs="Arial"/>
                <w:lang w:eastAsia="ko-KR"/>
              </w:rPr>
              <w:t>This requirement does not apply to BS operating in Band n50, n51, n74, n75, n76, n91, n92, n93 or n94.</w:t>
            </w:r>
          </w:p>
        </w:tc>
      </w:tr>
      <w:tr w:rsidR="00E769EC" w:rsidRPr="007D061B" w14:paraId="11C04A48" w14:textId="77777777" w:rsidTr="002B5E6A">
        <w:trPr>
          <w:cantSplit/>
          <w:jc w:val="center"/>
        </w:trPr>
        <w:tc>
          <w:tcPr>
            <w:tcW w:w="1247" w:type="dxa"/>
            <w:tcBorders>
              <w:top w:val="nil"/>
              <w:left w:val="single" w:sz="4" w:space="0" w:color="auto"/>
              <w:right w:val="single" w:sz="4" w:space="0" w:color="auto"/>
            </w:tcBorders>
            <w:shd w:val="clear" w:color="auto" w:fill="auto"/>
          </w:tcPr>
          <w:p w14:paraId="039DB259" w14:textId="77777777" w:rsidR="00E769EC" w:rsidRPr="007D061B" w:rsidRDefault="00E769EC" w:rsidP="002B5E6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3CFA007" w14:textId="77777777" w:rsidR="00E769EC" w:rsidRPr="007D061B" w:rsidRDefault="00E769EC" w:rsidP="002B5E6A">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5F3B0003" w14:textId="77777777" w:rsidR="00E769EC" w:rsidRPr="007D061B" w:rsidRDefault="00E769EC" w:rsidP="002B5E6A">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757C5A43" w14:textId="77777777" w:rsidR="00E769EC" w:rsidRPr="007D061B" w:rsidRDefault="00E769EC" w:rsidP="002B5E6A">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E9FC11D" w14:textId="77777777" w:rsidR="00E769EC" w:rsidRPr="007D061B" w:rsidRDefault="00E769EC" w:rsidP="002B5E6A">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E769EC" w:rsidRPr="007D061B" w14:paraId="33789DFD" w14:textId="77777777" w:rsidTr="002B5E6A">
        <w:trPr>
          <w:cantSplit/>
          <w:jc w:val="center"/>
        </w:trPr>
        <w:tc>
          <w:tcPr>
            <w:tcW w:w="1247" w:type="dxa"/>
            <w:tcBorders>
              <w:left w:val="single" w:sz="4" w:space="0" w:color="auto"/>
              <w:right w:val="single" w:sz="4" w:space="0" w:color="auto"/>
            </w:tcBorders>
          </w:tcPr>
          <w:p w14:paraId="18EE7058" w14:textId="77777777" w:rsidR="00E769EC" w:rsidRPr="007D061B" w:rsidRDefault="00E769EC" w:rsidP="002B5E6A">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E589EB0" w14:textId="77777777" w:rsidR="00E769EC" w:rsidRPr="007D061B" w:rsidRDefault="00E769EC" w:rsidP="002B5E6A">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78CC7AAF"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78B86FB"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EC62B52" w14:textId="77777777" w:rsidR="00E769EC" w:rsidRPr="007D061B" w:rsidRDefault="00E769EC" w:rsidP="002B5E6A">
            <w:pPr>
              <w:pStyle w:val="TAL"/>
              <w:keepNext w:val="0"/>
              <w:keepLines w:val="0"/>
              <w:rPr>
                <w:rFonts w:cs="Arial"/>
              </w:rPr>
            </w:pPr>
          </w:p>
        </w:tc>
      </w:tr>
      <w:tr w:rsidR="00E769EC" w:rsidRPr="007D061B" w14:paraId="1FC2CE71" w14:textId="77777777" w:rsidTr="002B5E6A">
        <w:trPr>
          <w:cantSplit/>
          <w:jc w:val="center"/>
        </w:trPr>
        <w:tc>
          <w:tcPr>
            <w:tcW w:w="1247" w:type="dxa"/>
            <w:tcBorders>
              <w:left w:val="single" w:sz="4" w:space="0" w:color="auto"/>
              <w:right w:val="single" w:sz="4" w:space="0" w:color="auto"/>
            </w:tcBorders>
          </w:tcPr>
          <w:p w14:paraId="3551CB67" w14:textId="77777777" w:rsidR="00E769EC" w:rsidRDefault="00E769EC" w:rsidP="002B5E6A">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1DF4F5C1" w14:textId="77777777" w:rsidR="00E769EC" w:rsidRDefault="00E769EC" w:rsidP="002B5E6A">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59849D97" w14:textId="77777777" w:rsidR="00E769EC" w:rsidRPr="007D061B" w:rsidRDefault="00E769EC" w:rsidP="002B5E6A">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4F9E97B3" w14:textId="77777777" w:rsidR="00E769EC" w:rsidRPr="007D061B" w:rsidRDefault="00E769EC" w:rsidP="002B5E6A">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122E92CF" w14:textId="77777777" w:rsidR="00E769EC" w:rsidRPr="007D061B" w:rsidRDefault="00E769EC" w:rsidP="002B5E6A">
            <w:pPr>
              <w:pStyle w:val="TAL"/>
              <w:keepNext w:val="0"/>
              <w:keepLines w:val="0"/>
              <w:rPr>
                <w:rFonts w:cs="Arial"/>
              </w:rPr>
            </w:pPr>
          </w:p>
        </w:tc>
      </w:tr>
      <w:tr w:rsidR="00E769EC" w:rsidRPr="007D061B" w14:paraId="7F9F7363" w14:textId="77777777" w:rsidTr="002B5E6A">
        <w:trPr>
          <w:cantSplit/>
          <w:jc w:val="center"/>
        </w:trPr>
        <w:tc>
          <w:tcPr>
            <w:tcW w:w="1247" w:type="dxa"/>
            <w:tcBorders>
              <w:left w:val="single" w:sz="4" w:space="0" w:color="auto"/>
              <w:right w:val="single" w:sz="4" w:space="0" w:color="auto"/>
            </w:tcBorders>
          </w:tcPr>
          <w:p w14:paraId="0F768438" w14:textId="77777777" w:rsidR="00E769EC" w:rsidRPr="007D061B" w:rsidRDefault="00E769EC" w:rsidP="002B5E6A">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50BB108A" w14:textId="77777777" w:rsidR="00E769EC" w:rsidRPr="007D061B" w:rsidRDefault="00E769EC" w:rsidP="002B5E6A">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337660D1" w14:textId="77777777" w:rsidR="00E769EC" w:rsidRPr="007D061B" w:rsidRDefault="00E769EC" w:rsidP="002B5E6A">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F6CEDDE" w14:textId="77777777" w:rsidR="00E769EC" w:rsidRPr="007D061B" w:rsidRDefault="00E769EC" w:rsidP="002B5E6A">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EE4379" w14:textId="77777777" w:rsidR="00E769EC" w:rsidRPr="007D061B" w:rsidRDefault="00E769EC" w:rsidP="002B5E6A">
            <w:pPr>
              <w:pStyle w:val="TAL"/>
              <w:keepNext w:val="0"/>
              <w:keepLines w:val="0"/>
              <w:rPr>
                <w:rFonts w:cs="Arial"/>
              </w:rPr>
            </w:pPr>
          </w:p>
        </w:tc>
      </w:tr>
      <w:tr w:rsidR="00E769EC" w:rsidRPr="007D061B" w14:paraId="6553BE89" w14:textId="77777777" w:rsidTr="002B5E6A">
        <w:trPr>
          <w:cantSplit/>
          <w:jc w:val="center"/>
        </w:trPr>
        <w:tc>
          <w:tcPr>
            <w:tcW w:w="1247" w:type="dxa"/>
            <w:tcBorders>
              <w:left w:val="single" w:sz="4" w:space="0" w:color="auto"/>
              <w:right w:val="single" w:sz="4" w:space="0" w:color="auto"/>
            </w:tcBorders>
          </w:tcPr>
          <w:p w14:paraId="231A95AD" w14:textId="77777777" w:rsidR="00E769EC" w:rsidRPr="007D061B" w:rsidRDefault="00E769EC" w:rsidP="002B5E6A">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4DECD94D" w14:textId="77777777" w:rsidR="00E769EC" w:rsidRPr="007D061B" w:rsidRDefault="00E769EC" w:rsidP="002B5E6A">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12593571" w14:textId="77777777" w:rsidR="00E769EC" w:rsidRPr="007D061B" w:rsidRDefault="00E769EC" w:rsidP="002B5E6A">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0363FB0F" w14:textId="77777777" w:rsidR="00E769EC" w:rsidRPr="007D061B" w:rsidRDefault="00E769EC" w:rsidP="002B5E6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2DA31B1C" w14:textId="77777777" w:rsidR="00E769EC" w:rsidRPr="007D061B" w:rsidRDefault="00E769EC" w:rsidP="002B5E6A">
            <w:pPr>
              <w:pStyle w:val="TAL"/>
              <w:keepNext w:val="0"/>
              <w:keepLines w:val="0"/>
              <w:rPr>
                <w:rFonts w:cs="Arial"/>
              </w:rPr>
            </w:pPr>
          </w:p>
        </w:tc>
      </w:tr>
      <w:tr w:rsidR="00E769EC" w:rsidRPr="007D061B" w14:paraId="2CB7A0D9" w14:textId="77777777" w:rsidTr="002B5E6A">
        <w:trPr>
          <w:cantSplit/>
          <w:jc w:val="center"/>
        </w:trPr>
        <w:tc>
          <w:tcPr>
            <w:tcW w:w="1247" w:type="dxa"/>
            <w:tcBorders>
              <w:left w:val="single" w:sz="4" w:space="0" w:color="auto"/>
              <w:right w:val="single" w:sz="4" w:space="0" w:color="auto"/>
            </w:tcBorders>
          </w:tcPr>
          <w:p w14:paraId="58C184E8" w14:textId="77777777" w:rsidR="00E769EC" w:rsidRDefault="00E769EC" w:rsidP="002B5E6A">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13148AC8" w14:textId="77777777" w:rsidR="00E769EC" w:rsidRDefault="00E769EC" w:rsidP="002B5E6A">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161CCD9C" w14:textId="77777777" w:rsidR="00E769EC" w:rsidRDefault="00E769EC" w:rsidP="002B5E6A">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6A08A0ED" w14:textId="77777777" w:rsidR="00E769EC" w:rsidRDefault="00E769EC" w:rsidP="002B5E6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8129A55" w14:textId="77777777" w:rsidR="00E769EC" w:rsidRPr="007D061B" w:rsidRDefault="00E769EC" w:rsidP="002B5E6A">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E769EC" w:rsidRPr="007D061B" w14:paraId="208693F4" w14:textId="77777777" w:rsidTr="002B5E6A">
        <w:trPr>
          <w:cantSplit/>
          <w:jc w:val="center"/>
        </w:trPr>
        <w:tc>
          <w:tcPr>
            <w:tcW w:w="1247" w:type="dxa"/>
            <w:tcBorders>
              <w:left w:val="single" w:sz="4" w:space="0" w:color="auto"/>
              <w:bottom w:val="nil"/>
              <w:right w:val="single" w:sz="4" w:space="0" w:color="auto"/>
            </w:tcBorders>
          </w:tcPr>
          <w:p w14:paraId="1BA262E0" w14:textId="77777777" w:rsidR="00E769EC" w:rsidRDefault="00E769EC" w:rsidP="002B5E6A">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3FB7EE23" w14:textId="77777777" w:rsidR="00E769EC" w:rsidRDefault="00E769EC" w:rsidP="002B5E6A">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0E37887D" w14:textId="77777777" w:rsidR="00E769EC" w:rsidRDefault="00E769EC" w:rsidP="002B5E6A">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037BD9BD" w14:textId="77777777" w:rsidR="00E769EC" w:rsidRDefault="00E769EC" w:rsidP="002B5E6A">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415CCF39" w14:textId="77777777" w:rsidR="00E769EC" w:rsidRPr="00B15EF5" w:rsidRDefault="00E769EC" w:rsidP="002B5E6A">
            <w:pPr>
              <w:pStyle w:val="TAL"/>
              <w:keepNext w:val="0"/>
              <w:keepLines w:val="0"/>
              <w:rPr>
                <w:rFonts w:cs="Arial"/>
                <w:lang w:eastAsia="ko-KR"/>
              </w:rPr>
            </w:pPr>
          </w:p>
        </w:tc>
      </w:tr>
      <w:tr w:rsidR="00E769EC" w:rsidRPr="007D061B" w14:paraId="6BF46D72" w14:textId="77777777" w:rsidTr="002B5E6A">
        <w:trPr>
          <w:cantSplit/>
          <w:jc w:val="center"/>
        </w:trPr>
        <w:tc>
          <w:tcPr>
            <w:tcW w:w="1247" w:type="dxa"/>
            <w:tcBorders>
              <w:top w:val="nil"/>
              <w:left w:val="single" w:sz="4" w:space="0" w:color="auto"/>
              <w:right w:val="single" w:sz="4" w:space="0" w:color="auto"/>
            </w:tcBorders>
          </w:tcPr>
          <w:p w14:paraId="65E6ADBD" w14:textId="77777777" w:rsidR="00E769EC" w:rsidRDefault="00E769EC" w:rsidP="002B5E6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DA40B0B" w14:textId="77777777" w:rsidR="00E769EC" w:rsidRDefault="00E769EC" w:rsidP="002B5E6A">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79488799" w14:textId="77777777" w:rsidR="00E769EC" w:rsidRDefault="00E769EC" w:rsidP="002B5E6A">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6E86FA48" w14:textId="77777777" w:rsidR="00E769EC" w:rsidRDefault="00E769EC" w:rsidP="002B5E6A">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4B3C862E" w14:textId="77777777" w:rsidR="00E769EC" w:rsidRPr="00B15EF5" w:rsidRDefault="00E769EC" w:rsidP="002B5E6A">
            <w:pPr>
              <w:pStyle w:val="TAL"/>
              <w:keepNext w:val="0"/>
              <w:keepLines w:val="0"/>
              <w:rPr>
                <w:rFonts w:cs="Arial"/>
                <w:lang w:eastAsia="ko-KR"/>
              </w:rPr>
            </w:pPr>
          </w:p>
        </w:tc>
      </w:tr>
      <w:tr w:rsidR="00E769EC" w:rsidRPr="007D061B" w14:paraId="3EECB663" w14:textId="77777777" w:rsidTr="002B5E6A">
        <w:trPr>
          <w:cantSplit/>
          <w:jc w:val="center"/>
        </w:trPr>
        <w:tc>
          <w:tcPr>
            <w:tcW w:w="1247" w:type="dxa"/>
            <w:tcBorders>
              <w:top w:val="nil"/>
              <w:left w:val="single" w:sz="4" w:space="0" w:color="auto"/>
              <w:right w:val="single" w:sz="4" w:space="0" w:color="auto"/>
            </w:tcBorders>
          </w:tcPr>
          <w:p w14:paraId="1B17AD58" w14:textId="77777777" w:rsidR="00E769EC" w:rsidRDefault="00E769EC" w:rsidP="002B5E6A">
            <w:pPr>
              <w:pStyle w:val="TAC"/>
              <w:keepNext w:val="0"/>
              <w:keepLines w:val="0"/>
              <w:rPr>
                <w:rFonts w:cs="Arial"/>
                <w:lang w:eastAsia="ko-KR"/>
              </w:rPr>
            </w:pPr>
            <w:r w:rsidRPr="00F95B02">
              <w:rPr>
                <w:rFonts w:cs="Arial"/>
                <w:lang w:eastAsia="ko-KR"/>
              </w:rPr>
              <w:t>NR Band n</w:t>
            </w:r>
            <w:r>
              <w:rPr>
                <w:rFonts w:cs="Arial" w:hint="eastAsia"/>
                <w:lang w:eastAsia="zh-CN"/>
              </w:rPr>
              <w:t>10</w:t>
            </w:r>
            <w:r>
              <w:rPr>
                <w:rFonts w:cs="Arial"/>
                <w:lang w:eastAsia="zh-CN"/>
              </w:rPr>
              <w:t>4</w:t>
            </w:r>
          </w:p>
        </w:tc>
        <w:tc>
          <w:tcPr>
            <w:tcW w:w="1275" w:type="dxa"/>
            <w:tcBorders>
              <w:top w:val="single" w:sz="4" w:space="0" w:color="auto"/>
              <w:left w:val="single" w:sz="4" w:space="0" w:color="auto"/>
              <w:bottom w:val="single" w:sz="4" w:space="0" w:color="auto"/>
              <w:right w:val="single" w:sz="4" w:space="0" w:color="auto"/>
            </w:tcBorders>
          </w:tcPr>
          <w:p w14:paraId="7661D76A" w14:textId="77777777" w:rsidR="00E769EC" w:rsidRDefault="00E769EC" w:rsidP="002B5E6A">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276" w:type="dxa"/>
            <w:tcBorders>
              <w:left w:val="single" w:sz="4" w:space="0" w:color="auto"/>
              <w:right w:val="single" w:sz="4" w:space="0" w:color="auto"/>
            </w:tcBorders>
            <w:shd w:val="clear" w:color="auto" w:fill="auto"/>
          </w:tcPr>
          <w:p w14:paraId="22920488" w14:textId="77777777" w:rsidR="00E769EC" w:rsidRDefault="00E769EC" w:rsidP="002B5E6A">
            <w:pPr>
              <w:pStyle w:val="TAC"/>
              <w:keepNext w:val="0"/>
              <w:keepLines w:val="0"/>
            </w:pPr>
            <w:r w:rsidRPr="00F95B02">
              <w:rPr>
                <w:rFonts w:cs="Arial"/>
              </w:rPr>
              <w:t>-52 dBm</w:t>
            </w:r>
          </w:p>
        </w:tc>
        <w:tc>
          <w:tcPr>
            <w:tcW w:w="1276" w:type="dxa"/>
            <w:tcBorders>
              <w:left w:val="single" w:sz="4" w:space="0" w:color="auto"/>
              <w:right w:val="single" w:sz="4" w:space="0" w:color="auto"/>
            </w:tcBorders>
            <w:shd w:val="clear" w:color="auto" w:fill="auto"/>
          </w:tcPr>
          <w:p w14:paraId="56C4952B" w14:textId="77777777" w:rsidR="00E769EC" w:rsidRDefault="00E769EC" w:rsidP="002B5E6A">
            <w:pPr>
              <w:pStyle w:val="TAC"/>
              <w:keepNext w:val="0"/>
              <w:keepLines w:val="0"/>
            </w:pPr>
            <w:r w:rsidRPr="00F95B02">
              <w:rPr>
                <w:rFonts w:cs="Arial"/>
              </w:rPr>
              <w:t>1 MHz</w:t>
            </w:r>
          </w:p>
        </w:tc>
        <w:tc>
          <w:tcPr>
            <w:tcW w:w="4619" w:type="dxa"/>
            <w:tcBorders>
              <w:left w:val="single" w:sz="4" w:space="0" w:color="auto"/>
              <w:right w:val="single" w:sz="4" w:space="0" w:color="auto"/>
            </w:tcBorders>
            <w:shd w:val="clear" w:color="auto" w:fill="auto"/>
          </w:tcPr>
          <w:p w14:paraId="4E9B8290" w14:textId="77777777" w:rsidR="00E769EC" w:rsidRPr="00B15EF5" w:rsidRDefault="00E769EC" w:rsidP="002B5E6A">
            <w:pPr>
              <w:pStyle w:val="TAL"/>
              <w:keepNext w:val="0"/>
              <w:keepLines w:val="0"/>
              <w:rPr>
                <w:rFonts w:cs="Arial"/>
                <w:lang w:eastAsia="ko-KR"/>
              </w:rPr>
            </w:pPr>
          </w:p>
        </w:tc>
      </w:tr>
      <w:tr w:rsidR="00E769EC" w:rsidRPr="007D061B" w14:paraId="6338C166" w14:textId="77777777" w:rsidTr="002B5E6A">
        <w:trPr>
          <w:cantSplit/>
          <w:jc w:val="center"/>
        </w:trPr>
        <w:tc>
          <w:tcPr>
            <w:tcW w:w="1247" w:type="dxa"/>
            <w:tcBorders>
              <w:top w:val="nil"/>
              <w:left w:val="single" w:sz="4" w:space="0" w:color="auto"/>
              <w:bottom w:val="nil"/>
              <w:right w:val="single" w:sz="4" w:space="0" w:color="auto"/>
            </w:tcBorders>
          </w:tcPr>
          <w:p w14:paraId="1A1DD945" w14:textId="77777777" w:rsidR="00E769EC" w:rsidRPr="00F95B02" w:rsidRDefault="00E769EC" w:rsidP="002B5E6A">
            <w:pPr>
              <w:pStyle w:val="TAC"/>
              <w:keepNext w:val="0"/>
              <w:keepLines w:val="0"/>
              <w:rPr>
                <w:rFonts w:cs="Arial"/>
                <w:lang w:eastAsia="ko-KR"/>
              </w:rPr>
            </w:pPr>
            <w:r>
              <w:rPr>
                <w:rFonts w:cs="Arial"/>
                <w:lang w:eastAsia="ko-KR"/>
              </w:rPr>
              <w:t>NR Band n</w:t>
            </w:r>
            <w:r>
              <w:rPr>
                <w:rFonts w:cs="Arial" w:hint="eastAsia"/>
                <w:lang w:eastAsia="zh-CN"/>
              </w:rPr>
              <w:t>10</w:t>
            </w:r>
            <w:r>
              <w:rPr>
                <w:rFonts w:cs="Arial" w:hint="eastAsia"/>
                <w:lang w:val="en-US" w:eastAsia="zh-CN"/>
              </w:rPr>
              <w:t>5</w:t>
            </w:r>
          </w:p>
        </w:tc>
        <w:tc>
          <w:tcPr>
            <w:tcW w:w="1275" w:type="dxa"/>
            <w:tcBorders>
              <w:top w:val="single" w:sz="4" w:space="0" w:color="auto"/>
              <w:left w:val="single" w:sz="4" w:space="0" w:color="auto"/>
              <w:bottom w:val="single" w:sz="4" w:space="0" w:color="auto"/>
              <w:right w:val="single" w:sz="4" w:space="0" w:color="auto"/>
            </w:tcBorders>
          </w:tcPr>
          <w:p w14:paraId="0624F5BA" w14:textId="77777777" w:rsidR="00E769EC" w:rsidRDefault="00E769EC" w:rsidP="002B5E6A">
            <w:pPr>
              <w:pStyle w:val="TAC"/>
              <w:keepNext w:val="0"/>
              <w:keepLines w:val="0"/>
              <w:rPr>
                <w:rFonts w:cs="Arial"/>
                <w:lang w:eastAsia="zh-CN"/>
              </w:rPr>
            </w:pPr>
            <w:r>
              <w:t>61</w:t>
            </w:r>
            <w:r>
              <w:rPr>
                <w:rFonts w:eastAsia="SimSun" w:hint="eastAsia"/>
                <w:lang w:val="en-US" w:eastAsia="zh-CN"/>
              </w:rPr>
              <w:t>2</w:t>
            </w:r>
            <w:r>
              <w:t xml:space="preserve"> – 652 MHz</w:t>
            </w:r>
          </w:p>
        </w:tc>
        <w:tc>
          <w:tcPr>
            <w:tcW w:w="1276" w:type="dxa"/>
            <w:tcBorders>
              <w:left w:val="single" w:sz="4" w:space="0" w:color="auto"/>
              <w:right w:val="single" w:sz="4" w:space="0" w:color="auto"/>
            </w:tcBorders>
            <w:shd w:val="clear" w:color="auto" w:fill="auto"/>
          </w:tcPr>
          <w:p w14:paraId="52F382E3" w14:textId="77777777" w:rsidR="00E769EC" w:rsidRPr="00F95B02" w:rsidRDefault="00E769EC" w:rsidP="002B5E6A">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62F11FA5" w14:textId="77777777" w:rsidR="00E769EC" w:rsidRPr="00F95B02" w:rsidRDefault="00E769EC" w:rsidP="002B5E6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5757ED55" w14:textId="77777777" w:rsidR="00E769EC" w:rsidRPr="00B15EF5" w:rsidRDefault="00E769EC" w:rsidP="002B5E6A">
            <w:pPr>
              <w:pStyle w:val="TAL"/>
              <w:keepNext w:val="0"/>
              <w:keepLines w:val="0"/>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E769EC" w:rsidRPr="007D061B" w14:paraId="4CDAD5AA" w14:textId="77777777" w:rsidTr="002B5E6A">
        <w:trPr>
          <w:cantSplit/>
          <w:jc w:val="center"/>
        </w:trPr>
        <w:tc>
          <w:tcPr>
            <w:tcW w:w="1247" w:type="dxa"/>
            <w:tcBorders>
              <w:top w:val="nil"/>
              <w:left w:val="single" w:sz="4" w:space="0" w:color="auto"/>
              <w:right w:val="single" w:sz="4" w:space="0" w:color="auto"/>
            </w:tcBorders>
          </w:tcPr>
          <w:p w14:paraId="136058FF" w14:textId="77777777" w:rsidR="00E769EC" w:rsidRPr="00F95B02" w:rsidRDefault="00E769EC" w:rsidP="002B5E6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242FA89" w14:textId="77777777" w:rsidR="00E769EC" w:rsidRDefault="00E769EC" w:rsidP="002B5E6A">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276" w:type="dxa"/>
            <w:tcBorders>
              <w:left w:val="single" w:sz="4" w:space="0" w:color="auto"/>
              <w:right w:val="single" w:sz="4" w:space="0" w:color="auto"/>
            </w:tcBorders>
            <w:shd w:val="clear" w:color="auto" w:fill="auto"/>
          </w:tcPr>
          <w:p w14:paraId="0E925A0D" w14:textId="77777777" w:rsidR="00E769EC" w:rsidRPr="00F95B02" w:rsidRDefault="00E769EC" w:rsidP="002B5E6A">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1F955700" w14:textId="77777777" w:rsidR="00E769EC" w:rsidRPr="00F95B02" w:rsidRDefault="00E769EC" w:rsidP="002B5E6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3F377045" w14:textId="77777777" w:rsidR="00E769EC" w:rsidRPr="00B15EF5" w:rsidRDefault="00E769EC" w:rsidP="002B5E6A">
            <w:pPr>
              <w:pStyle w:val="TAL"/>
              <w:keepNext w:val="0"/>
              <w:keepLines w:val="0"/>
              <w:rPr>
                <w:rFonts w:cs="Arial"/>
                <w:lang w:eastAsia="ko-KR"/>
              </w:rPr>
            </w:pPr>
            <w:r>
              <w:rPr>
                <w:rFonts w:cs="Arial"/>
                <w:lang w:eastAsia="ko-KR"/>
              </w:rPr>
              <w:t xml:space="preserve">This requirement does not apply to BS operating in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E769EC" w:rsidRPr="007D061B" w14:paraId="4B064E0F" w14:textId="77777777" w:rsidTr="002B5E6A">
        <w:trPr>
          <w:cantSplit/>
          <w:jc w:val="center"/>
        </w:trPr>
        <w:tc>
          <w:tcPr>
            <w:tcW w:w="1247" w:type="dxa"/>
            <w:tcBorders>
              <w:top w:val="nil"/>
              <w:left w:val="single" w:sz="4" w:space="0" w:color="auto"/>
              <w:bottom w:val="nil"/>
              <w:right w:val="single" w:sz="4" w:space="0" w:color="auto"/>
            </w:tcBorders>
          </w:tcPr>
          <w:p w14:paraId="0243C95B" w14:textId="136CE833" w:rsidR="00E769EC" w:rsidRPr="00F95B02" w:rsidRDefault="00E769EC" w:rsidP="002B5E6A">
            <w:pPr>
              <w:pStyle w:val="TAC"/>
              <w:keepNext w:val="0"/>
              <w:keepLines w:val="0"/>
              <w:rPr>
                <w:rFonts w:cs="Arial"/>
                <w:lang w:eastAsia="ko-KR"/>
              </w:rPr>
            </w:pPr>
            <w:r>
              <w:rPr>
                <w:rFonts w:cs="Arial"/>
              </w:rPr>
              <w:t xml:space="preserve">E-UTRA Band </w:t>
            </w:r>
            <w:r>
              <w:rPr>
                <w:rFonts w:cs="Arial" w:hint="eastAsia"/>
                <w:lang w:eastAsia="zh-CN"/>
              </w:rPr>
              <w:t>10</w:t>
            </w:r>
            <w:r>
              <w:rPr>
                <w:rFonts w:cs="Arial" w:hint="eastAsia"/>
                <w:lang w:val="en-US" w:eastAsia="zh-CN"/>
              </w:rPr>
              <w:t>6</w:t>
            </w:r>
            <w:ins w:id="37" w:author="Iwajlo Angelow (Nokia)" w:date="2023-11-03T16:38:00Z">
              <w:r w:rsidR="00A10B91">
                <w:rPr>
                  <w:rFonts w:cs="Arial"/>
                  <w:lang w:val="en-US" w:eastAsia="zh-CN"/>
                </w:rPr>
                <w:t xml:space="preserve"> or NR Band n106</w:t>
              </w:r>
            </w:ins>
          </w:p>
        </w:tc>
        <w:tc>
          <w:tcPr>
            <w:tcW w:w="1275" w:type="dxa"/>
            <w:tcBorders>
              <w:top w:val="single" w:sz="4" w:space="0" w:color="auto"/>
              <w:left w:val="single" w:sz="4" w:space="0" w:color="auto"/>
              <w:bottom w:val="single" w:sz="4" w:space="0" w:color="auto"/>
              <w:right w:val="single" w:sz="4" w:space="0" w:color="auto"/>
            </w:tcBorders>
          </w:tcPr>
          <w:p w14:paraId="7D905F6D" w14:textId="77777777" w:rsidR="00E769EC" w:rsidRDefault="00E769EC" w:rsidP="002B5E6A">
            <w:pPr>
              <w:pStyle w:val="TAC"/>
              <w:keepNext w:val="0"/>
              <w:keepLines w:val="0"/>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26A9E1B8" w14:textId="77777777" w:rsidR="00E769EC" w:rsidRDefault="00E769EC" w:rsidP="002B5E6A">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14:paraId="5E4529D5" w14:textId="77777777" w:rsidR="00E769EC" w:rsidRDefault="00E769EC" w:rsidP="002B5E6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E62AFFD" w14:textId="77777777" w:rsidR="00E769EC" w:rsidRDefault="00E769EC" w:rsidP="002B5E6A">
            <w:pPr>
              <w:pStyle w:val="TAL"/>
              <w:keepNext w:val="0"/>
              <w:keepLines w:val="0"/>
              <w:rPr>
                <w:rFonts w:cs="Arial"/>
                <w:lang w:eastAsia="ko-KR"/>
              </w:rPr>
            </w:pPr>
            <w:r>
              <w:rPr>
                <w:lang w:eastAsia="en-GB"/>
              </w:rPr>
              <w:t xml:space="preserve">This requirement does not apply to BS operating in band </w:t>
            </w:r>
            <w:r>
              <w:rPr>
                <w:lang w:eastAsia="zh-CN"/>
              </w:rPr>
              <w:t>106</w:t>
            </w:r>
            <w:r>
              <w:rPr>
                <w:rFonts w:cs="v5.0.0"/>
                <w:lang w:eastAsia="en-GB"/>
              </w:rPr>
              <w:t>.</w:t>
            </w:r>
          </w:p>
        </w:tc>
      </w:tr>
      <w:tr w:rsidR="00E769EC" w:rsidRPr="007D061B" w14:paraId="13203014" w14:textId="77777777" w:rsidTr="002B5E6A">
        <w:trPr>
          <w:cantSplit/>
          <w:jc w:val="center"/>
        </w:trPr>
        <w:tc>
          <w:tcPr>
            <w:tcW w:w="1247" w:type="dxa"/>
            <w:tcBorders>
              <w:top w:val="nil"/>
              <w:left w:val="single" w:sz="4" w:space="0" w:color="auto"/>
              <w:right w:val="single" w:sz="4" w:space="0" w:color="auto"/>
            </w:tcBorders>
          </w:tcPr>
          <w:p w14:paraId="4BED646C" w14:textId="77777777" w:rsidR="00E769EC" w:rsidRPr="00F95B02" w:rsidRDefault="00E769EC" w:rsidP="002B5E6A">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D326E4E" w14:textId="77777777" w:rsidR="00E769EC" w:rsidRDefault="00E769EC" w:rsidP="002B5E6A">
            <w:pPr>
              <w:pStyle w:val="TAC"/>
              <w:keepNext w:val="0"/>
              <w:keepLines w:val="0"/>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6" w:type="dxa"/>
            <w:tcBorders>
              <w:left w:val="single" w:sz="4" w:space="0" w:color="auto"/>
              <w:right w:val="single" w:sz="4" w:space="0" w:color="auto"/>
            </w:tcBorders>
            <w:shd w:val="clear" w:color="auto" w:fill="auto"/>
          </w:tcPr>
          <w:p w14:paraId="42BE95D4" w14:textId="77777777" w:rsidR="00E769EC" w:rsidRDefault="00E769EC" w:rsidP="002B5E6A">
            <w:pPr>
              <w:pStyle w:val="TAC"/>
              <w:keepNext w:val="0"/>
              <w:keepLines w:val="0"/>
              <w:rPr>
                <w:rFonts w:cs="Arial"/>
                <w:lang w:eastAsia="ko-KR"/>
              </w:rPr>
            </w:pPr>
            <w:r>
              <w:rPr>
                <w:rFonts w:cs="Arial"/>
                <w:lang w:eastAsia="ko-KR"/>
              </w:rPr>
              <w:t>-49 dBm</w:t>
            </w:r>
          </w:p>
        </w:tc>
        <w:tc>
          <w:tcPr>
            <w:tcW w:w="1276" w:type="dxa"/>
            <w:tcBorders>
              <w:left w:val="single" w:sz="4" w:space="0" w:color="auto"/>
              <w:right w:val="single" w:sz="4" w:space="0" w:color="auto"/>
            </w:tcBorders>
            <w:shd w:val="clear" w:color="auto" w:fill="auto"/>
          </w:tcPr>
          <w:p w14:paraId="2486CAA5" w14:textId="77777777" w:rsidR="00E769EC" w:rsidRDefault="00E769EC" w:rsidP="002B5E6A">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218F39B" w14:textId="77777777" w:rsidR="00E769EC" w:rsidRDefault="00E769EC" w:rsidP="002B5E6A">
            <w:pPr>
              <w:pStyle w:val="TAL"/>
            </w:pPr>
            <w:r>
              <w:rPr>
                <w:rFonts w:hint="eastAsia"/>
              </w:rPr>
              <w:t>This requirement does not apply to BS operating in band 106,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 xml:space="preserve">. </w:t>
            </w:r>
          </w:p>
          <w:p w14:paraId="72466F13" w14:textId="77777777" w:rsidR="00E769EC" w:rsidRDefault="00E769EC" w:rsidP="002B5E6A">
            <w:pPr>
              <w:pStyle w:val="TAL"/>
              <w:keepNext w:val="0"/>
              <w:keepLines w:val="0"/>
              <w:rPr>
                <w:rFonts w:cs="Arial"/>
                <w:lang w:eastAsia="ko-KR"/>
              </w:rPr>
            </w:pPr>
            <w:r>
              <w:rPr>
                <w:rFonts w:hint="eastAsia"/>
              </w:rPr>
              <w:t>This requirement does not apply to BS operating in band 5 or 26.</w:t>
            </w:r>
          </w:p>
        </w:tc>
      </w:tr>
      <w:tr w:rsidR="00E769EC" w:rsidRPr="007D061B" w14:paraId="2783C44D" w14:textId="77777777" w:rsidTr="002B5E6A">
        <w:trPr>
          <w:cantSplit/>
          <w:jc w:val="center"/>
        </w:trPr>
        <w:tc>
          <w:tcPr>
            <w:tcW w:w="9693" w:type="dxa"/>
            <w:gridSpan w:val="5"/>
            <w:tcBorders>
              <w:left w:val="single" w:sz="4" w:space="0" w:color="auto"/>
              <w:bottom w:val="single" w:sz="4" w:space="0" w:color="auto"/>
              <w:right w:val="single" w:sz="4" w:space="0" w:color="auto"/>
            </w:tcBorders>
          </w:tcPr>
          <w:p w14:paraId="54E132A0" w14:textId="77777777" w:rsidR="00E769EC" w:rsidRPr="007D061B" w:rsidRDefault="00E769EC" w:rsidP="002B5E6A">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5E600947" w14:textId="77777777" w:rsidR="00E769EC" w:rsidRPr="007D061B" w:rsidRDefault="00E769EC" w:rsidP="002B5E6A">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550CAE0" w14:textId="77777777" w:rsidR="00E769EC" w:rsidRPr="007D061B" w:rsidRDefault="00E769EC" w:rsidP="002B5E6A">
            <w:pPr>
              <w:pStyle w:val="TAN"/>
              <w:keepNext w:val="0"/>
              <w:keepLines w:val="0"/>
              <w:rPr>
                <w:rFonts w:cs="Arial"/>
              </w:rPr>
            </w:pPr>
          </w:p>
        </w:tc>
      </w:tr>
    </w:tbl>
    <w:p w14:paraId="2C8A31F7" w14:textId="77777777" w:rsidR="009F35F1" w:rsidRPr="005D6046" w:rsidRDefault="009F35F1" w:rsidP="009F35F1">
      <w:pPr>
        <w:pStyle w:val="B10"/>
        <w:ind w:left="0" w:firstLine="0"/>
        <w:jc w:val="both"/>
        <w:rPr>
          <w:color w:val="0070C0"/>
          <w:lang w:eastAsia="fi-FI"/>
        </w:rPr>
      </w:pPr>
    </w:p>
    <w:p w14:paraId="5DE27975" w14:textId="545A7011" w:rsidR="009F35F1" w:rsidRDefault="009F35F1" w:rsidP="009F35F1">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bookmarkEnd w:id="23"/>
    <w:bookmarkEnd w:id="24"/>
    <w:bookmarkEnd w:id="25"/>
    <w:bookmarkEnd w:id="26"/>
    <w:bookmarkEnd w:id="27"/>
    <w:bookmarkEnd w:id="28"/>
    <w:bookmarkEnd w:id="29"/>
    <w:bookmarkEnd w:id="30"/>
    <w:bookmarkEnd w:id="31"/>
    <w:bookmarkEnd w:id="32"/>
    <w:bookmarkEnd w:id="33"/>
    <w:bookmarkEnd w:id="34"/>
    <w:bookmarkEnd w:id="35"/>
    <w:bookmarkEnd w:id="36"/>
    <w:p w14:paraId="0BEEA923" w14:textId="77777777" w:rsidR="00E769EC" w:rsidRPr="007D061B" w:rsidRDefault="00E769EC" w:rsidP="00E769EC">
      <w:pPr>
        <w:pStyle w:val="H6"/>
      </w:pPr>
      <w:r w:rsidRPr="007D061B">
        <w:t>6.6.6.5.2.6</w:t>
      </w:r>
      <w:r w:rsidRPr="007D061B">
        <w:tab/>
        <w:t>Co-location with other Base Stations</w:t>
      </w:r>
    </w:p>
    <w:p w14:paraId="5DDB5AB6" w14:textId="77777777" w:rsidR="00E769EC" w:rsidRPr="007D061B" w:rsidRDefault="00E769EC" w:rsidP="00E769EC">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4333DE65" w14:textId="77777777" w:rsidR="00E769EC" w:rsidRPr="007D061B" w:rsidRDefault="00E769EC" w:rsidP="00E769EC">
      <w:pPr>
        <w:rPr>
          <w:rFonts w:cs="v5.0.0"/>
        </w:rPr>
      </w:pPr>
      <w:r w:rsidRPr="007D061B">
        <w:rPr>
          <w:rFonts w:cs="v5.0.0"/>
        </w:rPr>
        <w:t>The requirements assume a 30 dB coupling loss between transmitter and receiver and are based on co-location with base stations of the same class.</w:t>
      </w:r>
    </w:p>
    <w:p w14:paraId="37E7A035" w14:textId="77777777" w:rsidR="00E769EC" w:rsidRPr="007D061B" w:rsidRDefault="00E769EC" w:rsidP="00E769EC">
      <w:pPr>
        <w:keepNext/>
      </w:pPr>
      <w:r w:rsidRPr="007D061B">
        <w:t xml:space="preserve">The basic limit for any spurious emission </w:t>
      </w:r>
      <w:proofErr w:type="gramStart"/>
      <w:r w:rsidRPr="007D061B">
        <w:t>are</w:t>
      </w:r>
      <w:proofErr w:type="gramEnd"/>
      <w:r w:rsidRPr="007D061B">
        <w:t xml:space="preserve"> in table 6.6.6.5.2.6-1 for a MSR, E-UTRA or UTRA FDD </w:t>
      </w:r>
      <w:r w:rsidRPr="007D061B">
        <w:rPr>
          <w:i/>
        </w:rPr>
        <w:t>TAB connector</w:t>
      </w:r>
      <w:r w:rsidRPr="007D061B">
        <w:t xml:space="preserve"> or tables 6.6.6.5.2.6-2 and 6.6.6.5.2.6-3 for UTRA TDD, where requirements for co-location with a BS type listed in the </w:t>
      </w:r>
      <w:r w:rsidRPr="007D061B">
        <w:lastRenderedPageBreak/>
        <w:t>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xml:space="preserve">, the </w:t>
      </w:r>
      <w:proofErr w:type="gramStart"/>
      <w:r w:rsidRPr="007D061B">
        <w:t>exclusions</w:t>
      </w:r>
      <w:proofErr w:type="gramEnd"/>
      <w:r w:rsidRPr="007D061B">
        <w:t xml:space="preserve">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4BF9F116" w14:textId="77777777" w:rsidR="00E769EC" w:rsidRPr="007D061B" w:rsidRDefault="00E769EC" w:rsidP="00E769EC">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w:t>
      </w:r>
      <w:proofErr w:type="gramStart"/>
      <w:r w:rsidRPr="007D061B">
        <w:t>BS</w:t>
      </w:r>
      <w:proofErr w:type="gramEnd"/>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E769EC" w:rsidRPr="007D061B" w14:paraId="2609EC28" w14:textId="77777777" w:rsidTr="002B5E6A">
        <w:trPr>
          <w:cantSplit/>
          <w:tblHeader/>
          <w:jc w:val="center"/>
        </w:trPr>
        <w:tc>
          <w:tcPr>
            <w:tcW w:w="1870" w:type="dxa"/>
          </w:tcPr>
          <w:p w14:paraId="4EA2BF0B" w14:textId="77777777" w:rsidR="00E769EC" w:rsidRPr="007D061B" w:rsidRDefault="00E769EC" w:rsidP="002B5E6A">
            <w:pPr>
              <w:pStyle w:val="TAH"/>
              <w:keepNext w:val="0"/>
              <w:keepLines w:val="0"/>
              <w:rPr>
                <w:rFonts w:cs="Arial"/>
              </w:rPr>
            </w:pPr>
            <w:r w:rsidRPr="007D061B">
              <w:rPr>
                <w:rFonts w:cs="Arial"/>
              </w:rPr>
              <w:t>Type of co-located BS</w:t>
            </w:r>
          </w:p>
        </w:tc>
        <w:tc>
          <w:tcPr>
            <w:tcW w:w="1871" w:type="dxa"/>
          </w:tcPr>
          <w:p w14:paraId="5487F1F8" w14:textId="77777777" w:rsidR="00E769EC" w:rsidRPr="007D061B" w:rsidRDefault="00E769EC" w:rsidP="002B5E6A">
            <w:pPr>
              <w:pStyle w:val="TAH"/>
              <w:keepNext w:val="0"/>
              <w:keepLines w:val="0"/>
              <w:rPr>
                <w:rFonts w:cs="Arial"/>
              </w:rPr>
            </w:pPr>
            <w:r w:rsidRPr="007D061B">
              <w:rPr>
                <w:rFonts w:cs="Arial"/>
              </w:rPr>
              <w:t>Frequency range for co-location requirement</w:t>
            </w:r>
          </w:p>
        </w:tc>
        <w:tc>
          <w:tcPr>
            <w:tcW w:w="1134" w:type="dxa"/>
          </w:tcPr>
          <w:p w14:paraId="7E5AA349" w14:textId="77777777" w:rsidR="00E769EC" w:rsidRPr="007D061B" w:rsidRDefault="00E769EC" w:rsidP="002B5E6A">
            <w:pPr>
              <w:pStyle w:val="TAH"/>
              <w:keepNext w:val="0"/>
              <w:keepLines w:val="0"/>
              <w:rPr>
                <w:rFonts w:cs="Arial"/>
              </w:rPr>
            </w:pPr>
            <w:r w:rsidRPr="007D061B">
              <w:rPr>
                <w:rFonts w:cs="Arial"/>
                <w:i/>
              </w:rPr>
              <w:t>Basic limit</w:t>
            </w:r>
          </w:p>
          <w:p w14:paraId="763732CF" w14:textId="77777777" w:rsidR="00E769EC" w:rsidRPr="007D061B" w:rsidRDefault="00E769EC" w:rsidP="002B5E6A">
            <w:pPr>
              <w:pStyle w:val="TAH"/>
              <w:keepNext w:val="0"/>
              <w:keepLines w:val="0"/>
              <w:rPr>
                <w:rFonts w:cs="Arial"/>
              </w:rPr>
            </w:pPr>
            <w:r w:rsidRPr="007D061B">
              <w:rPr>
                <w:rFonts w:cs="Arial"/>
              </w:rPr>
              <w:t>(WA BS)</w:t>
            </w:r>
          </w:p>
        </w:tc>
        <w:tc>
          <w:tcPr>
            <w:tcW w:w="1134" w:type="dxa"/>
          </w:tcPr>
          <w:p w14:paraId="3EA522D0" w14:textId="77777777" w:rsidR="00E769EC" w:rsidRPr="007D061B" w:rsidRDefault="00E769EC" w:rsidP="002B5E6A">
            <w:pPr>
              <w:pStyle w:val="TAH"/>
              <w:keepNext w:val="0"/>
              <w:keepLines w:val="0"/>
              <w:rPr>
                <w:rFonts w:cs="Arial"/>
              </w:rPr>
            </w:pPr>
            <w:r w:rsidRPr="007D061B">
              <w:rPr>
                <w:rFonts w:cs="Arial"/>
                <w:i/>
              </w:rPr>
              <w:t>Basic limit</w:t>
            </w:r>
          </w:p>
          <w:p w14:paraId="603569E4" w14:textId="77777777" w:rsidR="00E769EC" w:rsidRPr="007D061B" w:rsidRDefault="00E769EC" w:rsidP="002B5E6A">
            <w:pPr>
              <w:pStyle w:val="TAH"/>
              <w:keepNext w:val="0"/>
              <w:keepLines w:val="0"/>
              <w:rPr>
                <w:rFonts w:cs="Arial"/>
              </w:rPr>
            </w:pPr>
            <w:r w:rsidRPr="007D061B">
              <w:rPr>
                <w:rFonts w:cs="Arial"/>
              </w:rPr>
              <w:t>(MR BS)</w:t>
            </w:r>
          </w:p>
        </w:tc>
        <w:tc>
          <w:tcPr>
            <w:tcW w:w="1134" w:type="dxa"/>
          </w:tcPr>
          <w:p w14:paraId="7C2C31FB" w14:textId="77777777" w:rsidR="00E769EC" w:rsidRPr="007D061B" w:rsidRDefault="00E769EC" w:rsidP="002B5E6A">
            <w:pPr>
              <w:pStyle w:val="TAH"/>
              <w:keepNext w:val="0"/>
              <w:keepLines w:val="0"/>
              <w:rPr>
                <w:rFonts w:cs="Arial"/>
              </w:rPr>
            </w:pPr>
            <w:r w:rsidRPr="007D061B">
              <w:rPr>
                <w:rFonts w:cs="Arial"/>
                <w:i/>
              </w:rPr>
              <w:t>Basic limit</w:t>
            </w:r>
          </w:p>
          <w:p w14:paraId="46866870" w14:textId="77777777" w:rsidR="00E769EC" w:rsidRPr="007D061B" w:rsidRDefault="00E769EC" w:rsidP="002B5E6A">
            <w:pPr>
              <w:pStyle w:val="TAH"/>
              <w:keepNext w:val="0"/>
              <w:keepLines w:val="0"/>
              <w:rPr>
                <w:rFonts w:cs="Arial"/>
              </w:rPr>
            </w:pPr>
            <w:r w:rsidRPr="007D061B">
              <w:rPr>
                <w:rFonts w:cs="Arial"/>
              </w:rPr>
              <w:t>(LA BS)</w:t>
            </w:r>
          </w:p>
        </w:tc>
        <w:tc>
          <w:tcPr>
            <w:tcW w:w="1417" w:type="dxa"/>
          </w:tcPr>
          <w:p w14:paraId="2D616D13" w14:textId="77777777" w:rsidR="00E769EC" w:rsidRPr="007D061B" w:rsidRDefault="00E769EC" w:rsidP="002B5E6A">
            <w:pPr>
              <w:pStyle w:val="TAH"/>
              <w:keepNext w:val="0"/>
              <w:keepLines w:val="0"/>
              <w:rPr>
                <w:rFonts w:cs="Arial"/>
              </w:rPr>
            </w:pPr>
            <w:r w:rsidRPr="007D061B">
              <w:rPr>
                <w:rFonts w:cs="Arial"/>
              </w:rPr>
              <w:t>Measurement Bandwidth</w:t>
            </w:r>
          </w:p>
        </w:tc>
        <w:tc>
          <w:tcPr>
            <w:tcW w:w="1429" w:type="dxa"/>
          </w:tcPr>
          <w:p w14:paraId="0DA24A52" w14:textId="77777777" w:rsidR="00E769EC" w:rsidRPr="007D061B" w:rsidRDefault="00E769EC" w:rsidP="002B5E6A">
            <w:pPr>
              <w:pStyle w:val="TAH"/>
              <w:keepNext w:val="0"/>
              <w:keepLines w:val="0"/>
              <w:rPr>
                <w:rFonts w:cs="Arial"/>
              </w:rPr>
            </w:pPr>
            <w:r w:rsidRPr="007D061B">
              <w:rPr>
                <w:rFonts w:cs="Arial"/>
              </w:rPr>
              <w:t>Notes</w:t>
            </w:r>
          </w:p>
        </w:tc>
      </w:tr>
      <w:tr w:rsidR="00E769EC" w:rsidRPr="007D061B" w14:paraId="5BC986FC" w14:textId="77777777" w:rsidTr="002B5E6A">
        <w:trPr>
          <w:cantSplit/>
          <w:jc w:val="center"/>
        </w:trPr>
        <w:tc>
          <w:tcPr>
            <w:tcW w:w="1870" w:type="dxa"/>
          </w:tcPr>
          <w:p w14:paraId="65B56F21" w14:textId="77777777" w:rsidR="00E769EC" w:rsidRPr="007D061B" w:rsidRDefault="00E769EC" w:rsidP="002B5E6A">
            <w:pPr>
              <w:pStyle w:val="TAC"/>
              <w:keepNext w:val="0"/>
              <w:keepLines w:val="0"/>
              <w:rPr>
                <w:rFonts w:cs="Arial"/>
              </w:rPr>
            </w:pPr>
            <w:r w:rsidRPr="007D061B">
              <w:rPr>
                <w:rFonts w:cs="Arial"/>
              </w:rPr>
              <w:t>GSM900</w:t>
            </w:r>
          </w:p>
        </w:tc>
        <w:tc>
          <w:tcPr>
            <w:tcW w:w="1871" w:type="dxa"/>
          </w:tcPr>
          <w:p w14:paraId="7C753275" w14:textId="77777777" w:rsidR="00E769EC" w:rsidRPr="007D061B" w:rsidRDefault="00E769EC" w:rsidP="002B5E6A">
            <w:pPr>
              <w:pStyle w:val="TAC"/>
              <w:keepNext w:val="0"/>
              <w:keepLines w:val="0"/>
              <w:rPr>
                <w:rFonts w:cs="Arial"/>
              </w:rPr>
            </w:pPr>
            <w:r w:rsidRPr="007D061B">
              <w:rPr>
                <w:rFonts w:cs="Arial"/>
              </w:rPr>
              <w:t>876 - 915 MHz</w:t>
            </w:r>
          </w:p>
        </w:tc>
        <w:tc>
          <w:tcPr>
            <w:tcW w:w="1134" w:type="dxa"/>
          </w:tcPr>
          <w:p w14:paraId="371D9ACE" w14:textId="77777777" w:rsidR="00E769EC" w:rsidRPr="007D061B" w:rsidRDefault="00E769EC" w:rsidP="002B5E6A">
            <w:pPr>
              <w:pStyle w:val="TAC"/>
              <w:keepNext w:val="0"/>
              <w:keepLines w:val="0"/>
              <w:rPr>
                <w:rFonts w:cs="Arial"/>
              </w:rPr>
            </w:pPr>
            <w:r w:rsidRPr="007D061B">
              <w:rPr>
                <w:rFonts w:cs="Arial"/>
              </w:rPr>
              <w:t>-98 dBm</w:t>
            </w:r>
          </w:p>
        </w:tc>
        <w:tc>
          <w:tcPr>
            <w:tcW w:w="1134" w:type="dxa"/>
          </w:tcPr>
          <w:p w14:paraId="05C8A4AF"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7D628ADD" w14:textId="77777777" w:rsidR="00E769EC" w:rsidRPr="00E769EC" w:rsidRDefault="00E769EC" w:rsidP="002B5E6A">
            <w:pPr>
              <w:pStyle w:val="TAC"/>
              <w:keepNext w:val="0"/>
              <w:keepLines w:val="0"/>
              <w:rPr>
                <w:rFonts w:cs="Arial"/>
                <w:lang w:val="pl-PL" w:eastAsia="zh-CN"/>
              </w:rPr>
            </w:pPr>
            <w:r w:rsidRPr="00E769EC">
              <w:rPr>
                <w:rFonts w:cs="Arial"/>
                <w:lang w:val="pl-PL" w:eastAsia="zh-CN"/>
              </w:rPr>
              <w:t xml:space="preserve">MSR -88 </w:t>
            </w:r>
            <w:proofErr w:type="spellStart"/>
            <w:r w:rsidRPr="00E769EC">
              <w:rPr>
                <w:rFonts w:cs="Arial"/>
                <w:lang w:val="pl-PL" w:eastAsia="zh-CN"/>
              </w:rPr>
              <w:t>dBm</w:t>
            </w:r>
            <w:proofErr w:type="spellEnd"/>
            <w:r w:rsidRPr="00E769EC">
              <w:rPr>
                <w:rFonts w:cs="Arial"/>
                <w:lang w:val="pl-PL" w:eastAsia="zh-CN"/>
              </w:rPr>
              <w:t>,</w:t>
            </w:r>
          </w:p>
          <w:p w14:paraId="48763074" w14:textId="77777777" w:rsidR="00E769EC" w:rsidRPr="00E769EC" w:rsidRDefault="00E769EC" w:rsidP="002B5E6A">
            <w:pPr>
              <w:pStyle w:val="TAC"/>
              <w:keepNext w:val="0"/>
              <w:keepLines w:val="0"/>
              <w:rPr>
                <w:rFonts w:cs="Arial"/>
                <w:lang w:val="pl-PL" w:eastAsia="zh-CN"/>
              </w:rPr>
            </w:pPr>
            <w:r w:rsidRPr="00E769EC">
              <w:rPr>
                <w:rFonts w:cs="Arial"/>
                <w:lang w:val="pl-PL" w:eastAsia="zh-CN"/>
              </w:rPr>
              <w:t>UTRA, E-UTRA</w:t>
            </w:r>
          </w:p>
          <w:p w14:paraId="792DA8D4" w14:textId="77777777" w:rsidR="00E769EC" w:rsidRPr="00E769EC" w:rsidRDefault="00E769EC" w:rsidP="002B5E6A">
            <w:pPr>
              <w:pStyle w:val="TAC"/>
              <w:keepNext w:val="0"/>
              <w:keepLines w:val="0"/>
              <w:rPr>
                <w:rFonts w:cs="Arial"/>
                <w:lang w:val="pl-PL"/>
              </w:rPr>
            </w:pPr>
            <w:r w:rsidRPr="00E769EC">
              <w:rPr>
                <w:rFonts w:cs="Arial"/>
                <w:lang w:val="pl-PL" w:eastAsia="zh-CN"/>
              </w:rPr>
              <w:t xml:space="preserve"> -70 </w:t>
            </w:r>
            <w:proofErr w:type="spellStart"/>
            <w:r w:rsidRPr="00E769EC">
              <w:rPr>
                <w:rFonts w:cs="Arial"/>
                <w:lang w:val="pl-PL" w:eastAsia="zh-CN"/>
              </w:rPr>
              <w:t>dBm</w:t>
            </w:r>
            <w:proofErr w:type="spellEnd"/>
          </w:p>
        </w:tc>
        <w:tc>
          <w:tcPr>
            <w:tcW w:w="1417" w:type="dxa"/>
          </w:tcPr>
          <w:p w14:paraId="67B2D349"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5260848A" w14:textId="77777777" w:rsidR="00E769EC" w:rsidRPr="007D061B" w:rsidRDefault="00E769EC" w:rsidP="002B5E6A">
            <w:pPr>
              <w:pStyle w:val="TAC"/>
              <w:keepNext w:val="0"/>
              <w:keepLines w:val="0"/>
              <w:rPr>
                <w:rFonts w:cs="Arial"/>
              </w:rPr>
            </w:pPr>
          </w:p>
        </w:tc>
      </w:tr>
      <w:tr w:rsidR="00E769EC" w:rsidRPr="007D061B" w14:paraId="6D99CAF9" w14:textId="77777777" w:rsidTr="002B5E6A">
        <w:trPr>
          <w:cantSplit/>
          <w:jc w:val="center"/>
        </w:trPr>
        <w:tc>
          <w:tcPr>
            <w:tcW w:w="1870" w:type="dxa"/>
          </w:tcPr>
          <w:p w14:paraId="5D4C5E1E" w14:textId="77777777" w:rsidR="00E769EC" w:rsidRPr="007D061B" w:rsidRDefault="00E769EC" w:rsidP="002B5E6A">
            <w:pPr>
              <w:pStyle w:val="TAC"/>
              <w:keepNext w:val="0"/>
              <w:keepLines w:val="0"/>
              <w:rPr>
                <w:rFonts w:cs="Arial"/>
              </w:rPr>
            </w:pPr>
            <w:r w:rsidRPr="007D061B">
              <w:rPr>
                <w:rFonts w:cs="Arial"/>
              </w:rPr>
              <w:t>DCS1800</w:t>
            </w:r>
          </w:p>
        </w:tc>
        <w:tc>
          <w:tcPr>
            <w:tcW w:w="1871" w:type="dxa"/>
          </w:tcPr>
          <w:p w14:paraId="55C3864E" w14:textId="77777777" w:rsidR="00E769EC" w:rsidRPr="007D061B" w:rsidRDefault="00E769EC" w:rsidP="002B5E6A">
            <w:pPr>
              <w:pStyle w:val="TAC"/>
              <w:keepNext w:val="0"/>
              <w:keepLines w:val="0"/>
              <w:rPr>
                <w:rFonts w:cs="Arial"/>
              </w:rPr>
            </w:pPr>
            <w:r w:rsidRPr="007D061B">
              <w:rPr>
                <w:rFonts w:cs="Arial"/>
              </w:rPr>
              <w:t>1710 - 1785 MHz</w:t>
            </w:r>
          </w:p>
        </w:tc>
        <w:tc>
          <w:tcPr>
            <w:tcW w:w="1134" w:type="dxa"/>
          </w:tcPr>
          <w:p w14:paraId="49043D45" w14:textId="77777777" w:rsidR="00E769EC" w:rsidRPr="007D061B" w:rsidRDefault="00E769EC" w:rsidP="002B5E6A">
            <w:pPr>
              <w:pStyle w:val="TAC"/>
              <w:keepNext w:val="0"/>
              <w:keepLines w:val="0"/>
              <w:rPr>
                <w:rFonts w:cs="Arial"/>
              </w:rPr>
            </w:pPr>
            <w:r w:rsidRPr="007D061B">
              <w:rPr>
                <w:rFonts w:cs="Arial"/>
              </w:rPr>
              <w:t>-98 dBm</w:t>
            </w:r>
          </w:p>
        </w:tc>
        <w:tc>
          <w:tcPr>
            <w:tcW w:w="1134" w:type="dxa"/>
          </w:tcPr>
          <w:p w14:paraId="42AF5F3A"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5CE501C5" w14:textId="77777777" w:rsidR="00E769EC" w:rsidRPr="007D061B" w:rsidRDefault="00E769EC" w:rsidP="002B5E6A">
            <w:pPr>
              <w:pStyle w:val="TAC"/>
              <w:keepNext w:val="0"/>
              <w:keepLines w:val="0"/>
              <w:rPr>
                <w:rFonts w:cs="Arial"/>
                <w:lang w:eastAsia="zh-CN"/>
              </w:rPr>
            </w:pPr>
            <w:r w:rsidRPr="007D061B">
              <w:rPr>
                <w:rFonts w:cs="Arial"/>
                <w:lang w:eastAsia="zh-CN"/>
              </w:rPr>
              <w:t>(UTRA</w:t>
            </w:r>
          </w:p>
          <w:p w14:paraId="5881CA44" w14:textId="77777777" w:rsidR="00E769EC" w:rsidRPr="007D061B" w:rsidRDefault="00E769EC" w:rsidP="002B5E6A">
            <w:pPr>
              <w:pStyle w:val="TAC"/>
              <w:keepNext w:val="0"/>
              <w:keepLines w:val="0"/>
              <w:rPr>
                <w:rFonts w:cs="Arial"/>
              </w:rPr>
            </w:pPr>
            <w:r w:rsidRPr="007D061B">
              <w:rPr>
                <w:rFonts w:cs="Arial"/>
                <w:lang w:eastAsia="zh-CN"/>
              </w:rPr>
              <w:t xml:space="preserve"> -96 dBm)</w:t>
            </w:r>
          </w:p>
        </w:tc>
        <w:tc>
          <w:tcPr>
            <w:tcW w:w="1134" w:type="dxa"/>
          </w:tcPr>
          <w:p w14:paraId="06397B88" w14:textId="77777777" w:rsidR="00E769EC" w:rsidRPr="00E769EC" w:rsidRDefault="00E769EC" w:rsidP="002B5E6A">
            <w:pPr>
              <w:pStyle w:val="TAC"/>
              <w:keepNext w:val="0"/>
              <w:keepLines w:val="0"/>
              <w:rPr>
                <w:rFonts w:cs="Arial"/>
                <w:lang w:val="pl-PL" w:eastAsia="zh-CN"/>
              </w:rPr>
            </w:pPr>
            <w:r w:rsidRPr="00E769EC">
              <w:rPr>
                <w:rFonts w:cs="Arial"/>
                <w:lang w:val="pl-PL" w:eastAsia="zh-CN"/>
              </w:rPr>
              <w:t xml:space="preserve">MSR -88 </w:t>
            </w:r>
            <w:proofErr w:type="spellStart"/>
            <w:r w:rsidRPr="00E769EC">
              <w:rPr>
                <w:rFonts w:cs="Arial"/>
                <w:lang w:val="pl-PL" w:eastAsia="zh-CN"/>
              </w:rPr>
              <w:t>dBm</w:t>
            </w:r>
            <w:proofErr w:type="spellEnd"/>
            <w:r w:rsidRPr="00E769EC">
              <w:rPr>
                <w:rFonts w:cs="Arial"/>
                <w:lang w:val="pl-PL" w:eastAsia="zh-CN"/>
              </w:rPr>
              <w:t>,</w:t>
            </w:r>
          </w:p>
          <w:p w14:paraId="6644C84D" w14:textId="77777777" w:rsidR="00E769EC" w:rsidRPr="00E769EC" w:rsidRDefault="00E769EC" w:rsidP="002B5E6A">
            <w:pPr>
              <w:pStyle w:val="TAC"/>
              <w:keepNext w:val="0"/>
              <w:keepLines w:val="0"/>
              <w:rPr>
                <w:rFonts w:cs="Arial"/>
                <w:lang w:val="pl-PL" w:eastAsia="zh-CN"/>
              </w:rPr>
            </w:pPr>
            <w:r w:rsidRPr="00E769EC">
              <w:rPr>
                <w:rFonts w:cs="Arial"/>
                <w:lang w:val="pl-PL" w:eastAsia="zh-CN"/>
              </w:rPr>
              <w:t>UTRA, E-UTRA</w:t>
            </w:r>
          </w:p>
          <w:p w14:paraId="77C51F24" w14:textId="77777777" w:rsidR="00E769EC" w:rsidRPr="00E769EC" w:rsidRDefault="00E769EC" w:rsidP="002B5E6A">
            <w:pPr>
              <w:pStyle w:val="TAC"/>
              <w:keepNext w:val="0"/>
              <w:keepLines w:val="0"/>
              <w:rPr>
                <w:rFonts w:cs="Arial"/>
                <w:lang w:val="pl-PL"/>
              </w:rPr>
            </w:pPr>
            <w:r w:rsidRPr="00E769EC">
              <w:rPr>
                <w:rFonts w:cs="Arial"/>
                <w:lang w:val="pl-PL" w:eastAsia="zh-CN"/>
              </w:rPr>
              <w:t xml:space="preserve"> -80 </w:t>
            </w:r>
            <w:proofErr w:type="spellStart"/>
            <w:r w:rsidRPr="00E769EC">
              <w:rPr>
                <w:rFonts w:cs="Arial"/>
                <w:lang w:val="pl-PL" w:eastAsia="zh-CN"/>
              </w:rPr>
              <w:t>dBm</w:t>
            </w:r>
            <w:proofErr w:type="spellEnd"/>
          </w:p>
        </w:tc>
        <w:tc>
          <w:tcPr>
            <w:tcW w:w="1417" w:type="dxa"/>
          </w:tcPr>
          <w:p w14:paraId="60489ADE"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5C6A1AFA" w14:textId="77777777" w:rsidR="00E769EC" w:rsidRPr="007D061B" w:rsidRDefault="00E769EC" w:rsidP="002B5E6A">
            <w:pPr>
              <w:pStyle w:val="TAC"/>
              <w:keepNext w:val="0"/>
              <w:keepLines w:val="0"/>
              <w:rPr>
                <w:rFonts w:cs="Arial"/>
              </w:rPr>
            </w:pPr>
          </w:p>
        </w:tc>
      </w:tr>
      <w:tr w:rsidR="00E769EC" w:rsidRPr="007D061B" w14:paraId="24208ABD" w14:textId="77777777" w:rsidTr="002B5E6A">
        <w:trPr>
          <w:cantSplit/>
          <w:jc w:val="center"/>
        </w:trPr>
        <w:tc>
          <w:tcPr>
            <w:tcW w:w="1870" w:type="dxa"/>
          </w:tcPr>
          <w:p w14:paraId="400CB0B6" w14:textId="77777777" w:rsidR="00E769EC" w:rsidRPr="007D061B" w:rsidRDefault="00E769EC" w:rsidP="002B5E6A">
            <w:pPr>
              <w:pStyle w:val="TAC"/>
              <w:keepNext w:val="0"/>
              <w:keepLines w:val="0"/>
              <w:rPr>
                <w:rFonts w:cs="Arial"/>
              </w:rPr>
            </w:pPr>
            <w:r w:rsidRPr="007D061B">
              <w:rPr>
                <w:rFonts w:cs="Arial"/>
              </w:rPr>
              <w:t>PCS1900</w:t>
            </w:r>
          </w:p>
        </w:tc>
        <w:tc>
          <w:tcPr>
            <w:tcW w:w="1871" w:type="dxa"/>
          </w:tcPr>
          <w:p w14:paraId="41E41281" w14:textId="77777777" w:rsidR="00E769EC" w:rsidRPr="007D061B" w:rsidRDefault="00E769EC" w:rsidP="002B5E6A">
            <w:pPr>
              <w:pStyle w:val="TAC"/>
              <w:keepNext w:val="0"/>
              <w:keepLines w:val="0"/>
              <w:rPr>
                <w:rFonts w:cs="Arial"/>
              </w:rPr>
            </w:pPr>
            <w:r w:rsidRPr="007D061B">
              <w:rPr>
                <w:rFonts w:cs="Arial"/>
              </w:rPr>
              <w:t>1850 - 1910 MHz</w:t>
            </w:r>
          </w:p>
        </w:tc>
        <w:tc>
          <w:tcPr>
            <w:tcW w:w="1134" w:type="dxa"/>
          </w:tcPr>
          <w:p w14:paraId="65A6B747" w14:textId="77777777" w:rsidR="00E769EC" w:rsidRPr="007D061B" w:rsidRDefault="00E769EC" w:rsidP="002B5E6A">
            <w:pPr>
              <w:pStyle w:val="TAC"/>
              <w:keepNext w:val="0"/>
              <w:keepLines w:val="0"/>
              <w:rPr>
                <w:rFonts w:cs="Arial"/>
              </w:rPr>
            </w:pPr>
            <w:r w:rsidRPr="007D061B">
              <w:rPr>
                <w:rFonts w:cs="Arial"/>
              </w:rPr>
              <w:t>-98 dBm</w:t>
            </w:r>
          </w:p>
        </w:tc>
        <w:tc>
          <w:tcPr>
            <w:tcW w:w="1134" w:type="dxa"/>
          </w:tcPr>
          <w:p w14:paraId="47D20585"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5F2A9A47" w14:textId="77777777" w:rsidR="00E769EC" w:rsidRPr="007D061B" w:rsidRDefault="00E769EC" w:rsidP="002B5E6A">
            <w:pPr>
              <w:pStyle w:val="TAC"/>
              <w:keepNext w:val="0"/>
              <w:keepLines w:val="0"/>
              <w:rPr>
                <w:rFonts w:cs="Arial"/>
                <w:lang w:eastAsia="zh-CN"/>
              </w:rPr>
            </w:pPr>
            <w:r w:rsidRPr="007D061B">
              <w:rPr>
                <w:rFonts w:cs="Arial"/>
                <w:lang w:eastAsia="zh-CN"/>
              </w:rPr>
              <w:t>(UTRA</w:t>
            </w:r>
          </w:p>
          <w:p w14:paraId="006D8344" w14:textId="77777777" w:rsidR="00E769EC" w:rsidRPr="007D061B" w:rsidRDefault="00E769EC" w:rsidP="002B5E6A">
            <w:pPr>
              <w:pStyle w:val="TAC"/>
              <w:keepNext w:val="0"/>
              <w:keepLines w:val="0"/>
              <w:rPr>
                <w:rFonts w:cs="Arial"/>
              </w:rPr>
            </w:pPr>
            <w:r w:rsidRPr="007D061B">
              <w:rPr>
                <w:rFonts w:cs="Arial"/>
                <w:lang w:eastAsia="zh-CN"/>
              </w:rPr>
              <w:t xml:space="preserve"> -96 dBm)</w:t>
            </w:r>
          </w:p>
        </w:tc>
        <w:tc>
          <w:tcPr>
            <w:tcW w:w="1134" w:type="dxa"/>
          </w:tcPr>
          <w:p w14:paraId="045189A5" w14:textId="77777777" w:rsidR="00E769EC" w:rsidRPr="00E769EC" w:rsidRDefault="00E769EC" w:rsidP="002B5E6A">
            <w:pPr>
              <w:pStyle w:val="TAC"/>
              <w:keepNext w:val="0"/>
              <w:keepLines w:val="0"/>
              <w:rPr>
                <w:rFonts w:cs="Arial"/>
                <w:lang w:val="pl-PL" w:eastAsia="zh-CN"/>
              </w:rPr>
            </w:pPr>
            <w:r w:rsidRPr="00E769EC">
              <w:rPr>
                <w:rFonts w:cs="Arial"/>
                <w:lang w:val="pl-PL" w:eastAsia="zh-CN"/>
              </w:rPr>
              <w:t xml:space="preserve">MSR -88 </w:t>
            </w:r>
            <w:proofErr w:type="spellStart"/>
            <w:r w:rsidRPr="00E769EC">
              <w:rPr>
                <w:rFonts w:cs="Arial"/>
                <w:lang w:val="pl-PL" w:eastAsia="zh-CN"/>
              </w:rPr>
              <w:t>dBm</w:t>
            </w:r>
            <w:proofErr w:type="spellEnd"/>
          </w:p>
          <w:p w14:paraId="471A2C6D" w14:textId="77777777" w:rsidR="00E769EC" w:rsidRPr="00E769EC" w:rsidRDefault="00E769EC" w:rsidP="002B5E6A">
            <w:pPr>
              <w:pStyle w:val="TAC"/>
              <w:keepNext w:val="0"/>
              <w:keepLines w:val="0"/>
              <w:rPr>
                <w:rFonts w:cs="Arial"/>
                <w:lang w:val="pl-PL" w:eastAsia="zh-CN"/>
              </w:rPr>
            </w:pPr>
            <w:r w:rsidRPr="00E769EC">
              <w:rPr>
                <w:rFonts w:cs="Arial"/>
                <w:lang w:val="pl-PL" w:eastAsia="zh-CN"/>
              </w:rPr>
              <w:t>UTRA, E-UTRA</w:t>
            </w:r>
          </w:p>
          <w:p w14:paraId="52271A63" w14:textId="77777777" w:rsidR="00E769EC" w:rsidRPr="00E769EC" w:rsidRDefault="00E769EC" w:rsidP="002B5E6A">
            <w:pPr>
              <w:pStyle w:val="TAC"/>
              <w:keepNext w:val="0"/>
              <w:keepLines w:val="0"/>
              <w:rPr>
                <w:rFonts w:cs="Arial"/>
                <w:lang w:val="pl-PL"/>
              </w:rPr>
            </w:pPr>
            <w:r w:rsidRPr="00E769EC">
              <w:rPr>
                <w:rFonts w:cs="Arial"/>
                <w:lang w:val="pl-PL" w:eastAsia="zh-CN"/>
              </w:rPr>
              <w:t xml:space="preserve"> -80 </w:t>
            </w:r>
            <w:proofErr w:type="spellStart"/>
            <w:r w:rsidRPr="00E769EC">
              <w:rPr>
                <w:rFonts w:cs="Arial"/>
                <w:lang w:val="pl-PL" w:eastAsia="zh-CN"/>
              </w:rPr>
              <w:t>dBm</w:t>
            </w:r>
            <w:proofErr w:type="spellEnd"/>
          </w:p>
        </w:tc>
        <w:tc>
          <w:tcPr>
            <w:tcW w:w="1417" w:type="dxa"/>
          </w:tcPr>
          <w:p w14:paraId="412C18D0"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53C0BD07" w14:textId="77777777" w:rsidR="00E769EC" w:rsidRPr="007D061B" w:rsidRDefault="00E769EC" w:rsidP="002B5E6A">
            <w:pPr>
              <w:pStyle w:val="TAC"/>
              <w:keepNext w:val="0"/>
              <w:keepLines w:val="0"/>
              <w:rPr>
                <w:rFonts w:cs="Arial"/>
              </w:rPr>
            </w:pPr>
          </w:p>
        </w:tc>
      </w:tr>
      <w:tr w:rsidR="00E769EC" w:rsidRPr="007D061B" w14:paraId="0D092C3D" w14:textId="77777777" w:rsidTr="002B5E6A">
        <w:trPr>
          <w:cantSplit/>
          <w:jc w:val="center"/>
        </w:trPr>
        <w:tc>
          <w:tcPr>
            <w:tcW w:w="1870" w:type="dxa"/>
          </w:tcPr>
          <w:p w14:paraId="0F773C4B" w14:textId="77777777" w:rsidR="00E769EC" w:rsidRPr="007D061B" w:rsidRDefault="00E769EC" w:rsidP="002B5E6A">
            <w:pPr>
              <w:pStyle w:val="TAC"/>
              <w:keepNext w:val="0"/>
              <w:keepLines w:val="0"/>
              <w:rPr>
                <w:rFonts w:cs="Arial"/>
              </w:rPr>
            </w:pPr>
            <w:r w:rsidRPr="007D061B">
              <w:rPr>
                <w:rFonts w:cs="Arial"/>
              </w:rPr>
              <w:t>GSM850 or CDMA850</w:t>
            </w:r>
          </w:p>
        </w:tc>
        <w:tc>
          <w:tcPr>
            <w:tcW w:w="1871" w:type="dxa"/>
          </w:tcPr>
          <w:p w14:paraId="6C50D598" w14:textId="77777777" w:rsidR="00E769EC" w:rsidRPr="007D061B" w:rsidRDefault="00E769EC" w:rsidP="002B5E6A">
            <w:pPr>
              <w:pStyle w:val="TAC"/>
              <w:keepNext w:val="0"/>
              <w:keepLines w:val="0"/>
              <w:rPr>
                <w:rFonts w:cs="Arial"/>
              </w:rPr>
            </w:pPr>
            <w:r w:rsidRPr="007D061B">
              <w:rPr>
                <w:rFonts w:cs="Arial"/>
              </w:rPr>
              <w:t>824 - 849 MHz</w:t>
            </w:r>
          </w:p>
        </w:tc>
        <w:tc>
          <w:tcPr>
            <w:tcW w:w="1134" w:type="dxa"/>
          </w:tcPr>
          <w:p w14:paraId="741F2BF1" w14:textId="77777777" w:rsidR="00E769EC" w:rsidRPr="007D061B" w:rsidRDefault="00E769EC" w:rsidP="002B5E6A">
            <w:pPr>
              <w:pStyle w:val="TAC"/>
              <w:keepNext w:val="0"/>
              <w:keepLines w:val="0"/>
              <w:rPr>
                <w:rFonts w:cs="Arial"/>
              </w:rPr>
            </w:pPr>
            <w:r w:rsidRPr="007D061B">
              <w:rPr>
                <w:rFonts w:cs="Arial"/>
              </w:rPr>
              <w:t>-98 dBm</w:t>
            </w:r>
          </w:p>
        </w:tc>
        <w:tc>
          <w:tcPr>
            <w:tcW w:w="1134" w:type="dxa"/>
          </w:tcPr>
          <w:p w14:paraId="6AE5A2FA"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06AA365A" w14:textId="77777777" w:rsidR="00E769EC" w:rsidRPr="00E769EC" w:rsidRDefault="00E769EC" w:rsidP="002B5E6A">
            <w:pPr>
              <w:pStyle w:val="TAC"/>
              <w:keepNext w:val="0"/>
              <w:keepLines w:val="0"/>
              <w:rPr>
                <w:rFonts w:cs="Arial"/>
                <w:lang w:val="pl-PL" w:eastAsia="zh-CN"/>
              </w:rPr>
            </w:pPr>
            <w:r w:rsidRPr="00E769EC">
              <w:rPr>
                <w:rFonts w:cs="Arial"/>
                <w:lang w:val="pl-PL" w:eastAsia="zh-CN"/>
              </w:rPr>
              <w:t xml:space="preserve">MSR -88 </w:t>
            </w:r>
            <w:proofErr w:type="spellStart"/>
            <w:r w:rsidRPr="00E769EC">
              <w:rPr>
                <w:rFonts w:cs="Arial"/>
                <w:lang w:val="pl-PL" w:eastAsia="zh-CN"/>
              </w:rPr>
              <w:t>dBm</w:t>
            </w:r>
            <w:proofErr w:type="spellEnd"/>
          </w:p>
          <w:p w14:paraId="4AF3D2F7" w14:textId="77777777" w:rsidR="00E769EC" w:rsidRPr="00E769EC" w:rsidRDefault="00E769EC" w:rsidP="002B5E6A">
            <w:pPr>
              <w:pStyle w:val="TAC"/>
              <w:keepNext w:val="0"/>
              <w:keepLines w:val="0"/>
              <w:rPr>
                <w:rFonts w:cs="Arial"/>
                <w:lang w:val="pl-PL" w:eastAsia="zh-CN"/>
              </w:rPr>
            </w:pPr>
            <w:r w:rsidRPr="00E769EC">
              <w:rPr>
                <w:rFonts w:cs="Arial"/>
                <w:lang w:val="pl-PL" w:eastAsia="zh-CN"/>
              </w:rPr>
              <w:t>UTRA, E-UTRA</w:t>
            </w:r>
          </w:p>
          <w:p w14:paraId="06F13762" w14:textId="77777777" w:rsidR="00E769EC" w:rsidRPr="00E769EC" w:rsidRDefault="00E769EC" w:rsidP="002B5E6A">
            <w:pPr>
              <w:pStyle w:val="TAC"/>
              <w:keepNext w:val="0"/>
              <w:keepLines w:val="0"/>
              <w:rPr>
                <w:rFonts w:cs="Arial"/>
                <w:lang w:val="pl-PL"/>
              </w:rPr>
            </w:pPr>
            <w:r w:rsidRPr="00E769EC">
              <w:rPr>
                <w:rFonts w:cs="Arial"/>
                <w:lang w:val="pl-PL" w:eastAsia="zh-CN"/>
              </w:rPr>
              <w:t xml:space="preserve"> -70 </w:t>
            </w:r>
            <w:proofErr w:type="spellStart"/>
            <w:r w:rsidRPr="00E769EC">
              <w:rPr>
                <w:rFonts w:cs="Arial"/>
                <w:lang w:val="pl-PL" w:eastAsia="zh-CN"/>
              </w:rPr>
              <w:t>dBm</w:t>
            </w:r>
            <w:proofErr w:type="spellEnd"/>
          </w:p>
        </w:tc>
        <w:tc>
          <w:tcPr>
            <w:tcW w:w="1417" w:type="dxa"/>
          </w:tcPr>
          <w:p w14:paraId="6EE6626C"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175AAF70" w14:textId="77777777" w:rsidR="00E769EC" w:rsidRPr="007D061B" w:rsidRDefault="00E769EC" w:rsidP="002B5E6A">
            <w:pPr>
              <w:pStyle w:val="TAC"/>
              <w:keepNext w:val="0"/>
              <w:keepLines w:val="0"/>
              <w:rPr>
                <w:rFonts w:cs="Arial"/>
              </w:rPr>
            </w:pPr>
          </w:p>
        </w:tc>
      </w:tr>
      <w:tr w:rsidR="00E769EC" w:rsidRPr="007D061B" w14:paraId="25FB94A5" w14:textId="77777777" w:rsidTr="002B5E6A">
        <w:trPr>
          <w:cantSplit/>
          <w:jc w:val="center"/>
        </w:trPr>
        <w:tc>
          <w:tcPr>
            <w:tcW w:w="1870" w:type="dxa"/>
          </w:tcPr>
          <w:p w14:paraId="33F2DDC1" w14:textId="77777777" w:rsidR="00E769EC" w:rsidRPr="007D061B" w:rsidRDefault="00E769EC" w:rsidP="002B5E6A">
            <w:pPr>
              <w:pStyle w:val="TAC"/>
              <w:keepNext w:val="0"/>
              <w:keepLines w:val="0"/>
              <w:rPr>
                <w:rFonts w:cs="Arial"/>
              </w:rPr>
            </w:pPr>
            <w:r w:rsidRPr="007D061B">
              <w:rPr>
                <w:rFonts w:cs="Arial"/>
              </w:rPr>
              <w:t>UTRA FDD Band I or E-UTRA Band 1 or NR band n1</w:t>
            </w:r>
          </w:p>
        </w:tc>
        <w:tc>
          <w:tcPr>
            <w:tcW w:w="1871" w:type="dxa"/>
          </w:tcPr>
          <w:p w14:paraId="0731F46E" w14:textId="77777777" w:rsidR="00E769EC" w:rsidRPr="007D061B" w:rsidRDefault="00E769EC" w:rsidP="002B5E6A">
            <w:pPr>
              <w:pStyle w:val="TAC"/>
              <w:keepNext w:val="0"/>
              <w:keepLines w:val="0"/>
              <w:rPr>
                <w:rFonts w:cs="Arial"/>
                <w:lang w:eastAsia="zh-CN"/>
              </w:rPr>
            </w:pPr>
            <w:r w:rsidRPr="007D061B">
              <w:rPr>
                <w:rFonts w:cs="Arial"/>
              </w:rPr>
              <w:t>1920 - 1980 MHz</w:t>
            </w:r>
          </w:p>
          <w:p w14:paraId="227AE619" w14:textId="77777777" w:rsidR="00E769EC" w:rsidRPr="007D061B" w:rsidRDefault="00E769EC" w:rsidP="002B5E6A">
            <w:pPr>
              <w:pStyle w:val="TAC"/>
              <w:keepNext w:val="0"/>
              <w:keepLines w:val="0"/>
              <w:rPr>
                <w:rFonts w:cs="Arial"/>
                <w:lang w:eastAsia="zh-CN"/>
              </w:rPr>
            </w:pPr>
          </w:p>
        </w:tc>
        <w:tc>
          <w:tcPr>
            <w:tcW w:w="1134" w:type="dxa"/>
          </w:tcPr>
          <w:p w14:paraId="5FDA0128"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496B3E96"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324CDF47"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4A1E7804"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0DEF0766" w14:textId="77777777" w:rsidR="00E769EC" w:rsidRPr="007D061B" w:rsidRDefault="00E769EC" w:rsidP="002B5E6A">
            <w:pPr>
              <w:pStyle w:val="TAC"/>
              <w:keepNext w:val="0"/>
              <w:keepLines w:val="0"/>
              <w:rPr>
                <w:rFonts w:cs="Arial"/>
              </w:rPr>
            </w:pPr>
          </w:p>
        </w:tc>
      </w:tr>
      <w:tr w:rsidR="00E769EC" w:rsidRPr="007D061B" w14:paraId="63C2B804" w14:textId="77777777" w:rsidTr="002B5E6A">
        <w:trPr>
          <w:cantSplit/>
          <w:jc w:val="center"/>
        </w:trPr>
        <w:tc>
          <w:tcPr>
            <w:tcW w:w="1870" w:type="dxa"/>
          </w:tcPr>
          <w:p w14:paraId="3F824772" w14:textId="77777777" w:rsidR="00E769EC" w:rsidRPr="007D061B" w:rsidRDefault="00E769EC" w:rsidP="002B5E6A">
            <w:pPr>
              <w:pStyle w:val="TAC"/>
              <w:keepNext w:val="0"/>
              <w:keepLines w:val="0"/>
              <w:rPr>
                <w:rFonts w:cs="Arial"/>
              </w:rPr>
            </w:pPr>
            <w:r w:rsidRPr="007D061B">
              <w:rPr>
                <w:rFonts w:cs="Arial"/>
              </w:rPr>
              <w:t>UTRA FDD Band II or E-UTRA Band 2 or NR band n2</w:t>
            </w:r>
          </w:p>
        </w:tc>
        <w:tc>
          <w:tcPr>
            <w:tcW w:w="1871" w:type="dxa"/>
          </w:tcPr>
          <w:p w14:paraId="03FBC186" w14:textId="77777777" w:rsidR="00E769EC" w:rsidRPr="007D061B" w:rsidRDefault="00E769EC" w:rsidP="002B5E6A">
            <w:pPr>
              <w:pStyle w:val="TAC"/>
              <w:keepNext w:val="0"/>
              <w:keepLines w:val="0"/>
              <w:rPr>
                <w:rFonts w:cs="Arial"/>
                <w:lang w:eastAsia="zh-CN"/>
              </w:rPr>
            </w:pPr>
            <w:r w:rsidRPr="007D061B">
              <w:rPr>
                <w:rFonts w:cs="Arial"/>
              </w:rPr>
              <w:t>1850 - 1910 MHz</w:t>
            </w:r>
          </w:p>
          <w:p w14:paraId="6C3BF4BD" w14:textId="77777777" w:rsidR="00E769EC" w:rsidRPr="007D061B" w:rsidRDefault="00E769EC" w:rsidP="002B5E6A">
            <w:pPr>
              <w:pStyle w:val="TAC"/>
              <w:keepNext w:val="0"/>
              <w:keepLines w:val="0"/>
              <w:rPr>
                <w:rFonts w:cs="Arial"/>
                <w:lang w:eastAsia="zh-CN"/>
              </w:rPr>
            </w:pPr>
          </w:p>
        </w:tc>
        <w:tc>
          <w:tcPr>
            <w:tcW w:w="1134" w:type="dxa"/>
          </w:tcPr>
          <w:p w14:paraId="5328E64D"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63180AB0"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2C5EDF4D"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4EA94CE3"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4FF777FB" w14:textId="77777777" w:rsidR="00E769EC" w:rsidRPr="007D061B" w:rsidRDefault="00E769EC" w:rsidP="002B5E6A">
            <w:pPr>
              <w:pStyle w:val="TAC"/>
              <w:keepNext w:val="0"/>
              <w:keepLines w:val="0"/>
              <w:rPr>
                <w:rFonts w:cs="Arial"/>
              </w:rPr>
            </w:pPr>
          </w:p>
        </w:tc>
      </w:tr>
      <w:tr w:rsidR="00E769EC" w:rsidRPr="007D061B" w14:paraId="301BEA3A" w14:textId="77777777" w:rsidTr="002B5E6A">
        <w:trPr>
          <w:cantSplit/>
          <w:jc w:val="center"/>
        </w:trPr>
        <w:tc>
          <w:tcPr>
            <w:tcW w:w="1870" w:type="dxa"/>
          </w:tcPr>
          <w:p w14:paraId="401A5781" w14:textId="77777777" w:rsidR="00E769EC" w:rsidRPr="007D061B" w:rsidRDefault="00E769EC" w:rsidP="002B5E6A">
            <w:pPr>
              <w:pStyle w:val="TAC"/>
              <w:keepNext w:val="0"/>
              <w:keepLines w:val="0"/>
              <w:rPr>
                <w:rFonts w:cs="Arial"/>
              </w:rPr>
            </w:pPr>
            <w:r w:rsidRPr="007D061B">
              <w:rPr>
                <w:rFonts w:cs="Arial"/>
              </w:rPr>
              <w:t>UTRA FDD Band III or E-UTRA Band 3 or NR band n3</w:t>
            </w:r>
          </w:p>
        </w:tc>
        <w:tc>
          <w:tcPr>
            <w:tcW w:w="1871" w:type="dxa"/>
          </w:tcPr>
          <w:p w14:paraId="4D9BD8D6" w14:textId="77777777" w:rsidR="00E769EC" w:rsidRPr="007D061B" w:rsidRDefault="00E769EC" w:rsidP="002B5E6A">
            <w:pPr>
              <w:pStyle w:val="TAC"/>
              <w:keepNext w:val="0"/>
              <w:keepLines w:val="0"/>
              <w:rPr>
                <w:rFonts w:cs="Arial"/>
              </w:rPr>
            </w:pPr>
            <w:r w:rsidRPr="007D061B">
              <w:rPr>
                <w:rFonts w:cs="Arial"/>
              </w:rPr>
              <w:t>1710 - 1785 MHz</w:t>
            </w:r>
          </w:p>
        </w:tc>
        <w:tc>
          <w:tcPr>
            <w:tcW w:w="1134" w:type="dxa"/>
          </w:tcPr>
          <w:p w14:paraId="6EDA75F0"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4DEB5D1E"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59601526"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5618370F"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7A0515A2" w14:textId="77777777" w:rsidR="00E769EC" w:rsidRPr="007D061B" w:rsidRDefault="00E769EC" w:rsidP="002B5E6A">
            <w:pPr>
              <w:pStyle w:val="TAC"/>
              <w:keepNext w:val="0"/>
              <w:keepLines w:val="0"/>
              <w:rPr>
                <w:rFonts w:cs="Arial"/>
              </w:rPr>
            </w:pPr>
          </w:p>
        </w:tc>
      </w:tr>
      <w:tr w:rsidR="00E769EC" w:rsidRPr="007D061B" w14:paraId="5CC78D5D" w14:textId="77777777" w:rsidTr="002B5E6A">
        <w:trPr>
          <w:cantSplit/>
          <w:jc w:val="center"/>
        </w:trPr>
        <w:tc>
          <w:tcPr>
            <w:tcW w:w="1870" w:type="dxa"/>
          </w:tcPr>
          <w:p w14:paraId="39F58F02" w14:textId="77777777" w:rsidR="00E769EC" w:rsidRPr="007D061B" w:rsidRDefault="00E769EC" w:rsidP="002B5E6A">
            <w:pPr>
              <w:pStyle w:val="TAC"/>
              <w:keepNext w:val="0"/>
              <w:keepLines w:val="0"/>
              <w:rPr>
                <w:rFonts w:cs="Arial"/>
              </w:rPr>
            </w:pPr>
            <w:r w:rsidRPr="007D061B">
              <w:rPr>
                <w:rFonts w:cs="Arial"/>
              </w:rPr>
              <w:t>UTRA FDD Band IV or E-UTRA Band 4</w:t>
            </w:r>
          </w:p>
        </w:tc>
        <w:tc>
          <w:tcPr>
            <w:tcW w:w="1871" w:type="dxa"/>
          </w:tcPr>
          <w:p w14:paraId="1C7C14B3" w14:textId="77777777" w:rsidR="00E769EC" w:rsidRPr="007D061B" w:rsidRDefault="00E769EC" w:rsidP="002B5E6A">
            <w:pPr>
              <w:pStyle w:val="TAC"/>
              <w:keepNext w:val="0"/>
              <w:keepLines w:val="0"/>
              <w:rPr>
                <w:rFonts w:cs="Arial"/>
              </w:rPr>
            </w:pPr>
            <w:r w:rsidRPr="007D061B">
              <w:rPr>
                <w:rFonts w:cs="Arial"/>
              </w:rPr>
              <w:t>1710 - 1755 MHz</w:t>
            </w:r>
          </w:p>
        </w:tc>
        <w:tc>
          <w:tcPr>
            <w:tcW w:w="1134" w:type="dxa"/>
          </w:tcPr>
          <w:p w14:paraId="5F32C9C1"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3A72C9D4"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60B5A640"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33B7D618"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2E9D1F53" w14:textId="77777777" w:rsidR="00E769EC" w:rsidRPr="007D061B" w:rsidRDefault="00E769EC" w:rsidP="002B5E6A">
            <w:pPr>
              <w:pStyle w:val="TAC"/>
              <w:keepNext w:val="0"/>
              <w:keepLines w:val="0"/>
              <w:rPr>
                <w:rFonts w:cs="Arial"/>
              </w:rPr>
            </w:pPr>
          </w:p>
        </w:tc>
      </w:tr>
      <w:tr w:rsidR="00E769EC" w:rsidRPr="007D061B" w14:paraId="776BC30A" w14:textId="77777777" w:rsidTr="002B5E6A">
        <w:trPr>
          <w:cantSplit/>
          <w:jc w:val="center"/>
        </w:trPr>
        <w:tc>
          <w:tcPr>
            <w:tcW w:w="1870" w:type="dxa"/>
          </w:tcPr>
          <w:p w14:paraId="6E871D4C" w14:textId="77777777" w:rsidR="00E769EC" w:rsidRPr="007D061B" w:rsidRDefault="00E769EC" w:rsidP="002B5E6A">
            <w:pPr>
              <w:pStyle w:val="TAC"/>
              <w:keepNext w:val="0"/>
              <w:keepLines w:val="0"/>
              <w:rPr>
                <w:rFonts w:cs="Arial"/>
              </w:rPr>
            </w:pPr>
            <w:r w:rsidRPr="007D061B">
              <w:rPr>
                <w:rFonts w:cs="Arial"/>
              </w:rPr>
              <w:t>UTRA FDD Band V or E-UTRA Band 5 or NR band n5</w:t>
            </w:r>
          </w:p>
        </w:tc>
        <w:tc>
          <w:tcPr>
            <w:tcW w:w="1871" w:type="dxa"/>
          </w:tcPr>
          <w:p w14:paraId="507BD7C2" w14:textId="77777777" w:rsidR="00E769EC" w:rsidRPr="007D061B" w:rsidRDefault="00E769EC" w:rsidP="002B5E6A">
            <w:pPr>
              <w:pStyle w:val="TAC"/>
              <w:keepNext w:val="0"/>
              <w:keepLines w:val="0"/>
              <w:rPr>
                <w:rFonts w:cs="Arial"/>
              </w:rPr>
            </w:pPr>
            <w:r w:rsidRPr="007D061B">
              <w:rPr>
                <w:rFonts w:cs="Arial"/>
              </w:rPr>
              <w:t>824 - 849 MHz</w:t>
            </w:r>
          </w:p>
        </w:tc>
        <w:tc>
          <w:tcPr>
            <w:tcW w:w="1134" w:type="dxa"/>
          </w:tcPr>
          <w:p w14:paraId="3A10FDBA"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38E290A7"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66D42677"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73D48E3A"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3C612F99" w14:textId="77777777" w:rsidR="00E769EC" w:rsidRPr="007D061B" w:rsidRDefault="00E769EC" w:rsidP="002B5E6A">
            <w:pPr>
              <w:pStyle w:val="TAC"/>
              <w:keepNext w:val="0"/>
              <w:keepLines w:val="0"/>
              <w:rPr>
                <w:rFonts w:cs="Arial"/>
              </w:rPr>
            </w:pPr>
          </w:p>
        </w:tc>
      </w:tr>
      <w:tr w:rsidR="00E769EC" w:rsidRPr="007D061B" w14:paraId="0EECFEF0" w14:textId="77777777" w:rsidTr="002B5E6A">
        <w:trPr>
          <w:cantSplit/>
          <w:jc w:val="center"/>
        </w:trPr>
        <w:tc>
          <w:tcPr>
            <w:tcW w:w="1870" w:type="dxa"/>
          </w:tcPr>
          <w:p w14:paraId="7C265B41" w14:textId="77777777" w:rsidR="00E769EC" w:rsidRPr="007D061B" w:rsidRDefault="00E769EC" w:rsidP="002B5E6A">
            <w:pPr>
              <w:pStyle w:val="TAC"/>
              <w:keepNext w:val="0"/>
              <w:keepLines w:val="0"/>
              <w:rPr>
                <w:rFonts w:cs="Arial"/>
              </w:rPr>
            </w:pPr>
            <w:r w:rsidRPr="007D061B">
              <w:rPr>
                <w:rFonts w:cs="Arial"/>
              </w:rPr>
              <w:t>UTRA FDD Band VI, XIX or E-UTRA Band 6, 19</w:t>
            </w:r>
          </w:p>
        </w:tc>
        <w:tc>
          <w:tcPr>
            <w:tcW w:w="1871" w:type="dxa"/>
          </w:tcPr>
          <w:p w14:paraId="6687B9EE" w14:textId="77777777" w:rsidR="00E769EC" w:rsidRPr="007D061B" w:rsidRDefault="00E769EC" w:rsidP="002B5E6A">
            <w:pPr>
              <w:pStyle w:val="TAC"/>
              <w:keepNext w:val="0"/>
              <w:keepLines w:val="0"/>
              <w:rPr>
                <w:rFonts w:cs="Arial"/>
              </w:rPr>
            </w:pPr>
            <w:r w:rsidRPr="007D061B">
              <w:rPr>
                <w:rFonts w:cs="Arial"/>
              </w:rPr>
              <w:t xml:space="preserve">830 - 845 MHz </w:t>
            </w:r>
          </w:p>
        </w:tc>
        <w:tc>
          <w:tcPr>
            <w:tcW w:w="1134" w:type="dxa"/>
          </w:tcPr>
          <w:p w14:paraId="7FF4E042"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704C4D64"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3A41FAA0"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1038AB5D"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6912BD17" w14:textId="77777777" w:rsidR="00E769EC" w:rsidRPr="007D061B" w:rsidRDefault="00E769EC" w:rsidP="002B5E6A">
            <w:pPr>
              <w:pStyle w:val="TAC"/>
              <w:keepNext w:val="0"/>
              <w:keepLines w:val="0"/>
              <w:rPr>
                <w:rFonts w:cs="Arial"/>
              </w:rPr>
            </w:pPr>
          </w:p>
        </w:tc>
      </w:tr>
      <w:tr w:rsidR="00E769EC" w:rsidRPr="007D061B" w14:paraId="6B81DA96" w14:textId="77777777" w:rsidTr="002B5E6A">
        <w:trPr>
          <w:cantSplit/>
          <w:jc w:val="center"/>
        </w:trPr>
        <w:tc>
          <w:tcPr>
            <w:tcW w:w="1870" w:type="dxa"/>
          </w:tcPr>
          <w:p w14:paraId="34FD0006" w14:textId="77777777" w:rsidR="00E769EC" w:rsidRPr="007D061B" w:rsidRDefault="00E769EC" w:rsidP="002B5E6A">
            <w:pPr>
              <w:pStyle w:val="TAC"/>
              <w:keepNext w:val="0"/>
              <w:keepLines w:val="0"/>
              <w:rPr>
                <w:rFonts w:cs="Arial"/>
              </w:rPr>
            </w:pPr>
            <w:r w:rsidRPr="007D061B">
              <w:rPr>
                <w:rFonts w:cs="Arial"/>
              </w:rPr>
              <w:t>UTRA FDD Band VII or E-UTRA Band 7 or NR band n7</w:t>
            </w:r>
          </w:p>
        </w:tc>
        <w:tc>
          <w:tcPr>
            <w:tcW w:w="1871" w:type="dxa"/>
          </w:tcPr>
          <w:p w14:paraId="68F6C0EA" w14:textId="77777777" w:rsidR="00E769EC" w:rsidRPr="007D061B" w:rsidRDefault="00E769EC" w:rsidP="002B5E6A">
            <w:pPr>
              <w:pStyle w:val="TAC"/>
              <w:keepNext w:val="0"/>
              <w:keepLines w:val="0"/>
              <w:rPr>
                <w:rFonts w:cs="Arial"/>
              </w:rPr>
            </w:pPr>
            <w:r w:rsidRPr="007D061B">
              <w:rPr>
                <w:rFonts w:cs="Arial"/>
              </w:rPr>
              <w:t>2500 - 2570 MHz</w:t>
            </w:r>
          </w:p>
        </w:tc>
        <w:tc>
          <w:tcPr>
            <w:tcW w:w="1134" w:type="dxa"/>
          </w:tcPr>
          <w:p w14:paraId="5D53CFEF"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735CF87C"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50B5A621"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63B32E35"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6C008882" w14:textId="77777777" w:rsidR="00E769EC" w:rsidRPr="007D061B" w:rsidRDefault="00E769EC" w:rsidP="002B5E6A">
            <w:pPr>
              <w:pStyle w:val="TAC"/>
              <w:keepNext w:val="0"/>
              <w:keepLines w:val="0"/>
              <w:rPr>
                <w:rFonts w:cs="Arial"/>
              </w:rPr>
            </w:pPr>
          </w:p>
        </w:tc>
      </w:tr>
      <w:tr w:rsidR="00E769EC" w:rsidRPr="007D061B" w14:paraId="5BA188E8"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FAB93F7" w14:textId="77777777" w:rsidR="00E769EC" w:rsidRPr="007D061B" w:rsidRDefault="00E769EC" w:rsidP="002B5E6A">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24586517" w14:textId="77777777" w:rsidR="00E769EC" w:rsidRPr="007D061B" w:rsidRDefault="00E769EC" w:rsidP="002B5E6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E2AEEA8"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1291EE"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750457"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34763E"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6A8FA92" w14:textId="77777777" w:rsidR="00E769EC" w:rsidRPr="007D061B" w:rsidRDefault="00E769EC" w:rsidP="002B5E6A">
            <w:pPr>
              <w:pStyle w:val="TAC"/>
              <w:keepNext w:val="0"/>
              <w:keepLines w:val="0"/>
              <w:rPr>
                <w:rFonts w:cs="Arial"/>
              </w:rPr>
            </w:pPr>
          </w:p>
        </w:tc>
      </w:tr>
      <w:tr w:rsidR="00E769EC" w:rsidRPr="007D061B" w14:paraId="0B7FA2A6" w14:textId="77777777" w:rsidTr="002B5E6A">
        <w:trPr>
          <w:cantSplit/>
          <w:jc w:val="center"/>
        </w:trPr>
        <w:tc>
          <w:tcPr>
            <w:tcW w:w="1870" w:type="dxa"/>
          </w:tcPr>
          <w:p w14:paraId="5F0E0C43" w14:textId="77777777" w:rsidR="00E769EC" w:rsidRPr="007D061B" w:rsidRDefault="00E769EC" w:rsidP="002B5E6A">
            <w:pPr>
              <w:pStyle w:val="TAC"/>
              <w:keepNext w:val="0"/>
              <w:keepLines w:val="0"/>
              <w:rPr>
                <w:rFonts w:cs="Arial"/>
              </w:rPr>
            </w:pPr>
            <w:r w:rsidRPr="007D061B">
              <w:rPr>
                <w:rFonts w:cs="Arial"/>
              </w:rPr>
              <w:t>UTRA FDD Band IX or E-UTRA Band 9</w:t>
            </w:r>
          </w:p>
        </w:tc>
        <w:tc>
          <w:tcPr>
            <w:tcW w:w="1871" w:type="dxa"/>
          </w:tcPr>
          <w:p w14:paraId="38F95A54" w14:textId="77777777" w:rsidR="00E769EC" w:rsidRPr="007D061B" w:rsidRDefault="00E769EC" w:rsidP="002B5E6A">
            <w:pPr>
              <w:pStyle w:val="TAC"/>
              <w:keepNext w:val="0"/>
              <w:keepLines w:val="0"/>
              <w:rPr>
                <w:rFonts w:cs="Arial"/>
              </w:rPr>
            </w:pPr>
            <w:r w:rsidRPr="007D061B">
              <w:rPr>
                <w:rFonts w:cs="Arial"/>
              </w:rPr>
              <w:t>1749.9 - 1784.9 MHz</w:t>
            </w:r>
          </w:p>
        </w:tc>
        <w:tc>
          <w:tcPr>
            <w:tcW w:w="1134" w:type="dxa"/>
          </w:tcPr>
          <w:p w14:paraId="510B293F"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343A42D5"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3A22C344"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62A9D208"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27EB5DF1" w14:textId="77777777" w:rsidR="00E769EC" w:rsidRPr="007D061B" w:rsidRDefault="00E769EC" w:rsidP="002B5E6A">
            <w:pPr>
              <w:pStyle w:val="TAC"/>
              <w:keepNext w:val="0"/>
              <w:keepLines w:val="0"/>
              <w:rPr>
                <w:rFonts w:cs="Arial"/>
              </w:rPr>
            </w:pPr>
          </w:p>
        </w:tc>
      </w:tr>
      <w:tr w:rsidR="00E769EC" w:rsidRPr="007D061B" w14:paraId="68DBC202" w14:textId="77777777" w:rsidTr="002B5E6A">
        <w:trPr>
          <w:cantSplit/>
          <w:jc w:val="center"/>
        </w:trPr>
        <w:tc>
          <w:tcPr>
            <w:tcW w:w="1870" w:type="dxa"/>
          </w:tcPr>
          <w:p w14:paraId="3A8F6158" w14:textId="77777777" w:rsidR="00E769EC" w:rsidRPr="007D061B" w:rsidRDefault="00E769EC" w:rsidP="002B5E6A">
            <w:pPr>
              <w:pStyle w:val="TAC"/>
              <w:keepNext w:val="0"/>
              <w:keepLines w:val="0"/>
              <w:rPr>
                <w:rFonts w:cs="Arial"/>
              </w:rPr>
            </w:pPr>
            <w:r w:rsidRPr="007D061B">
              <w:rPr>
                <w:rFonts w:cs="Arial"/>
              </w:rPr>
              <w:t>UTRA FDD Band X or E-UTRA Band 10</w:t>
            </w:r>
          </w:p>
        </w:tc>
        <w:tc>
          <w:tcPr>
            <w:tcW w:w="1871" w:type="dxa"/>
          </w:tcPr>
          <w:p w14:paraId="299638CC" w14:textId="77777777" w:rsidR="00E769EC" w:rsidRPr="007D061B" w:rsidRDefault="00E769EC" w:rsidP="002B5E6A">
            <w:pPr>
              <w:pStyle w:val="TAC"/>
              <w:keepNext w:val="0"/>
              <w:keepLines w:val="0"/>
              <w:rPr>
                <w:rFonts w:cs="Arial"/>
              </w:rPr>
            </w:pPr>
            <w:r w:rsidRPr="007D061B">
              <w:rPr>
                <w:rFonts w:cs="Arial"/>
              </w:rPr>
              <w:t>1710 - 1770 MHz</w:t>
            </w:r>
          </w:p>
        </w:tc>
        <w:tc>
          <w:tcPr>
            <w:tcW w:w="1134" w:type="dxa"/>
          </w:tcPr>
          <w:p w14:paraId="030DBD0F"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411A9ED9"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354CBFBB"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5C642BB1"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09ED1F70" w14:textId="77777777" w:rsidR="00E769EC" w:rsidRPr="007D061B" w:rsidRDefault="00E769EC" w:rsidP="002B5E6A">
            <w:pPr>
              <w:pStyle w:val="TAC"/>
              <w:keepNext w:val="0"/>
              <w:keepLines w:val="0"/>
              <w:rPr>
                <w:rFonts w:cs="Arial"/>
              </w:rPr>
            </w:pPr>
          </w:p>
        </w:tc>
      </w:tr>
      <w:tr w:rsidR="00E769EC" w:rsidRPr="007D061B" w14:paraId="72ED8A28" w14:textId="77777777" w:rsidTr="002B5E6A">
        <w:trPr>
          <w:cantSplit/>
          <w:jc w:val="center"/>
        </w:trPr>
        <w:tc>
          <w:tcPr>
            <w:tcW w:w="1870" w:type="dxa"/>
          </w:tcPr>
          <w:p w14:paraId="51AEBB04" w14:textId="77777777" w:rsidR="00E769EC" w:rsidRPr="007D061B" w:rsidRDefault="00E769EC" w:rsidP="002B5E6A">
            <w:pPr>
              <w:pStyle w:val="TAC"/>
              <w:keepNext w:val="0"/>
              <w:keepLines w:val="0"/>
              <w:rPr>
                <w:rFonts w:cs="Arial"/>
              </w:rPr>
            </w:pPr>
            <w:r w:rsidRPr="007D061B">
              <w:rPr>
                <w:rFonts w:cs="Arial"/>
              </w:rPr>
              <w:t>UTRA FDD Band XI or E-UTRA Band 11</w:t>
            </w:r>
          </w:p>
        </w:tc>
        <w:tc>
          <w:tcPr>
            <w:tcW w:w="1871" w:type="dxa"/>
          </w:tcPr>
          <w:p w14:paraId="37495EB2" w14:textId="77777777" w:rsidR="00E769EC" w:rsidRPr="007D061B" w:rsidRDefault="00E769EC" w:rsidP="002B5E6A">
            <w:pPr>
              <w:pStyle w:val="TAC"/>
              <w:keepNext w:val="0"/>
              <w:keepLines w:val="0"/>
              <w:rPr>
                <w:rFonts w:cs="Arial"/>
              </w:rPr>
            </w:pPr>
            <w:r w:rsidRPr="007D061B">
              <w:rPr>
                <w:rFonts w:cs="Arial"/>
              </w:rPr>
              <w:t>1427.9 - 1447.9 MHz</w:t>
            </w:r>
          </w:p>
        </w:tc>
        <w:tc>
          <w:tcPr>
            <w:tcW w:w="1134" w:type="dxa"/>
          </w:tcPr>
          <w:p w14:paraId="14C2AF21"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0BC53E03"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28E8B555"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02815938"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37487CEE" w14:textId="77777777" w:rsidR="00E769EC" w:rsidRPr="007D061B" w:rsidRDefault="00E769EC" w:rsidP="002B5E6A">
            <w:pPr>
              <w:pStyle w:val="TAC"/>
              <w:keepNext w:val="0"/>
              <w:keepLines w:val="0"/>
              <w:rPr>
                <w:rFonts w:cs="Arial"/>
              </w:rPr>
            </w:pPr>
            <w:r w:rsidRPr="007D061B">
              <w:rPr>
                <w:rFonts w:cs="Arial"/>
                <w:lang w:eastAsia="zh-CN"/>
              </w:rPr>
              <w:t>This is not applicable to BS operating in Band n91, n92, n93 or n94</w:t>
            </w:r>
          </w:p>
        </w:tc>
      </w:tr>
      <w:tr w:rsidR="00E769EC" w:rsidRPr="007D061B" w14:paraId="71EA4425" w14:textId="77777777" w:rsidTr="002B5E6A">
        <w:trPr>
          <w:cantSplit/>
          <w:jc w:val="center"/>
        </w:trPr>
        <w:tc>
          <w:tcPr>
            <w:tcW w:w="1870" w:type="dxa"/>
          </w:tcPr>
          <w:p w14:paraId="1DDA0D41" w14:textId="77777777" w:rsidR="00E769EC" w:rsidRPr="007D061B" w:rsidRDefault="00E769EC" w:rsidP="002B5E6A">
            <w:pPr>
              <w:pStyle w:val="TAC"/>
              <w:keepNext w:val="0"/>
              <w:keepLines w:val="0"/>
              <w:rPr>
                <w:rFonts w:cs="Arial"/>
              </w:rPr>
            </w:pPr>
            <w:r w:rsidRPr="007D061B">
              <w:rPr>
                <w:rFonts w:cs="Arial"/>
              </w:rPr>
              <w:lastRenderedPageBreak/>
              <w:t>UTRA FDD Band XII or</w:t>
            </w:r>
          </w:p>
          <w:p w14:paraId="513B3FAB" w14:textId="77777777" w:rsidR="00E769EC" w:rsidRPr="007D061B" w:rsidRDefault="00E769EC" w:rsidP="002B5E6A">
            <w:pPr>
              <w:pStyle w:val="TAC"/>
              <w:keepNext w:val="0"/>
              <w:keepLines w:val="0"/>
              <w:rPr>
                <w:rFonts w:cs="Arial"/>
              </w:rPr>
            </w:pPr>
            <w:r w:rsidRPr="007D061B">
              <w:rPr>
                <w:rFonts w:cs="Arial"/>
              </w:rPr>
              <w:t>E-UTRA Band 12 or NR band n12</w:t>
            </w:r>
          </w:p>
        </w:tc>
        <w:tc>
          <w:tcPr>
            <w:tcW w:w="1871" w:type="dxa"/>
          </w:tcPr>
          <w:p w14:paraId="690660C7" w14:textId="77777777" w:rsidR="00E769EC" w:rsidRPr="007D061B" w:rsidRDefault="00E769EC" w:rsidP="002B5E6A">
            <w:pPr>
              <w:pStyle w:val="TAC"/>
              <w:keepNext w:val="0"/>
              <w:keepLines w:val="0"/>
              <w:rPr>
                <w:rFonts w:cs="Arial"/>
              </w:rPr>
            </w:pPr>
            <w:r w:rsidRPr="007D061B">
              <w:rPr>
                <w:rFonts w:cs="Arial"/>
              </w:rPr>
              <w:t>699 - 716 MHz</w:t>
            </w:r>
          </w:p>
        </w:tc>
        <w:tc>
          <w:tcPr>
            <w:tcW w:w="1134" w:type="dxa"/>
          </w:tcPr>
          <w:p w14:paraId="34BBB472"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20064073"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2AE336BF"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69B8155A"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561800F9" w14:textId="77777777" w:rsidR="00E769EC" w:rsidRPr="007D061B" w:rsidRDefault="00E769EC" w:rsidP="002B5E6A">
            <w:pPr>
              <w:pStyle w:val="TAC"/>
              <w:keepNext w:val="0"/>
              <w:keepLines w:val="0"/>
              <w:rPr>
                <w:rFonts w:cs="Arial"/>
              </w:rPr>
            </w:pPr>
          </w:p>
        </w:tc>
      </w:tr>
      <w:tr w:rsidR="00E769EC" w:rsidRPr="007D061B" w14:paraId="5965A27C" w14:textId="77777777" w:rsidTr="002B5E6A">
        <w:trPr>
          <w:cantSplit/>
          <w:jc w:val="center"/>
        </w:trPr>
        <w:tc>
          <w:tcPr>
            <w:tcW w:w="1870" w:type="dxa"/>
          </w:tcPr>
          <w:p w14:paraId="43452AAA" w14:textId="77777777" w:rsidR="00E769EC" w:rsidRPr="007D061B" w:rsidRDefault="00E769EC" w:rsidP="002B5E6A">
            <w:pPr>
              <w:pStyle w:val="TAC"/>
              <w:keepNext w:val="0"/>
              <w:keepLines w:val="0"/>
              <w:rPr>
                <w:rFonts w:cs="Arial"/>
              </w:rPr>
            </w:pPr>
            <w:r w:rsidRPr="007D061B">
              <w:rPr>
                <w:rFonts w:cs="Arial"/>
              </w:rPr>
              <w:t>UTRA FDD Band XIII or</w:t>
            </w:r>
          </w:p>
          <w:p w14:paraId="4F8292E6" w14:textId="77777777" w:rsidR="00E769EC" w:rsidRPr="007D061B" w:rsidRDefault="00E769EC" w:rsidP="002B5E6A">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5F4A64E8" w14:textId="77777777" w:rsidR="00E769EC" w:rsidRPr="007D061B" w:rsidRDefault="00E769EC" w:rsidP="002B5E6A">
            <w:pPr>
              <w:pStyle w:val="TAC"/>
              <w:keepNext w:val="0"/>
              <w:keepLines w:val="0"/>
              <w:rPr>
                <w:rFonts w:cs="Arial"/>
              </w:rPr>
            </w:pPr>
            <w:r w:rsidRPr="007D061B">
              <w:rPr>
                <w:rFonts w:cs="Arial"/>
              </w:rPr>
              <w:t>777 - 787 MHz</w:t>
            </w:r>
          </w:p>
        </w:tc>
        <w:tc>
          <w:tcPr>
            <w:tcW w:w="1134" w:type="dxa"/>
          </w:tcPr>
          <w:p w14:paraId="440E12F0"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6AF96849"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7D22B652"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37B96718"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5EB4CE92" w14:textId="77777777" w:rsidR="00E769EC" w:rsidRPr="007D061B" w:rsidRDefault="00E769EC" w:rsidP="002B5E6A">
            <w:pPr>
              <w:pStyle w:val="TAC"/>
              <w:keepNext w:val="0"/>
              <w:keepLines w:val="0"/>
              <w:rPr>
                <w:rFonts w:cs="Arial"/>
              </w:rPr>
            </w:pPr>
          </w:p>
        </w:tc>
      </w:tr>
      <w:tr w:rsidR="00E769EC" w:rsidRPr="007D061B" w14:paraId="162FECDF" w14:textId="77777777" w:rsidTr="002B5E6A">
        <w:trPr>
          <w:cantSplit/>
          <w:jc w:val="center"/>
        </w:trPr>
        <w:tc>
          <w:tcPr>
            <w:tcW w:w="1870" w:type="dxa"/>
          </w:tcPr>
          <w:p w14:paraId="2B175B05" w14:textId="77777777" w:rsidR="00E769EC" w:rsidRPr="007D061B" w:rsidRDefault="00E769EC" w:rsidP="002B5E6A">
            <w:pPr>
              <w:pStyle w:val="TAC"/>
              <w:keepNext w:val="0"/>
              <w:keepLines w:val="0"/>
              <w:rPr>
                <w:rFonts w:cs="Arial"/>
              </w:rPr>
            </w:pPr>
            <w:r w:rsidRPr="007D061B">
              <w:rPr>
                <w:rFonts w:cs="Arial"/>
              </w:rPr>
              <w:t>UTRA FDD Band XIV or</w:t>
            </w:r>
          </w:p>
          <w:p w14:paraId="3A0B9ED7" w14:textId="77777777" w:rsidR="00E769EC" w:rsidRPr="007D061B" w:rsidRDefault="00E769EC" w:rsidP="002B5E6A">
            <w:pPr>
              <w:pStyle w:val="TAC"/>
              <w:keepNext w:val="0"/>
              <w:keepLines w:val="0"/>
              <w:rPr>
                <w:rFonts w:cs="Arial"/>
              </w:rPr>
            </w:pPr>
            <w:r w:rsidRPr="007D061B">
              <w:rPr>
                <w:rFonts w:cs="Arial"/>
              </w:rPr>
              <w:t>E-UTRA Band 14 or NR band n14</w:t>
            </w:r>
          </w:p>
        </w:tc>
        <w:tc>
          <w:tcPr>
            <w:tcW w:w="1871" w:type="dxa"/>
          </w:tcPr>
          <w:p w14:paraId="6AD977A4" w14:textId="77777777" w:rsidR="00E769EC" w:rsidRPr="007D061B" w:rsidRDefault="00E769EC" w:rsidP="002B5E6A">
            <w:pPr>
              <w:pStyle w:val="TAC"/>
              <w:keepNext w:val="0"/>
              <w:keepLines w:val="0"/>
              <w:rPr>
                <w:rFonts w:cs="Arial"/>
              </w:rPr>
            </w:pPr>
            <w:r w:rsidRPr="007D061B">
              <w:rPr>
                <w:rFonts w:cs="Arial"/>
              </w:rPr>
              <w:t>788 - 798 MHz</w:t>
            </w:r>
          </w:p>
        </w:tc>
        <w:tc>
          <w:tcPr>
            <w:tcW w:w="1134" w:type="dxa"/>
          </w:tcPr>
          <w:p w14:paraId="33CFD11B" w14:textId="77777777" w:rsidR="00E769EC" w:rsidRPr="007D061B" w:rsidRDefault="00E769EC" w:rsidP="002B5E6A">
            <w:pPr>
              <w:pStyle w:val="TAC"/>
              <w:keepNext w:val="0"/>
              <w:keepLines w:val="0"/>
              <w:rPr>
                <w:rFonts w:cs="Arial"/>
              </w:rPr>
            </w:pPr>
            <w:r w:rsidRPr="007D061B">
              <w:rPr>
                <w:rFonts w:cs="Arial"/>
              </w:rPr>
              <w:t>-96 dBm</w:t>
            </w:r>
          </w:p>
        </w:tc>
        <w:tc>
          <w:tcPr>
            <w:tcW w:w="1134" w:type="dxa"/>
          </w:tcPr>
          <w:p w14:paraId="4695BC78"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Pr>
          <w:p w14:paraId="796C2241" w14:textId="77777777" w:rsidR="00E769EC" w:rsidRPr="007D061B" w:rsidRDefault="00E769EC" w:rsidP="002B5E6A">
            <w:pPr>
              <w:pStyle w:val="TAC"/>
              <w:keepNext w:val="0"/>
              <w:keepLines w:val="0"/>
              <w:rPr>
                <w:rFonts w:cs="Arial"/>
              </w:rPr>
            </w:pPr>
            <w:r w:rsidRPr="007D061B">
              <w:rPr>
                <w:rFonts w:cs="Arial"/>
              </w:rPr>
              <w:t>-88 dBm</w:t>
            </w:r>
          </w:p>
        </w:tc>
        <w:tc>
          <w:tcPr>
            <w:tcW w:w="1417" w:type="dxa"/>
          </w:tcPr>
          <w:p w14:paraId="446B0F93" w14:textId="77777777" w:rsidR="00E769EC" w:rsidRPr="007D061B" w:rsidRDefault="00E769EC" w:rsidP="002B5E6A">
            <w:pPr>
              <w:pStyle w:val="TAC"/>
              <w:keepNext w:val="0"/>
              <w:keepLines w:val="0"/>
              <w:rPr>
                <w:rFonts w:cs="Arial"/>
              </w:rPr>
            </w:pPr>
            <w:r w:rsidRPr="007D061B">
              <w:rPr>
                <w:rFonts w:cs="Arial"/>
              </w:rPr>
              <w:t>100 kHz</w:t>
            </w:r>
          </w:p>
        </w:tc>
        <w:tc>
          <w:tcPr>
            <w:tcW w:w="1429" w:type="dxa"/>
          </w:tcPr>
          <w:p w14:paraId="5A414CE6" w14:textId="77777777" w:rsidR="00E769EC" w:rsidRPr="007D061B" w:rsidRDefault="00E769EC" w:rsidP="002B5E6A">
            <w:pPr>
              <w:pStyle w:val="TAC"/>
              <w:keepNext w:val="0"/>
              <w:keepLines w:val="0"/>
              <w:rPr>
                <w:rFonts w:cs="Arial"/>
              </w:rPr>
            </w:pPr>
          </w:p>
        </w:tc>
      </w:tr>
      <w:tr w:rsidR="00E769EC" w:rsidRPr="007D061B" w14:paraId="6B0F005B"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479EEE45" w14:textId="77777777" w:rsidR="00E769EC" w:rsidRPr="007D061B" w:rsidRDefault="00E769EC" w:rsidP="002B5E6A">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37279CF1" w14:textId="77777777" w:rsidR="00E769EC" w:rsidRPr="007D061B" w:rsidRDefault="00E769EC" w:rsidP="002B5E6A">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05BC9528"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B2DD93"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EB132A"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4B0607"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833173B" w14:textId="77777777" w:rsidR="00E769EC" w:rsidRPr="007D061B" w:rsidRDefault="00E769EC" w:rsidP="002B5E6A">
            <w:pPr>
              <w:pStyle w:val="TAC"/>
              <w:keepNext w:val="0"/>
              <w:keepLines w:val="0"/>
              <w:rPr>
                <w:rFonts w:cs="Arial"/>
              </w:rPr>
            </w:pPr>
          </w:p>
        </w:tc>
      </w:tr>
      <w:tr w:rsidR="00E769EC" w:rsidRPr="007D061B" w14:paraId="0C9492C0"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398D9FAA" w14:textId="77777777" w:rsidR="00E769EC" w:rsidRPr="007D061B" w:rsidRDefault="00E769EC" w:rsidP="002B5E6A">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0933194C" w14:textId="77777777" w:rsidR="00E769EC" w:rsidRPr="007D061B" w:rsidRDefault="00E769EC" w:rsidP="002B5E6A">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085E389A"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AE2412"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AA7BE4"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5F99E5"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99FA548" w14:textId="77777777" w:rsidR="00E769EC" w:rsidRPr="007D061B" w:rsidRDefault="00E769EC" w:rsidP="002B5E6A">
            <w:pPr>
              <w:pStyle w:val="TAC"/>
              <w:keepNext w:val="0"/>
              <w:keepLines w:val="0"/>
              <w:rPr>
                <w:rFonts w:cs="Arial"/>
              </w:rPr>
            </w:pPr>
          </w:p>
        </w:tc>
      </w:tr>
      <w:tr w:rsidR="00E769EC" w:rsidRPr="007D061B" w14:paraId="449586ED"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3ACE9030" w14:textId="77777777" w:rsidR="00E769EC" w:rsidRPr="007D061B" w:rsidRDefault="00E769EC" w:rsidP="002B5E6A">
            <w:pPr>
              <w:pStyle w:val="TAC"/>
              <w:keepNext w:val="0"/>
              <w:keepLines w:val="0"/>
              <w:rPr>
                <w:rFonts w:cs="Arial"/>
              </w:rPr>
            </w:pPr>
            <w:r w:rsidRPr="007D061B">
              <w:rPr>
                <w:rFonts w:cs="Arial"/>
              </w:rPr>
              <w:t>UTRA FDD Band XX or</w:t>
            </w:r>
          </w:p>
          <w:p w14:paraId="217E635F" w14:textId="77777777" w:rsidR="00E769EC" w:rsidRPr="007D061B" w:rsidRDefault="00E769EC" w:rsidP="002B5E6A">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08B6F680" w14:textId="77777777" w:rsidR="00E769EC" w:rsidRPr="007D061B" w:rsidRDefault="00E769EC" w:rsidP="002B5E6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E1B4ECF"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AB51E3"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F714083"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C4D3A1"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7F7B2DD" w14:textId="77777777" w:rsidR="00E769EC" w:rsidRPr="007D061B" w:rsidRDefault="00E769EC" w:rsidP="002B5E6A">
            <w:pPr>
              <w:pStyle w:val="TAC"/>
              <w:keepNext w:val="0"/>
              <w:keepLines w:val="0"/>
              <w:rPr>
                <w:rFonts w:cs="Arial"/>
              </w:rPr>
            </w:pPr>
          </w:p>
        </w:tc>
      </w:tr>
      <w:tr w:rsidR="00E769EC" w:rsidRPr="007D061B" w14:paraId="0256E1F1"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3766063E" w14:textId="77777777" w:rsidR="00E769EC" w:rsidRPr="007D061B" w:rsidRDefault="00E769EC" w:rsidP="002B5E6A">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600A51B0" w14:textId="77777777" w:rsidR="00E769EC" w:rsidRPr="007D061B" w:rsidRDefault="00E769EC" w:rsidP="002B5E6A">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06ECACA0"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A727E1"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7B1AD97"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5D654E"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80426F1" w14:textId="77777777" w:rsidR="00E769EC" w:rsidRPr="007D061B" w:rsidRDefault="00E769EC" w:rsidP="002B5E6A">
            <w:pPr>
              <w:pStyle w:val="TAC"/>
              <w:keepNext w:val="0"/>
              <w:keepLines w:val="0"/>
              <w:rPr>
                <w:rFonts w:cs="Arial"/>
              </w:rPr>
            </w:pPr>
            <w:r w:rsidRPr="007D061B">
              <w:rPr>
                <w:rFonts w:cs="Arial"/>
                <w:lang w:eastAsia="zh-CN"/>
              </w:rPr>
              <w:t>This is not applicable to BS operating in Band n92 or n94</w:t>
            </w:r>
          </w:p>
        </w:tc>
      </w:tr>
      <w:tr w:rsidR="00E769EC" w:rsidRPr="007D061B" w14:paraId="711DD5C4"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5A268DBA" w14:textId="77777777" w:rsidR="00E769EC" w:rsidRPr="007D061B" w:rsidRDefault="00E769EC" w:rsidP="002B5E6A">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1417F4BD" w14:textId="77777777" w:rsidR="00E769EC" w:rsidRPr="007D061B" w:rsidRDefault="00E769EC" w:rsidP="002B5E6A">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7614AACF"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E9B13A"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40B272"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0A97FB"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F75467C" w14:textId="77777777" w:rsidR="00E769EC" w:rsidRPr="007D061B" w:rsidRDefault="00E769EC" w:rsidP="002B5E6A">
            <w:pPr>
              <w:pStyle w:val="TAC"/>
              <w:keepNext w:val="0"/>
              <w:keepLines w:val="0"/>
              <w:rPr>
                <w:rFonts w:cs="Arial"/>
              </w:rPr>
            </w:pPr>
            <w:r w:rsidRPr="007D061B">
              <w:rPr>
                <w:rFonts w:cs="Arial"/>
              </w:rPr>
              <w:t xml:space="preserve">This is not applicable to BS operating in Band 42 </w:t>
            </w:r>
          </w:p>
        </w:tc>
      </w:tr>
      <w:tr w:rsidR="00E769EC" w:rsidRPr="007D061B" w14:paraId="71429E9C"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209EAE6D" w14:textId="77777777" w:rsidR="00E769EC" w:rsidRPr="007D061B" w:rsidRDefault="00E769EC" w:rsidP="002B5E6A">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02964692" w14:textId="77777777" w:rsidR="00E769EC" w:rsidRPr="007D061B" w:rsidRDefault="00E769EC" w:rsidP="002B5E6A">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A1E00A4"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0B76DC"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DBBA40"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850B67"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1136CD2" w14:textId="77777777" w:rsidR="00E769EC" w:rsidRPr="007D061B" w:rsidRDefault="00E769EC" w:rsidP="002B5E6A">
            <w:pPr>
              <w:pStyle w:val="TAC"/>
              <w:keepNext w:val="0"/>
              <w:keepLines w:val="0"/>
              <w:rPr>
                <w:rFonts w:cs="Arial"/>
              </w:rPr>
            </w:pPr>
          </w:p>
        </w:tc>
      </w:tr>
      <w:tr w:rsidR="00E769EC" w:rsidRPr="007D061B" w14:paraId="1F49FB03"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23CBBD36" w14:textId="77777777" w:rsidR="00E769EC" w:rsidRPr="007D061B" w:rsidRDefault="00E769EC" w:rsidP="002B5E6A">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5A2681E1" w14:textId="77777777" w:rsidR="00E769EC" w:rsidRPr="007D061B" w:rsidRDefault="00E769EC" w:rsidP="002B5E6A">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2517699"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3F8799"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41E561"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098A30"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A072603" w14:textId="77777777" w:rsidR="00E769EC" w:rsidRPr="007D061B" w:rsidRDefault="00E769EC" w:rsidP="002B5E6A">
            <w:pPr>
              <w:pStyle w:val="TAC"/>
              <w:keepNext w:val="0"/>
              <w:keepLines w:val="0"/>
              <w:rPr>
                <w:rFonts w:cs="Arial"/>
              </w:rPr>
            </w:pPr>
          </w:p>
        </w:tc>
      </w:tr>
      <w:tr w:rsidR="00E769EC" w:rsidRPr="007D061B" w14:paraId="0EEC6124"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742F6539" w14:textId="77777777" w:rsidR="00E769EC" w:rsidRPr="007D061B" w:rsidRDefault="00E769EC" w:rsidP="002B5E6A">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594B3251" w14:textId="77777777" w:rsidR="00E769EC" w:rsidRPr="007D061B" w:rsidRDefault="00E769EC" w:rsidP="002B5E6A">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4D63BF2"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C689AF"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09CBF16"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5B97E4"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CDEEB0E" w14:textId="77777777" w:rsidR="00E769EC" w:rsidRPr="007D061B" w:rsidRDefault="00E769EC" w:rsidP="002B5E6A">
            <w:pPr>
              <w:pStyle w:val="TAC"/>
              <w:keepNext w:val="0"/>
              <w:keepLines w:val="0"/>
              <w:rPr>
                <w:rFonts w:cs="Arial"/>
              </w:rPr>
            </w:pPr>
          </w:p>
        </w:tc>
      </w:tr>
      <w:tr w:rsidR="00E769EC" w:rsidRPr="007D061B" w14:paraId="4BF8D548"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1D5748AB" w14:textId="77777777" w:rsidR="00E769EC" w:rsidRPr="007D061B" w:rsidRDefault="00E769EC" w:rsidP="002B5E6A">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388B9081" w14:textId="77777777" w:rsidR="00E769EC" w:rsidRPr="007D061B" w:rsidRDefault="00E769EC" w:rsidP="002B5E6A">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5D336A2C"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7CF480"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CBC962A"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D97D8F"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7B2A88B" w14:textId="77777777" w:rsidR="00E769EC" w:rsidRPr="007D061B" w:rsidRDefault="00E769EC" w:rsidP="002B5E6A">
            <w:pPr>
              <w:pStyle w:val="TAC"/>
              <w:keepNext w:val="0"/>
              <w:keepLines w:val="0"/>
              <w:rPr>
                <w:rFonts w:cs="Arial"/>
              </w:rPr>
            </w:pPr>
          </w:p>
        </w:tc>
      </w:tr>
      <w:tr w:rsidR="00E769EC" w:rsidRPr="007D061B" w14:paraId="1959250F"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241AFD81" w14:textId="77777777" w:rsidR="00E769EC" w:rsidRPr="007D061B" w:rsidRDefault="00E769EC" w:rsidP="002B5E6A">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3A7C093E" w14:textId="77777777" w:rsidR="00E769EC" w:rsidRPr="007D061B" w:rsidRDefault="00E769EC" w:rsidP="002B5E6A">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37B5F06"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F9384D" w14:textId="77777777" w:rsidR="00E769EC" w:rsidRPr="007D061B" w:rsidRDefault="00E769EC" w:rsidP="002B5E6A">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F1DAFB"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6AB682"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EE88592" w14:textId="77777777" w:rsidR="00E769EC" w:rsidRPr="007D061B" w:rsidRDefault="00E769EC" w:rsidP="002B5E6A">
            <w:pPr>
              <w:pStyle w:val="TAC"/>
              <w:keepNext w:val="0"/>
              <w:keepLines w:val="0"/>
              <w:rPr>
                <w:rFonts w:cs="Arial"/>
              </w:rPr>
            </w:pPr>
            <w:r w:rsidRPr="007D061B">
              <w:rPr>
                <w:rFonts w:cs="Arial"/>
              </w:rPr>
              <w:t>This is not applicable to BS operating in Band 44</w:t>
            </w:r>
          </w:p>
        </w:tc>
      </w:tr>
      <w:tr w:rsidR="00E769EC" w:rsidRPr="007D061B" w14:paraId="5B3A90DF"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BEF5CF6" w14:textId="77777777" w:rsidR="00E769EC" w:rsidRPr="007D061B" w:rsidRDefault="00E769EC" w:rsidP="002B5E6A">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78CDF8CB" w14:textId="77777777" w:rsidR="00E769EC" w:rsidRPr="007D061B" w:rsidRDefault="00E769EC" w:rsidP="002B5E6A">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10CE8321"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89345F" w14:textId="77777777" w:rsidR="00E769EC" w:rsidRPr="007D061B" w:rsidRDefault="00E769EC" w:rsidP="002B5E6A">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AB00DE"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4D351F"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6FB8C19" w14:textId="77777777" w:rsidR="00E769EC" w:rsidRPr="007D061B" w:rsidRDefault="00E769EC" w:rsidP="002B5E6A">
            <w:pPr>
              <w:pStyle w:val="TAC"/>
              <w:keepNext w:val="0"/>
              <w:keepLines w:val="0"/>
              <w:rPr>
                <w:rFonts w:cs="Arial"/>
              </w:rPr>
            </w:pPr>
            <w:r w:rsidRPr="007D061B">
              <w:rPr>
                <w:rFonts w:cs="Arial"/>
              </w:rPr>
              <w:t>This is not applicable to BS operating in Band 40 or n40</w:t>
            </w:r>
          </w:p>
        </w:tc>
      </w:tr>
      <w:tr w:rsidR="00E769EC" w:rsidRPr="007D061B" w14:paraId="1455629F"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70D49A2B" w14:textId="77777777" w:rsidR="00E769EC" w:rsidRPr="007D061B" w:rsidRDefault="00E769EC" w:rsidP="002B5E6A">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272B57B0" w14:textId="77777777" w:rsidR="00E769EC" w:rsidRPr="007D061B" w:rsidRDefault="00E769EC" w:rsidP="002B5E6A">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44CFBC5A"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79921F" w14:textId="77777777" w:rsidR="00E769EC" w:rsidRPr="007D061B" w:rsidRDefault="00E769EC" w:rsidP="002B5E6A">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E7AFC5"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4EB977"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02DB3BF" w14:textId="77777777" w:rsidR="00E769EC" w:rsidRPr="007D061B" w:rsidRDefault="00E769EC" w:rsidP="002B5E6A">
            <w:pPr>
              <w:pStyle w:val="TAC"/>
              <w:keepNext w:val="0"/>
              <w:keepLines w:val="0"/>
              <w:rPr>
                <w:rFonts w:cs="Arial"/>
              </w:rPr>
            </w:pPr>
          </w:p>
        </w:tc>
      </w:tr>
      <w:tr w:rsidR="00E769EC" w:rsidRPr="007D061B" w14:paraId="711B3C16"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2AB539DA" w14:textId="77777777" w:rsidR="00E769EC" w:rsidRPr="007D061B" w:rsidRDefault="00E769EC" w:rsidP="002B5E6A">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0579385A" w14:textId="77777777" w:rsidR="00E769EC" w:rsidRPr="007D061B" w:rsidRDefault="00E769EC" w:rsidP="002B5E6A">
            <w:pPr>
              <w:pStyle w:val="TAC"/>
              <w:keepNext w:val="0"/>
              <w:keepLines w:val="0"/>
              <w:rPr>
                <w:rFonts w:cs="Arial"/>
                <w:lang w:eastAsia="zh-CN"/>
              </w:rPr>
            </w:pPr>
            <w:r w:rsidRPr="007D061B">
              <w:rPr>
                <w:rFonts w:cs="Arial"/>
              </w:rPr>
              <w:t>1900 - 1920 MHz</w:t>
            </w:r>
          </w:p>
          <w:p w14:paraId="16738FDB" w14:textId="77777777" w:rsidR="00E769EC" w:rsidRPr="007D061B" w:rsidRDefault="00E769EC" w:rsidP="002B5E6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A627466" w14:textId="77777777" w:rsidR="00E769EC" w:rsidRPr="007D061B" w:rsidRDefault="00E769EC" w:rsidP="002B5E6A">
            <w:pPr>
              <w:pStyle w:val="TAC"/>
              <w:keepNext w:val="0"/>
              <w:keepLines w:val="0"/>
              <w:rPr>
                <w:rFonts w:cs="Arial"/>
              </w:rPr>
            </w:pPr>
            <w:r w:rsidRPr="007D061B">
              <w:rPr>
                <w:rFonts w:cs="Arial"/>
              </w:rPr>
              <w:t>-96 dBm</w:t>
            </w:r>
          </w:p>
          <w:p w14:paraId="5E185936" w14:textId="77777777" w:rsidR="00E769EC" w:rsidRPr="007D061B" w:rsidRDefault="00E769EC" w:rsidP="002B5E6A">
            <w:pPr>
              <w:pStyle w:val="TAC"/>
              <w:keepNext w:val="0"/>
              <w:keepLines w:val="0"/>
              <w:rPr>
                <w:rFonts w:cs="Arial"/>
              </w:rPr>
            </w:pPr>
          </w:p>
          <w:p w14:paraId="67236134" w14:textId="77777777" w:rsidR="00E769EC" w:rsidRPr="007D061B" w:rsidRDefault="00E769EC" w:rsidP="002B5E6A">
            <w:pPr>
              <w:pStyle w:val="TAC"/>
              <w:keepNext w:val="0"/>
              <w:keepLines w:val="0"/>
              <w:rPr>
                <w:rFonts w:cs="Arial"/>
              </w:rPr>
            </w:pPr>
            <w:r w:rsidRPr="007D061B">
              <w:rPr>
                <w:rFonts w:cs="Arial"/>
              </w:rPr>
              <w:t>(UTRA</w:t>
            </w:r>
          </w:p>
          <w:p w14:paraId="5354FA01"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E07EAB3"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10C3DC47" w14:textId="77777777" w:rsidR="00E769EC" w:rsidRPr="007D061B" w:rsidRDefault="00E769EC" w:rsidP="002B5E6A">
            <w:pPr>
              <w:pStyle w:val="TAC"/>
              <w:keepNext w:val="0"/>
              <w:keepLines w:val="0"/>
              <w:rPr>
                <w:rFonts w:cs="Arial"/>
                <w:lang w:eastAsia="zh-CN"/>
              </w:rPr>
            </w:pPr>
          </w:p>
          <w:p w14:paraId="44E63E06"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FE648CA" w14:textId="77777777" w:rsidR="00E769EC" w:rsidRPr="007D061B" w:rsidRDefault="00E769EC" w:rsidP="002B5E6A">
            <w:pPr>
              <w:pStyle w:val="TAC"/>
              <w:keepNext w:val="0"/>
              <w:keepLines w:val="0"/>
              <w:rPr>
                <w:rFonts w:cs="Arial"/>
              </w:rPr>
            </w:pPr>
            <w:r w:rsidRPr="007D061B">
              <w:rPr>
                <w:rFonts w:cs="Arial"/>
              </w:rPr>
              <w:t>-88 dBm</w:t>
            </w:r>
          </w:p>
          <w:p w14:paraId="50835AB4" w14:textId="77777777" w:rsidR="00E769EC" w:rsidRPr="007D061B" w:rsidRDefault="00E769EC" w:rsidP="002B5E6A">
            <w:pPr>
              <w:pStyle w:val="TAC"/>
              <w:keepNext w:val="0"/>
              <w:keepLines w:val="0"/>
              <w:rPr>
                <w:rFonts w:cs="Arial"/>
              </w:rPr>
            </w:pPr>
          </w:p>
          <w:p w14:paraId="5A3B85C1" w14:textId="77777777" w:rsidR="00E769EC" w:rsidRPr="007D061B" w:rsidRDefault="00E769EC" w:rsidP="002B5E6A">
            <w:pPr>
              <w:pStyle w:val="TAC"/>
              <w:keepNext w:val="0"/>
              <w:keepLines w:val="0"/>
              <w:rPr>
                <w:rFonts w:cs="Arial"/>
              </w:rPr>
            </w:pPr>
            <w:r w:rsidRPr="007D061B">
              <w:rPr>
                <w:rFonts w:cs="Arial"/>
              </w:rPr>
              <w:t>(UTRA</w:t>
            </w:r>
          </w:p>
          <w:p w14:paraId="38871933"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1DE9C6F" w14:textId="77777777" w:rsidR="00E769EC" w:rsidRPr="007D061B" w:rsidRDefault="00E769EC" w:rsidP="002B5E6A">
            <w:pPr>
              <w:pStyle w:val="TAC"/>
              <w:keepNext w:val="0"/>
              <w:keepLines w:val="0"/>
              <w:rPr>
                <w:rFonts w:cs="Arial"/>
              </w:rPr>
            </w:pPr>
            <w:r w:rsidRPr="007D061B">
              <w:rPr>
                <w:rFonts w:cs="Arial"/>
              </w:rPr>
              <w:t>100 kHz</w:t>
            </w:r>
          </w:p>
          <w:p w14:paraId="44241F2C" w14:textId="77777777" w:rsidR="00E769EC" w:rsidRPr="007D061B" w:rsidRDefault="00E769EC" w:rsidP="002B5E6A">
            <w:pPr>
              <w:pStyle w:val="TAC"/>
              <w:keepNext w:val="0"/>
              <w:keepLines w:val="0"/>
              <w:rPr>
                <w:rFonts w:cs="Arial"/>
              </w:rPr>
            </w:pPr>
          </w:p>
          <w:p w14:paraId="38CCB473"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03374F9" w14:textId="77777777" w:rsidR="00E769EC" w:rsidRPr="007D061B" w:rsidRDefault="00E769EC" w:rsidP="002B5E6A">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E769EC" w:rsidRPr="007D061B" w14:paraId="5300A96A"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3CDD0AB5" w14:textId="77777777" w:rsidR="00E769EC" w:rsidRPr="007D061B" w:rsidRDefault="00E769EC" w:rsidP="002B5E6A">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06F09F31" w14:textId="77777777" w:rsidR="00E769EC" w:rsidRPr="007D061B" w:rsidRDefault="00E769EC" w:rsidP="002B5E6A">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817E1AF" w14:textId="77777777" w:rsidR="00E769EC" w:rsidRPr="007D061B" w:rsidRDefault="00E769EC" w:rsidP="002B5E6A">
            <w:pPr>
              <w:pStyle w:val="TAC"/>
              <w:keepNext w:val="0"/>
              <w:keepLines w:val="0"/>
              <w:rPr>
                <w:rFonts w:cs="Arial"/>
              </w:rPr>
            </w:pPr>
            <w:r w:rsidRPr="007D061B">
              <w:rPr>
                <w:rFonts w:cs="Arial"/>
              </w:rPr>
              <w:t>-96 dBm</w:t>
            </w:r>
          </w:p>
          <w:p w14:paraId="2739C9F9" w14:textId="77777777" w:rsidR="00E769EC" w:rsidRPr="007D061B" w:rsidRDefault="00E769EC" w:rsidP="002B5E6A">
            <w:pPr>
              <w:pStyle w:val="TAC"/>
              <w:keepNext w:val="0"/>
              <w:keepLines w:val="0"/>
              <w:rPr>
                <w:rFonts w:cs="Arial"/>
              </w:rPr>
            </w:pPr>
          </w:p>
          <w:p w14:paraId="6F060F4D" w14:textId="77777777" w:rsidR="00E769EC" w:rsidRPr="007D061B" w:rsidRDefault="00E769EC" w:rsidP="002B5E6A">
            <w:pPr>
              <w:pStyle w:val="TAC"/>
              <w:keepNext w:val="0"/>
              <w:keepLines w:val="0"/>
              <w:rPr>
                <w:rFonts w:cs="Arial"/>
              </w:rPr>
            </w:pPr>
            <w:r w:rsidRPr="007D061B">
              <w:rPr>
                <w:rFonts w:cs="Arial"/>
              </w:rPr>
              <w:t>(UTRA</w:t>
            </w:r>
          </w:p>
          <w:p w14:paraId="5685DF81"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8DC2C4E"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619CA15F" w14:textId="77777777" w:rsidR="00E769EC" w:rsidRPr="007D061B" w:rsidRDefault="00E769EC" w:rsidP="002B5E6A">
            <w:pPr>
              <w:pStyle w:val="TAC"/>
              <w:keepNext w:val="0"/>
              <w:keepLines w:val="0"/>
              <w:rPr>
                <w:rFonts w:cs="Arial"/>
                <w:lang w:eastAsia="zh-CN"/>
              </w:rPr>
            </w:pPr>
          </w:p>
          <w:p w14:paraId="50E7AF13"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3344584" w14:textId="77777777" w:rsidR="00E769EC" w:rsidRPr="007D061B" w:rsidRDefault="00E769EC" w:rsidP="002B5E6A">
            <w:pPr>
              <w:pStyle w:val="TAC"/>
              <w:keepNext w:val="0"/>
              <w:keepLines w:val="0"/>
              <w:rPr>
                <w:rFonts w:cs="Arial"/>
              </w:rPr>
            </w:pPr>
            <w:r w:rsidRPr="007D061B">
              <w:rPr>
                <w:rFonts w:cs="Arial"/>
              </w:rPr>
              <w:t>-88 dBm</w:t>
            </w:r>
          </w:p>
          <w:p w14:paraId="675BBC15" w14:textId="77777777" w:rsidR="00E769EC" w:rsidRPr="007D061B" w:rsidRDefault="00E769EC" w:rsidP="002B5E6A">
            <w:pPr>
              <w:pStyle w:val="TAC"/>
              <w:keepNext w:val="0"/>
              <w:keepLines w:val="0"/>
              <w:rPr>
                <w:rFonts w:cs="Arial"/>
              </w:rPr>
            </w:pPr>
          </w:p>
          <w:p w14:paraId="454B5762" w14:textId="77777777" w:rsidR="00E769EC" w:rsidRPr="007D061B" w:rsidRDefault="00E769EC" w:rsidP="002B5E6A">
            <w:pPr>
              <w:pStyle w:val="TAC"/>
              <w:keepNext w:val="0"/>
              <w:keepLines w:val="0"/>
              <w:rPr>
                <w:rFonts w:cs="Arial"/>
              </w:rPr>
            </w:pPr>
            <w:r w:rsidRPr="007D061B">
              <w:rPr>
                <w:rFonts w:cs="Arial"/>
              </w:rPr>
              <w:t>(UTRA</w:t>
            </w:r>
          </w:p>
          <w:p w14:paraId="766417B3"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8EE2AB4" w14:textId="77777777" w:rsidR="00E769EC" w:rsidRPr="007D061B" w:rsidRDefault="00E769EC" w:rsidP="002B5E6A">
            <w:pPr>
              <w:pStyle w:val="TAC"/>
              <w:keepNext w:val="0"/>
              <w:keepLines w:val="0"/>
              <w:rPr>
                <w:rFonts w:cs="Arial"/>
              </w:rPr>
            </w:pPr>
            <w:r w:rsidRPr="007D061B">
              <w:rPr>
                <w:rFonts w:cs="Arial"/>
              </w:rPr>
              <w:t>100 kHz</w:t>
            </w:r>
          </w:p>
          <w:p w14:paraId="63E9452F" w14:textId="77777777" w:rsidR="00E769EC" w:rsidRPr="007D061B" w:rsidRDefault="00E769EC" w:rsidP="002B5E6A">
            <w:pPr>
              <w:pStyle w:val="TAC"/>
              <w:keepNext w:val="0"/>
              <w:keepLines w:val="0"/>
              <w:rPr>
                <w:rFonts w:cs="Arial"/>
              </w:rPr>
            </w:pPr>
          </w:p>
          <w:p w14:paraId="070FF76A"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A936119" w14:textId="77777777" w:rsidR="00E769EC" w:rsidRPr="007D061B" w:rsidRDefault="00E769EC" w:rsidP="002B5E6A">
            <w:pPr>
              <w:pStyle w:val="TAC"/>
              <w:keepNext w:val="0"/>
              <w:keepLines w:val="0"/>
              <w:rPr>
                <w:rFonts w:cs="Arial"/>
              </w:rPr>
            </w:pPr>
            <w:r w:rsidRPr="007D061B">
              <w:rPr>
                <w:rFonts w:cs="Arial"/>
              </w:rPr>
              <w:t>This is not applicable to BS operating in Band 34 or n34</w:t>
            </w:r>
          </w:p>
        </w:tc>
      </w:tr>
      <w:tr w:rsidR="00E769EC" w:rsidRPr="007D061B" w14:paraId="27AF9C69"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5B701D39" w14:textId="77777777" w:rsidR="00E769EC" w:rsidRPr="007D061B" w:rsidRDefault="00E769EC" w:rsidP="002B5E6A">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771E0C1D" w14:textId="77777777" w:rsidR="00E769EC" w:rsidRPr="007D061B" w:rsidRDefault="00E769EC" w:rsidP="002B5E6A">
            <w:pPr>
              <w:pStyle w:val="TAC"/>
              <w:keepNext w:val="0"/>
              <w:keepLines w:val="0"/>
              <w:rPr>
                <w:rFonts w:cs="Arial"/>
                <w:lang w:eastAsia="zh-CN"/>
              </w:rPr>
            </w:pPr>
            <w:r w:rsidRPr="007D061B">
              <w:rPr>
                <w:rFonts w:cs="Arial"/>
              </w:rPr>
              <w:t>1850 - 1910 MHz</w:t>
            </w:r>
          </w:p>
          <w:p w14:paraId="56C3B0C4" w14:textId="77777777" w:rsidR="00E769EC" w:rsidRPr="007D061B" w:rsidRDefault="00E769EC" w:rsidP="002B5E6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C612F56" w14:textId="77777777" w:rsidR="00E769EC" w:rsidRPr="007D061B" w:rsidRDefault="00E769EC" w:rsidP="002B5E6A">
            <w:pPr>
              <w:pStyle w:val="TAC"/>
              <w:keepNext w:val="0"/>
              <w:keepLines w:val="0"/>
              <w:rPr>
                <w:rFonts w:cs="Arial"/>
              </w:rPr>
            </w:pPr>
            <w:r w:rsidRPr="007D061B">
              <w:rPr>
                <w:rFonts w:cs="Arial"/>
              </w:rPr>
              <w:t>-96 dBm</w:t>
            </w:r>
          </w:p>
          <w:p w14:paraId="2761D1CE" w14:textId="77777777" w:rsidR="00E769EC" w:rsidRPr="007D061B" w:rsidRDefault="00E769EC" w:rsidP="002B5E6A">
            <w:pPr>
              <w:pStyle w:val="TAC"/>
              <w:keepNext w:val="0"/>
              <w:keepLines w:val="0"/>
              <w:rPr>
                <w:rFonts w:cs="Arial"/>
              </w:rPr>
            </w:pPr>
          </w:p>
          <w:p w14:paraId="6EBAA453" w14:textId="77777777" w:rsidR="00E769EC" w:rsidRPr="007D061B" w:rsidRDefault="00E769EC" w:rsidP="002B5E6A">
            <w:pPr>
              <w:pStyle w:val="TAC"/>
              <w:keepNext w:val="0"/>
              <w:keepLines w:val="0"/>
              <w:rPr>
                <w:rFonts w:cs="Arial"/>
              </w:rPr>
            </w:pPr>
            <w:r w:rsidRPr="007D061B">
              <w:rPr>
                <w:rFonts w:cs="Arial"/>
              </w:rPr>
              <w:t>(UTRA</w:t>
            </w:r>
          </w:p>
          <w:p w14:paraId="093EF1DA"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ED0E8AC"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3F7AFC54" w14:textId="77777777" w:rsidR="00E769EC" w:rsidRPr="007D061B" w:rsidRDefault="00E769EC" w:rsidP="002B5E6A">
            <w:pPr>
              <w:pStyle w:val="TAC"/>
              <w:keepNext w:val="0"/>
              <w:keepLines w:val="0"/>
              <w:rPr>
                <w:rFonts w:cs="Arial"/>
                <w:lang w:eastAsia="zh-CN"/>
              </w:rPr>
            </w:pPr>
          </w:p>
          <w:p w14:paraId="6C2F074B"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337ADD9" w14:textId="77777777" w:rsidR="00E769EC" w:rsidRPr="007D061B" w:rsidRDefault="00E769EC" w:rsidP="002B5E6A">
            <w:pPr>
              <w:pStyle w:val="TAC"/>
              <w:keepNext w:val="0"/>
              <w:keepLines w:val="0"/>
              <w:rPr>
                <w:rFonts w:cs="Arial"/>
              </w:rPr>
            </w:pPr>
            <w:r w:rsidRPr="007D061B">
              <w:rPr>
                <w:rFonts w:cs="Arial"/>
              </w:rPr>
              <w:t>-88 dBm</w:t>
            </w:r>
          </w:p>
          <w:p w14:paraId="6A15435C" w14:textId="77777777" w:rsidR="00E769EC" w:rsidRPr="007D061B" w:rsidRDefault="00E769EC" w:rsidP="002B5E6A">
            <w:pPr>
              <w:pStyle w:val="TAC"/>
              <w:keepNext w:val="0"/>
              <w:keepLines w:val="0"/>
              <w:rPr>
                <w:rFonts w:cs="Arial"/>
              </w:rPr>
            </w:pPr>
          </w:p>
          <w:p w14:paraId="4CC5FEFB" w14:textId="77777777" w:rsidR="00E769EC" w:rsidRPr="007D061B" w:rsidRDefault="00E769EC" w:rsidP="002B5E6A">
            <w:pPr>
              <w:pStyle w:val="TAC"/>
              <w:keepNext w:val="0"/>
              <w:keepLines w:val="0"/>
              <w:rPr>
                <w:rFonts w:cs="Arial"/>
              </w:rPr>
            </w:pPr>
            <w:r w:rsidRPr="007D061B">
              <w:rPr>
                <w:rFonts w:cs="Arial"/>
              </w:rPr>
              <w:t>(UTRA</w:t>
            </w:r>
          </w:p>
          <w:p w14:paraId="62D3C5DD"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15A9197" w14:textId="77777777" w:rsidR="00E769EC" w:rsidRPr="007D061B" w:rsidRDefault="00E769EC" w:rsidP="002B5E6A">
            <w:pPr>
              <w:pStyle w:val="TAC"/>
              <w:keepNext w:val="0"/>
              <w:keepLines w:val="0"/>
              <w:rPr>
                <w:rFonts w:cs="Arial"/>
              </w:rPr>
            </w:pPr>
            <w:r w:rsidRPr="007D061B">
              <w:rPr>
                <w:rFonts w:cs="Arial"/>
              </w:rPr>
              <w:t>100 kHz</w:t>
            </w:r>
          </w:p>
          <w:p w14:paraId="3A9033AF" w14:textId="77777777" w:rsidR="00E769EC" w:rsidRPr="007D061B" w:rsidRDefault="00E769EC" w:rsidP="002B5E6A">
            <w:pPr>
              <w:pStyle w:val="TAC"/>
              <w:keepNext w:val="0"/>
              <w:keepLines w:val="0"/>
              <w:rPr>
                <w:rFonts w:cs="Arial"/>
              </w:rPr>
            </w:pPr>
          </w:p>
          <w:p w14:paraId="491B94B8"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2253002" w14:textId="77777777" w:rsidR="00E769EC" w:rsidRPr="007D061B" w:rsidRDefault="00E769EC" w:rsidP="002B5E6A">
            <w:pPr>
              <w:pStyle w:val="TAC"/>
              <w:keepNext w:val="0"/>
              <w:keepLines w:val="0"/>
              <w:rPr>
                <w:rFonts w:cs="Arial"/>
              </w:rPr>
            </w:pPr>
            <w:r w:rsidRPr="007D061B">
              <w:rPr>
                <w:rFonts w:cs="Arial"/>
              </w:rPr>
              <w:t>This is not applicable to BS operating in Band 35</w:t>
            </w:r>
          </w:p>
        </w:tc>
      </w:tr>
      <w:tr w:rsidR="00E769EC" w:rsidRPr="007D061B" w14:paraId="772EFF65"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17104043" w14:textId="77777777" w:rsidR="00E769EC" w:rsidRPr="007D061B" w:rsidRDefault="00E769EC" w:rsidP="002B5E6A">
            <w:pPr>
              <w:pStyle w:val="TAC"/>
              <w:keepNext w:val="0"/>
              <w:keepLines w:val="0"/>
              <w:rPr>
                <w:rFonts w:cs="Arial"/>
              </w:rPr>
            </w:pPr>
            <w:r w:rsidRPr="007D061B">
              <w:rPr>
                <w:rFonts w:cs="Arial"/>
              </w:rPr>
              <w:lastRenderedPageBreak/>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657E1531" w14:textId="77777777" w:rsidR="00E769EC" w:rsidRPr="007D061B" w:rsidRDefault="00E769EC" w:rsidP="002B5E6A">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30FFE440" w14:textId="77777777" w:rsidR="00E769EC" w:rsidRPr="007D061B" w:rsidRDefault="00E769EC" w:rsidP="002B5E6A">
            <w:pPr>
              <w:pStyle w:val="TAC"/>
              <w:keepNext w:val="0"/>
              <w:keepLines w:val="0"/>
              <w:rPr>
                <w:rFonts w:cs="Arial"/>
              </w:rPr>
            </w:pPr>
            <w:r w:rsidRPr="007D061B">
              <w:rPr>
                <w:rFonts w:cs="Arial"/>
              </w:rPr>
              <w:t>-96 dBm</w:t>
            </w:r>
          </w:p>
          <w:p w14:paraId="63E430DB" w14:textId="77777777" w:rsidR="00E769EC" w:rsidRPr="007D061B" w:rsidRDefault="00E769EC" w:rsidP="002B5E6A">
            <w:pPr>
              <w:pStyle w:val="TAC"/>
              <w:keepNext w:val="0"/>
              <w:keepLines w:val="0"/>
              <w:rPr>
                <w:rFonts w:cs="Arial"/>
              </w:rPr>
            </w:pPr>
          </w:p>
          <w:p w14:paraId="443337F2" w14:textId="77777777" w:rsidR="00E769EC" w:rsidRPr="007D061B" w:rsidRDefault="00E769EC" w:rsidP="002B5E6A">
            <w:pPr>
              <w:pStyle w:val="TAC"/>
              <w:keepNext w:val="0"/>
              <w:keepLines w:val="0"/>
              <w:rPr>
                <w:rFonts w:cs="Arial"/>
              </w:rPr>
            </w:pPr>
            <w:r w:rsidRPr="007D061B">
              <w:rPr>
                <w:rFonts w:cs="Arial"/>
              </w:rPr>
              <w:t>(UTRA</w:t>
            </w:r>
          </w:p>
          <w:p w14:paraId="7BF61873"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B14F64E"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5E39D1FF" w14:textId="77777777" w:rsidR="00E769EC" w:rsidRPr="007D061B" w:rsidRDefault="00E769EC" w:rsidP="002B5E6A">
            <w:pPr>
              <w:pStyle w:val="TAC"/>
              <w:keepNext w:val="0"/>
              <w:keepLines w:val="0"/>
              <w:rPr>
                <w:rFonts w:cs="Arial"/>
                <w:lang w:eastAsia="zh-CN"/>
              </w:rPr>
            </w:pPr>
          </w:p>
          <w:p w14:paraId="6B39FE4C"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ADDA192" w14:textId="77777777" w:rsidR="00E769EC" w:rsidRPr="007D061B" w:rsidRDefault="00E769EC" w:rsidP="002B5E6A">
            <w:pPr>
              <w:pStyle w:val="TAC"/>
              <w:keepNext w:val="0"/>
              <w:keepLines w:val="0"/>
              <w:rPr>
                <w:rFonts w:cs="Arial"/>
              </w:rPr>
            </w:pPr>
            <w:r w:rsidRPr="007D061B">
              <w:rPr>
                <w:rFonts w:cs="Arial"/>
              </w:rPr>
              <w:t>-88 dBm</w:t>
            </w:r>
          </w:p>
          <w:p w14:paraId="138C308A" w14:textId="77777777" w:rsidR="00E769EC" w:rsidRPr="007D061B" w:rsidRDefault="00E769EC" w:rsidP="002B5E6A">
            <w:pPr>
              <w:pStyle w:val="TAC"/>
              <w:keepNext w:val="0"/>
              <w:keepLines w:val="0"/>
              <w:rPr>
                <w:rFonts w:cs="Arial"/>
              </w:rPr>
            </w:pPr>
          </w:p>
          <w:p w14:paraId="042ED117" w14:textId="77777777" w:rsidR="00E769EC" w:rsidRPr="007D061B" w:rsidRDefault="00E769EC" w:rsidP="002B5E6A">
            <w:pPr>
              <w:pStyle w:val="TAC"/>
              <w:keepNext w:val="0"/>
              <w:keepLines w:val="0"/>
              <w:rPr>
                <w:rFonts w:cs="Arial"/>
              </w:rPr>
            </w:pPr>
            <w:r w:rsidRPr="007D061B">
              <w:rPr>
                <w:rFonts w:cs="Arial"/>
              </w:rPr>
              <w:t>(UTRA</w:t>
            </w:r>
          </w:p>
          <w:p w14:paraId="13180041"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ACE6720" w14:textId="77777777" w:rsidR="00E769EC" w:rsidRPr="007D061B" w:rsidRDefault="00E769EC" w:rsidP="002B5E6A">
            <w:pPr>
              <w:pStyle w:val="TAC"/>
              <w:keepNext w:val="0"/>
              <w:keepLines w:val="0"/>
              <w:rPr>
                <w:rFonts w:cs="Arial"/>
              </w:rPr>
            </w:pPr>
            <w:r w:rsidRPr="007D061B">
              <w:rPr>
                <w:rFonts w:cs="Arial"/>
              </w:rPr>
              <w:t>100 kHz</w:t>
            </w:r>
          </w:p>
          <w:p w14:paraId="7B570239" w14:textId="77777777" w:rsidR="00E769EC" w:rsidRPr="007D061B" w:rsidRDefault="00E769EC" w:rsidP="002B5E6A">
            <w:pPr>
              <w:pStyle w:val="TAC"/>
              <w:keepNext w:val="0"/>
              <w:keepLines w:val="0"/>
              <w:rPr>
                <w:rFonts w:cs="Arial"/>
              </w:rPr>
            </w:pPr>
          </w:p>
          <w:p w14:paraId="53FD4F79"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7DEBE15" w14:textId="77777777" w:rsidR="00E769EC" w:rsidRPr="007D061B" w:rsidRDefault="00E769EC" w:rsidP="002B5E6A">
            <w:pPr>
              <w:pStyle w:val="TAC"/>
              <w:keepNext w:val="0"/>
              <w:keepLines w:val="0"/>
              <w:rPr>
                <w:rFonts w:cs="Arial"/>
              </w:rPr>
            </w:pPr>
            <w:r w:rsidRPr="007D061B">
              <w:rPr>
                <w:rFonts w:cs="Arial"/>
              </w:rPr>
              <w:t>This is not applicable to BS operating in Band 2, n2 and 36</w:t>
            </w:r>
          </w:p>
        </w:tc>
      </w:tr>
      <w:tr w:rsidR="00E769EC" w:rsidRPr="007D061B" w14:paraId="4A5399B7"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108C8BD" w14:textId="77777777" w:rsidR="00E769EC" w:rsidRPr="007D061B" w:rsidRDefault="00E769EC" w:rsidP="002B5E6A">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2909EF07" w14:textId="77777777" w:rsidR="00E769EC" w:rsidRPr="007D061B" w:rsidRDefault="00E769EC" w:rsidP="002B5E6A">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7D239663" w14:textId="77777777" w:rsidR="00E769EC" w:rsidRPr="007D061B" w:rsidRDefault="00E769EC" w:rsidP="002B5E6A">
            <w:pPr>
              <w:pStyle w:val="TAC"/>
              <w:keepNext w:val="0"/>
              <w:keepLines w:val="0"/>
              <w:rPr>
                <w:rFonts w:cs="Arial"/>
              </w:rPr>
            </w:pPr>
            <w:r w:rsidRPr="007D061B">
              <w:rPr>
                <w:rFonts w:cs="Arial"/>
              </w:rPr>
              <w:t>-96 dBm</w:t>
            </w:r>
          </w:p>
          <w:p w14:paraId="594D52AB" w14:textId="77777777" w:rsidR="00E769EC" w:rsidRPr="007D061B" w:rsidRDefault="00E769EC" w:rsidP="002B5E6A">
            <w:pPr>
              <w:pStyle w:val="TAC"/>
              <w:keepNext w:val="0"/>
              <w:keepLines w:val="0"/>
              <w:rPr>
                <w:rFonts w:cs="Arial"/>
              </w:rPr>
            </w:pPr>
          </w:p>
          <w:p w14:paraId="066949F5" w14:textId="77777777" w:rsidR="00E769EC" w:rsidRPr="007D061B" w:rsidRDefault="00E769EC" w:rsidP="002B5E6A">
            <w:pPr>
              <w:pStyle w:val="TAC"/>
              <w:keepNext w:val="0"/>
              <w:keepLines w:val="0"/>
              <w:rPr>
                <w:rFonts w:cs="Arial"/>
              </w:rPr>
            </w:pPr>
            <w:r w:rsidRPr="007D061B">
              <w:rPr>
                <w:rFonts w:cs="Arial"/>
              </w:rPr>
              <w:t>(UTRA</w:t>
            </w:r>
          </w:p>
          <w:p w14:paraId="1046FBB2"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E329E47"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46EECFA0" w14:textId="77777777" w:rsidR="00E769EC" w:rsidRPr="007D061B" w:rsidRDefault="00E769EC" w:rsidP="002B5E6A">
            <w:pPr>
              <w:pStyle w:val="TAC"/>
              <w:keepNext w:val="0"/>
              <w:keepLines w:val="0"/>
              <w:rPr>
                <w:rFonts w:cs="Arial"/>
                <w:lang w:eastAsia="zh-CN"/>
              </w:rPr>
            </w:pPr>
          </w:p>
          <w:p w14:paraId="52A0120D"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1E17043" w14:textId="77777777" w:rsidR="00E769EC" w:rsidRPr="007D061B" w:rsidRDefault="00E769EC" w:rsidP="002B5E6A">
            <w:pPr>
              <w:pStyle w:val="TAC"/>
              <w:keepNext w:val="0"/>
              <w:keepLines w:val="0"/>
              <w:rPr>
                <w:rFonts w:cs="Arial"/>
              </w:rPr>
            </w:pPr>
            <w:r w:rsidRPr="007D061B">
              <w:rPr>
                <w:rFonts w:cs="Arial"/>
              </w:rPr>
              <w:t>-88 dBm</w:t>
            </w:r>
          </w:p>
          <w:p w14:paraId="209C97A1" w14:textId="77777777" w:rsidR="00E769EC" w:rsidRPr="007D061B" w:rsidRDefault="00E769EC" w:rsidP="002B5E6A">
            <w:pPr>
              <w:pStyle w:val="TAC"/>
              <w:keepNext w:val="0"/>
              <w:keepLines w:val="0"/>
              <w:rPr>
                <w:rFonts w:cs="Arial"/>
              </w:rPr>
            </w:pPr>
          </w:p>
          <w:p w14:paraId="3271B46F" w14:textId="77777777" w:rsidR="00E769EC" w:rsidRPr="007D061B" w:rsidRDefault="00E769EC" w:rsidP="002B5E6A">
            <w:pPr>
              <w:pStyle w:val="TAC"/>
              <w:keepNext w:val="0"/>
              <w:keepLines w:val="0"/>
              <w:rPr>
                <w:rFonts w:cs="Arial"/>
              </w:rPr>
            </w:pPr>
            <w:r w:rsidRPr="007D061B">
              <w:rPr>
                <w:rFonts w:cs="Arial"/>
              </w:rPr>
              <w:t>(UTRA</w:t>
            </w:r>
          </w:p>
          <w:p w14:paraId="4F23E1F6"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EA079D4" w14:textId="77777777" w:rsidR="00E769EC" w:rsidRPr="007D061B" w:rsidRDefault="00E769EC" w:rsidP="002B5E6A">
            <w:pPr>
              <w:pStyle w:val="TAC"/>
              <w:keepNext w:val="0"/>
              <w:keepLines w:val="0"/>
              <w:rPr>
                <w:rFonts w:cs="Arial"/>
              </w:rPr>
            </w:pPr>
            <w:r w:rsidRPr="007D061B">
              <w:rPr>
                <w:rFonts w:cs="Arial"/>
              </w:rPr>
              <w:t>100 kHz</w:t>
            </w:r>
          </w:p>
          <w:p w14:paraId="5D6E7D3A" w14:textId="77777777" w:rsidR="00E769EC" w:rsidRPr="007D061B" w:rsidRDefault="00E769EC" w:rsidP="002B5E6A">
            <w:pPr>
              <w:pStyle w:val="TAC"/>
              <w:keepNext w:val="0"/>
              <w:keepLines w:val="0"/>
              <w:rPr>
                <w:rFonts w:cs="Arial"/>
              </w:rPr>
            </w:pPr>
          </w:p>
          <w:p w14:paraId="72C6F149"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52367D8" w14:textId="77777777" w:rsidR="00E769EC" w:rsidRPr="007D061B" w:rsidRDefault="00E769EC" w:rsidP="002B5E6A">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w:t>
            </w:r>
            <w:proofErr w:type="gramStart"/>
            <w:r w:rsidRPr="007D061B">
              <w:rPr>
                <w:rFonts w:cs="Arial"/>
              </w:rPr>
              <w:t>1036, but</w:t>
            </w:r>
            <w:proofErr w:type="gramEnd"/>
            <w:r w:rsidRPr="007D061B">
              <w:rPr>
                <w:rFonts w:cs="Arial"/>
              </w:rPr>
              <w:t xml:space="preserve"> is pending any future deployment.</w:t>
            </w:r>
          </w:p>
        </w:tc>
      </w:tr>
      <w:tr w:rsidR="00E769EC" w:rsidRPr="007D061B" w14:paraId="2F1E4EA4"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43CEFEE" w14:textId="77777777" w:rsidR="00E769EC" w:rsidRPr="007D061B" w:rsidRDefault="00E769EC" w:rsidP="002B5E6A">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30CD26E6" w14:textId="77777777" w:rsidR="00E769EC" w:rsidRPr="007D061B" w:rsidRDefault="00E769EC" w:rsidP="002B5E6A">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95A0A30" w14:textId="77777777" w:rsidR="00E769EC" w:rsidRPr="007D061B" w:rsidRDefault="00E769EC" w:rsidP="002B5E6A">
            <w:pPr>
              <w:pStyle w:val="TAC"/>
              <w:keepNext w:val="0"/>
              <w:keepLines w:val="0"/>
              <w:rPr>
                <w:rFonts w:cs="Arial"/>
              </w:rPr>
            </w:pPr>
            <w:r w:rsidRPr="007D061B">
              <w:rPr>
                <w:rFonts w:cs="Arial"/>
              </w:rPr>
              <w:t>-96 dBm</w:t>
            </w:r>
          </w:p>
          <w:p w14:paraId="1E45BBF7" w14:textId="77777777" w:rsidR="00E769EC" w:rsidRPr="007D061B" w:rsidRDefault="00E769EC" w:rsidP="002B5E6A">
            <w:pPr>
              <w:pStyle w:val="TAC"/>
              <w:keepNext w:val="0"/>
              <w:keepLines w:val="0"/>
              <w:rPr>
                <w:rFonts w:cs="Arial"/>
              </w:rPr>
            </w:pPr>
          </w:p>
          <w:p w14:paraId="7448B51D" w14:textId="77777777" w:rsidR="00E769EC" w:rsidRPr="007D061B" w:rsidRDefault="00E769EC" w:rsidP="002B5E6A">
            <w:pPr>
              <w:pStyle w:val="TAC"/>
              <w:keepNext w:val="0"/>
              <w:keepLines w:val="0"/>
              <w:rPr>
                <w:rFonts w:cs="Arial"/>
              </w:rPr>
            </w:pPr>
            <w:r w:rsidRPr="007D061B">
              <w:rPr>
                <w:rFonts w:cs="Arial"/>
              </w:rPr>
              <w:t>(UTRA</w:t>
            </w:r>
          </w:p>
          <w:p w14:paraId="24591731"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8DB7DCF"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67761ADB" w14:textId="77777777" w:rsidR="00E769EC" w:rsidRPr="007D061B" w:rsidRDefault="00E769EC" w:rsidP="002B5E6A">
            <w:pPr>
              <w:pStyle w:val="TAC"/>
              <w:keepNext w:val="0"/>
              <w:keepLines w:val="0"/>
              <w:rPr>
                <w:rFonts w:cs="Arial"/>
                <w:lang w:eastAsia="zh-CN"/>
              </w:rPr>
            </w:pPr>
          </w:p>
          <w:p w14:paraId="38F1274A"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67D12A9" w14:textId="77777777" w:rsidR="00E769EC" w:rsidRPr="007D061B" w:rsidRDefault="00E769EC" w:rsidP="002B5E6A">
            <w:pPr>
              <w:pStyle w:val="TAC"/>
              <w:keepNext w:val="0"/>
              <w:keepLines w:val="0"/>
              <w:rPr>
                <w:rFonts w:cs="Arial"/>
              </w:rPr>
            </w:pPr>
            <w:r w:rsidRPr="007D061B">
              <w:rPr>
                <w:rFonts w:cs="Arial"/>
              </w:rPr>
              <w:t>-88 dBm</w:t>
            </w:r>
          </w:p>
          <w:p w14:paraId="57418987" w14:textId="77777777" w:rsidR="00E769EC" w:rsidRPr="007D061B" w:rsidRDefault="00E769EC" w:rsidP="002B5E6A">
            <w:pPr>
              <w:pStyle w:val="TAC"/>
              <w:keepNext w:val="0"/>
              <w:keepLines w:val="0"/>
              <w:rPr>
                <w:rFonts w:cs="Arial"/>
              </w:rPr>
            </w:pPr>
          </w:p>
          <w:p w14:paraId="0845D95C" w14:textId="77777777" w:rsidR="00E769EC" w:rsidRPr="007D061B" w:rsidRDefault="00E769EC" w:rsidP="002B5E6A">
            <w:pPr>
              <w:pStyle w:val="TAC"/>
              <w:keepNext w:val="0"/>
              <w:keepLines w:val="0"/>
              <w:rPr>
                <w:rFonts w:cs="Arial"/>
              </w:rPr>
            </w:pPr>
            <w:r w:rsidRPr="007D061B">
              <w:rPr>
                <w:rFonts w:cs="Arial"/>
              </w:rPr>
              <w:t>(UTRA</w:t>
            </w:r>
          </w:p>
          <w:p w14:paraId="7AB065AD"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C399415" w14:textId="77777777" w:rsidR="00E769EC" w:rsidRPr="007D061B" w:rsidRDefault="00E769EC" w:rsidP="002B5E6A">
            <w:pPr>
              <w:pStyle w:val="TAC"/>
              <w:keepNext w:val="0"/>
              <w:keepLines w:val="0"/>
              <w:rPr>
                <w:rFonts w:cs="Arial"/>
              </w:rPr>
            </w:pPr>
            <w:r w:rsidRPr="007D061B">
              <w:rPr>
                <w:rFonts w:cs="Arial"/>
              </w:rPr>
              <w:t>100 kHz</w:t>
            </w:r>
          </w:p>
          <w:p w14:paraId="27F2DBBF" w14:textId="77777777" w:rsidR="00E769EC" w:rsidRPr="007D061B" w:rsidRDefault="00E769EC" w:rsidP="002B5E6A">
            <w:pPr>
              <w:pStyle w:val="TAC"/>
              <w:keepNext w:val="0"/>
              <w:keepLines w:val="0"/>
              <w:rPr>
                <w:rFonts w:cs="Arial"/>
              </w:rPr>
            </w:pPr>
          </w:p>
          <w:p w14:paraId="2AE4FA5E"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D65A2AB" w14:textId="77777777" w:rsidR="00E769EC" w:rsidRPr="007D061B" w:rsidRDefault="00E769EC" w:rsidP="002B5E6A">
            <w:pPr>
              <w:pStyle w:val="TAC"/>
              <w:keepNext w:val="0"/>
              <w:keepLines w:val="0"/>
              <w:rPr>
                <w:rFonts w:cs="Arial"/>
              </w:rPr>
            </w:pPr>
            <w:r w:rsidRPr="007D061B">
              <w:rPr>
                <w:rFonts w:cs="Arial"/>
              </w:rPr>
              <w:t xml:space="preserve">This is not applicable to BS operating in Band 38 or n38. </w:t>
            </w:r>
          </w:p>
        </w:tc>
      </w:tr>
      <w:tr w:rsidR="00E769EC" w:rsidRPr="007D061B" w14:paraId="3AA23441"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38BBBF39" w14:textId="77777777" w:rsidR="00E769EC" w:rsidRPr="007D061B" w:rsidRDefault="00E769EC" w:rsidP="002B5E6A">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15A3B8CA" w14:textId="77777777" w:rsidR="00E769EC" w:rsidRPr="007D061B" w:rsidRDefault="00E769EC" w:rsidP="002B5E6A">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44F4D102" w14:textId="77777777" w:rsidR="00E769EC" w:rsidRPr="007D061B" w:rsidRDefault="00E769EC" w:rsidP="002B5E6A">
            <w:pPr>
              <w:pStyle w:val="TAC"/>
              <w:keepNext w:val="0"/>
              <w:keepLines w:val="0"/>
              <w:rPr>
                <w:rFonts w:cs="Arial"/>
              </w:rPr>
            </w:pPr>
            <w:r w:rsidRPr="007D061B">
              <w:rPr>
                <w:rFonts w:cs="Arial"/>
              </w:rPr>
              <w:t>-96 dBm</w:t>
            </w:r>
          </w:p>
          <w:p w14:paraId="7F031955" w14:textId="77777777" w:rsidR="00E769EC" w:rsidRPr="007D061B" w:rsidRDefault="00E769EC" w:rsidP="002B5E6A">
            <w:pPr>
              <w:pStyle w:val="TAC"/>
              <w:keepNext w:val="0"/>
              <w:keepLines w:val="0"/>
              <w:rPr>
                <w:rFonts w:cs="Arial"/>
              </w:rPr>
            </w:pPr>
          </w:p>
          <w:p w14:paraId="34EFC964" w14:textId="77777777" w:rsidR="00E769EC" w:rsidRPr="007D061B" w:rsidRDefault="00E769EC" w:rsidP="002B5E6A">
            <w:pPr>
              <w:pStyle w:val="TAC"/>
              <w:keepNext w:val="0"/>
              <w:keepLines w:val="0"/>
              <w:rPr>
                <w:rFonts w:cs="Arial"/>
              </w:rPr>
            </w:pPr>
            <w:r w:rsidRPr="007D061B">
              <w:rPr>
                <w:rFonts w:cs="Arial"/>
              </w:rPr>
              <w:t>(UTRA</w:t>
            </w:r>
          </w:p>
          <w:p w14:paraId="6E0DD060"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2FFE4EB"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4DFDD088" w14:textId="77777777" w:rsidR="00E769EC" w:rsidRPr="007D061B" w:rsidRDefault="00E769EC" w:rsidP="002B5E6A">
            <w:pPr>
              <w:pStyle w:val="TAC"/>
              <w:keepNext w:val="0"/>
              <w:keepLines w:val="0"/>
              <w:rPr>
                <w:rFonts w:cs="Arial"/>
                <w:lang w:eastAsia="zh-CN"/>
              </w:rPr>
            </w:pPr>
          </w:p>
          <w:p w14:paraId="1D35BDFC"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1C63873" w14:textId="77777777" w:rsidR="00E769EC" w:rsidRPr="007D061B" w:rsidRDefault="00E769EC" w:rsidP="002B5E6A">
            <w:pPr>
              <w:pStyle w:val="TAC"/>
              <w:keepNext w:val="0"/>
              <w:keepLines w:val="0"/>
              <w:rPr>
                <w:rFonts w:cs="Arial"/>
              </w:rPr>
            </w:pPr>
            <w:r w:rsidRPr="007D061B">
              <w:rPr>
                <w:rFonts w:cs="Arial"/>
              </w:rPr>
              <w:t>-88 dBm</w:t>
            </w:r>
          </w:p>
          <w:p w14:paraId="1C706DB2" w14:textId="77777777" w:rsidR="00E769EC" w:rsidRPr="007D061B" w:rsidRDefault="00E769EC" w:rsidP="002B5E6A">
            <w:pPr>
              <w:pStyle w:val="TAC"/>
              <w:keepNext w:val="0"/>
              <w:keepLines w:val="0"/>
              <w:rPr>
                <w:rFonts w:cs="Arial"/>
              </w:rPr>
            </w:pPr>
          </w:p>
          <w:p w14:paraId="202CF7F1" w14:textId="77777777" w:rsidR="00E769EC" w:rsidRPr="007D061B" w:rsidRDefault="00E769EC" w:rsidP="002B5E6A">
            <w:pPr>
              <w:pStyle w:val="TAC"/>
              <w:keepNext w:val="0"/>
              <w:keepLines w:val="0"/>
              <w:rPr>
                <w:rFonts w:cs="Arial"/>
              </w:rPr>
            </w:pPr>
            <w:r w:rsidRPr="007D061B">
              <w:rPr>
                <w:rFonts w:cs="Arial"/>
              </w:rPr>
              <w:t>(UTRA</w:t>
            </w:r>
          </w:p>
          <w:p w14:paraId="7830ADD1"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E891FE3" w14:textId="77777777" w:rsidR="00E769EC" w:rsidRPr="007D061B" w:rsidRDefault="00E769EC" w:rsidP="002B5E6A">
            <w:pPr>
              <w:pStyle w:val="TAC"/>
              <w:keepNext w:val="0"/>
              <w:keepLines w:val="0"/>
              <w:rPr>
                <w:rFonts w:cs="Arial"/>
              </w:rPr>
            </w:pPr>
            <w:r w:rsidRPr="007D061B">
              <w:rPr>
                <w:rFonts w:cs="Arial"/>
              </w:rPr>
              <w:t>100 kHz</w:t>
            </w:r>
          </w:p>
          <w:p w14:paraId="6D993622" w14:textId="77777777" w:rsidR="00E769EC" w:rsidRPr="007D061B" w:rsidRDefault="00E769EC" w:rsidP="002B5E6A">
            <w:pPr>
              <w:pStyle w:val="TAC"/>
              <w:keepNext w:val="0"/>
              <w:keepLines w:val="0"/>
              <w:rPr>
                <w:rFonts w:cs="Arial"/>
              </w:rPr>
            </w:pPr>
          </w:p>
          <w:p w14:paraId="29BE9B22"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05226AB" w14:textId="77777777" w:rsidR="00E769EC" w:rsidRPr="007D061B" w:rsidRDefault="00E769EC" w:rsidP="002B5E6A">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E769EC" w:rsidRPr="007D061B" w14:paraId="7F25D29D"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7BBB7C0C" w14:textId="77777777" w:rsidR="00E769EC" w:rsidRPr="007D061B" w:rsidRDefault="00E769EC" w:rsidP="002B5E6A">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6292E1C7" w14:textId="77777777" w:rsidR="00E769EC" w:rsidRPr="007D061B" w:rsidRDefault="00E769EC" w:rsidP="002B5E6A">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37EC6E3A" w14:textId="77777777" w:rsidR="00E769EC" w:rsidRPr="007D061B" w:rsidRDefault="00E769EC" w:rsidP="002B5E6A">
            <w:pPr>
              <w:pStyle w:val="TAC"/>
              <w:keepNext w:val="0"/>
              <w:keepLines w:val="0"/>
              <w:rPr>
                <w:rFonts w:cs="Arial"/>
              </w:rPr>
            </w:pPr>
            <w:r w:rsidRPr="007D061B">
              <w:rPr>
                <w:rFonts w:cs="Arial"/>
              </w:rPr>
              <w:t>-96 dBm</w:t>
            </w:r>
          </w:p>
          <w:p w14:paraId="044D863C" w14:textId="77777777" w:rsidR="00E769EC" w:rsidRPr="007D061B" w:rsidRDefault="00E769EC" w:rsidP="002B5E6A">
            <w:pPr>
              <w:pStyle w:val="TAC"/>
              <w:keepNext w:val="0"/>
              <w:keepLines w:val="0"/>
              <w:rPr>
                <w:rFonts w:cs="Arial"/>
              </w:rPr>
            </w:pPr>
          </w:p>
          <w:p w14:paraId="2D235323" w14:textId="77777777" w:rsidR="00E769EC" w:rsidRPr="007D061B" w:rsidRDefault="00E769EC" w:rsidP="002B5E6A">
            <w:pPr>
              <w:pStyle w:val="TAC"/>
              <w:keepNext w:val="0"/>
              <w:keepLines w:val="0"/>
              <w:rPr>
                <w:rFonts w:cs="Arial"/>
              </w:rPr>
            </w:pPr>
            <w:r w:rsidRPr="007D061B">
              <w:rPr>
                <w:rFonts w:cs="Arial"/>
              </w:rPr>
              <w:t>(UTRA</w:t>
            </w:r>
          </w:p>
          <w:p w14:paraId="3F39270D"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E9C068D"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12B4071F" w14:textId="77777777" w:rsidR="00E769EC" w:rsidRPr="007D061B" w:rsidRDefault="00E769EC" w:rsidP="002B5E6A">
            <w:pPr>
              <w:pStyle w:val="TAC"/>
              <w:keepNext w:val="0"/>
              <w:keepLines w:val="0"/>
              <w:rPr>
                <w:rFonts w:cs="Arial"/>
                <w:lang w:eastAsia="zh-CN"/>
              </w:rPr>
            </w:pPr>
          </w:p>
          <w:p w14:paraId="1F81F712"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7F039F7" w14:textId="77777777" w:rsidR="00E769EC" w:rsidRPr="007D061B" w:rsidRDefault="00E769EC" w:rsidP="002B5E6A">
            <w:pPr>
              <w:pStyle w:val="TAC"/>
              <w:keepNext w:val="0"/>
              <w:keepLines w:val="0"/>
              <w:rPr>
                <w:rFonts w:cs="Arial"/>
              </w:rPr>
            </w:pPr>
            <w:r w:rsidRPr="007D061B">
              <w:rPr>
                <w:rFonts w:cs="Arial"/>
              </w:rPr>
              <w:t>-88 dBm</w:t>
            </w:r>
          </w:p>
          <w:p w14:paraId="35EC9D0F" w14:textId="77777777" w:rsidR="00E769EC" w:rsidRPr="007D061B" w:rsidRDefault="00E769EC" w:rsidP="002B5E6A">
            <w:pPr>
              <w:pStyle w:val="TAC"/>
              <w:keepNext w:val="0"/>
              <w:keepLines w:val="0"/>
              <w:rPr>
                <w:rFonts w:cs="Arial"/>
              </w:rPr>
            </w:pPr>
          </w:p>
          <w:p w14:paraId="51522A9B" w14:textId="77777777" w:rsidR="00E769EC" w:rsidRPr="007D061B" w:rsidRDefault="00E769EC" w:rsidP="002B5E6A">
            <w:pPr>
              <w:pStyle w:val="TAC"/>
              <w:keepNext w:val="0"/>
              <w:keepLines w:val="0"/>
              <w:rPr>
                <w:rFonts w:cs="Arial"/>
              </w:rPr>
            </w:pPr>
            <w:r w:rsidRPr="007D061B">
              <w:rPr>
                <w:rFonts w:cs="Arial"/>
              </w:rPr>
              <w:t>(UTRA</w:t>
            </w:r>
          </w:p>
          <w:p w14:paraId="58395433"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A6004D7" w14:textId="77777777" w:rsidR="00E769EC" w:rsidRPr="007D061B" w:rsidRDefault="00E769EC" w:rsidP="002B5E6A">
            <w:pPr>
              <w:pStyle w:val="TAC"/>
              <w:keepNext w:val="0"/>
              <w:keepLines w:val="0"/>
              <w:rPr>
                <w:rFonts w:cs="Arial"/>
              </w:rPr>
            </w:pPr>
            <w:r w:rsidRPr="007D061B">
              <w:rPr>
                <w:rFonts w:cs="Arial"/>
              </w:rPr>
              <w:t>100 kHz</w:t>
            </w:r>
          </w:p>
          <w:p w14:paraId="40A67D8E" w14:textId="77777777" w:rsidR="00E769EC" w:rsidRPr="007D061B" w:rsidRDefault="00E769EC" w:rsidP="002B5E6A">
            <w:pPr>
              <w:pStyle w:val="TAC"/>
              <w:keepNext w:val="0"/>
              <w:keepLines w:val="0"/>
              <w:rPr>
                <w:rFonts w:cs="Arial"/>
              </w:rPr>
            </w:pPr>
          </w:p>
          <w:p w14:paraId="4E2B7512"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4370E20" w14:textId="77777777" w:rsidR="00E769EC" w:rsidRPr="007D061B" w:rsidRDefault="00E769EC" w:rsidP="002B5E6A">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E769EC" w:rsidRPr="007D061B" w14:paraId="6836E428"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90DCDF0" w14:textId="77777777" w:rsidR="00E769EC" w:rsidRPr="007D061B" w:rsidRDefault="00E769EC" w:rsidP="002B5E6A">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51A26899" w14:textId="77777777" w:rsidR="00E769EC" w:rsidRPr="007D061B" w:rsidRDefault="00E769EC" w:rsidP="002B5E6A">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5E938B73" w14:textId="77777777" w:rsidR="00E769EC" w:rsidRPr="007D061B" w:rsidRDefault="00E769EC" w:rsidP="002B5E6A">
            <w:pPr>
              <w:pStyle w:val="TAC"/>
              <w:keepNext w:val="0"/>
              <w:keepLines w:val="0"/>
              <w:rPr>
                <w:rFonts w:cs="Arial"/>
              </w:rPr>
            </w:pPr>
            <w:r w:rsidRPr="007D061B">
              <w:rPr>
                <w:rFonts w:cs="Arial"/>
              </w:rPr>
              <w:t>-96 dBm</w:t>
            </w:r>
          </w:p>
          <w:p w14:paraId="5D599AC2" w14:textId="77777777" w:rsidR="00E769EC" w:rsidRPr="007D061B" w:rsidRDefault="00E769EC" w:rsidP="002B5E6A">
            <w:pPr>
              <w:pStyle w:val="TAC"/>
              <w:keepNext w:val="0"/>
              <w:keepLines w:val="0"/>
              <w:rPr>
                <w:rFonts w:cs="Arial"/>
              </w:rPr>
            </w:pPr>
          </w:p>
          <w:p w14:paraId="5192F877" w14:textId="77777777" w:rsidR="00E769EC" w:rsidRPr="007D061B" w:rsidRDefault="00E769EC" w:rsidP="002B5E6A">
            <w:pPr>
              <w:pStyle w:val="TAC"/>
              <w:keepNext w:val="0"/>
              <w:keepLines w:val="0"/>
              <w:rPr>
                <w:rFonts w:cs="Arial"/>
              </w:rPr>
            </w:pPr>
            <w:r w:rsidRPr="007D061B">
              <w:rPr>
                <w:rFonts w:cs="Arial"/>
              </w:rPr>
              <w:t>(UTRA</w:t>
            </w:r>
          </w:p>
          <w:p w14:paraId="0E52CDF7"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9B44351"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338731F3" w14:textId="77777777" w:rsidR="00E769EC" w:rsidRPr="007D061B" w:rsidRDefault="00E769EC" w:rsidP="002B5E6A">
            <w:pPr>
              <w:pStyle w:val="TAC"/>
              <w:keepNext w:val="0"/>
              <w:keepLines w:val="0"/>
              <w:rPr>
                <w:rFonts w:cs="Arial"/>
                <w:lang w:eastAsia="zh-CN"/>
              </w:rPr>
            </w:pPr>
          </w:p>
          <w:p w14:paraId="6494019B"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D0E7858" w14:textId="77777777" w:rsidR="00E769EC" w:rsidRPr="007D061B" w:rsidRDefault="00E769EC" w:rsidP="002B5E6A">
            <w:pPr>
              <w:pStyle w:val="TAC"/>
              <w:keepNext w:val="0"/>
              <w:keepLines w:val="0"/>
              <w:rPr>
                <w:rFonts w:cs="Arial"/>
              </w:rPr>
            </w:pPr>
            <w:r w:rsidRPr="007D061B">
              <w:rPr>
                <w:rFonts w:cs="Arial"/>
              </w:rPr>
              <w:t>-88 dBm</w:t>
            </w:r>
          </w:p>
          <w:p w14:paraId="4F2B8410" w14:textId="77777777" w:rsidR="00E769EC" w:rsidRPr="007D061B" w:rsidRDefault="00E769EC" w:rsidP="002B5E6A">
            <w:pPr>
              <w:pStyle w:val="TAC"/>
              <w:keepNext w:val="0"/>
              <w:keepLines w:val="0"/>
              <w:rPr>
                <w:rFonts w:cs="Arial"/>
              </w:rPr>
            </w:pPr>
          </w:p>
          <w:p w14:paraId="53762736" w14:textId="77777777" w:rsidR="00E769EC" w:rsidRPr="007D061B" w:rsidRDefault="00E769EC" w:rsidP="002B5E6A">
            <w:pPr>
              <w:pStyle w:val="TAC"/>
              <w:keepNext w:val="0"/>
              <w:keepLines w:val="0"/>
              <w:rPr>
                <w:rFonts w:cs="Arial"/>
              </w:rPr>
            </w:pPr>
            <w:r w:rsidRPr="007D061B">
              <w:rPr>
                <w:rFonts w:cs="Arial"/>
              </w:rPr>
              <w:t>(UTRA</w:t>
            </w:r>
          </w:p>
          <w:p w14:paraId="76CB34CE"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CB5BC24" w14:textId="77777777" w:rsidR="00E769EC" w:rsidRPr="007D061B" w:rsidRDefault="00E769EC" w:rsidP="002B5E6A">
            <w:pPr>
              <w:pStyle w:val="TAC"/>
              <w:keepNext w:val="0"/>
              <w:keepLines w:val="0"/>
              <w:rPr>
                <w:rFonts w:cs="Arial"/>
              </w:rPr>
            </w:pPr>
            <w:r w:rsidRPr="007D061B">
              <w:rPr>
                <w:rFonts w:cs="Arial"/>
              </w:rPr>
              <w:t>100 kHz</w:t>
            </w:r>
          </w:p>
          <w:p w14:paraId="12FFB448" w14:textId="77777777" w:rsidR="00E769EC" w:rsidRPr="007D061B" w:rsidRDefault="00E769EC" w:rsidP="002B5E6A">
            <w:pPr>
              <w:pStyle w:val="TAC"/>
              <w:keepNext w:val="0"/>
              <w:keepLines w:val="0"/>
              <w:rPr>
                <w:rFonts w:cs="Arial"/>
              </w:rPr>
            </w:pPr>
          </w:p>
          <w:p w14:paraId="76B3E3BA"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E3451E6" w14:textId="77777777" w:rsidR="00E769EC" w:rsidRPr="007D061B" w:rsidRDefault="00E769EC" w:rsidP="002B5E6A">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E769EC" w:rsidRPr="007D061B" w14:paraId="3853D615"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1CDBB943" w14:textId="77777777" w:rsidR="00E769EC" w:rsidRPr="007D061B" w:rsidRDefault="00E769EC" w:rsidP="002B5E6A">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345EF3F1" w14:textId="77777777" w:rsidR="00E769EC" w:rsidRPr="007D061B" w:rsidRDefault="00E769EC" w:rsidP="002B5E6A">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39C12BA9" w14:textId="77777777" w:rsidR="00E769EC" w:rsidRPr="007D061B" w:rsidRDefault="00E769EC" w:rsidP="002B5E6A">
            <w:pPr>
              <w:pStyle w:val="TAC"/>
              <w:keepNext w:val="0"/>
              <w:keepLines w:val="0"/>
              <w:rPr>
                <w:rFonts w:cs="Arial"/>
              </w:rPr>
            </w:pPr>
            <w:r w:rsidRPr="007D061B">
              <w:rPr>
                <w:rFonts w:cs="Arial"/>
              </w:rPr>
              <w:t>-96 dBm</w:t>
            </w:r>
          </w:p>
          <w:p w14:paraId="42B4B455" w14:textId="77777777" w:rsidR="00E769EC" w:rsidRPr="007D061B" w:rsidRDefault="00E769EC" w:rsidP="002B5E6A">
            <w:pPr>
              <w:pStyle w:val="TAC"/>
              <w:keepNext w:val="0"/>
              <w:keepLines w:val="0"/>
              <w:rPr>
                <w:rFonts w:cs="Arial"/>
              </w:rPr>
            </w:pPr>
          </w:p>
          <w:p w14:paraId="2976F4BA" w14:textId="77777777" w:rsidR="00E769EC" w:rsidRPr="007D061B" w:rsidRDefault="00E769EC" w:rsidP="002B5E6A">
            <w:pPr>
              <w:pStyle w:val="TAC"/>
              <w:keepNext w:val="0"/>
              <w:keepLines w:val="0"/>
              <w:rPr>
                <w:rFonts w:cs="Arial"/>
              </w:rPr>
            </w:pPr>
            <w:r w:rsidRPr="007D061B">
              <w:rPr>
                <w:rFonts w:cs="Arial"/>
              </w:rPr>
              <w:t>(UTRA</w:t>
            </w:r>
          </w:p>
          <w:p w14:paraId="539740DC"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CA02816"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572ED0F9" w14:textId="77777777" w:rsidR="00E769EC" w:rsidRPr="007D061B" w:rsidRDefault="00E769EC" w:rsidP="002B5E6A">
            <w:pPr>
              <w:pStyle w:val="TAC"/>
              <w:keepNext w:val="0"/>
              <w:keepLines w:val="0"/>
              <w:rPr>
                <w:rFonts w:cs="Arial"/>
                <w:lang w:eastAsia="zh-CN"/>
              </w:rPr>
            </w:pPr>
          </w:p>
          <w:p w14:paraId="3A13B966"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1BC48D6" w14:textId="77777777" w:rsidR="00E769EC" w:rsidRPr="007D061B" w:rsidRDefault="00E769EC" w:rsidP="002B5E6A">
            <w:pPr>
              <w:pStyle w:val="TAC"/>
              <w:keepNext w:val="0"/>
              <w:keepLines w:val="0"/>
              <w:rPr>
                <w:rFonts w:cs="Arial"/>
              </w:rPr>
            </w:pPr>
            <w:r w:rsidRPr="007D061B">
              <w:rPr>
                <w:rFonts w:cs="Arial"/>
              </w:rPr>
              <w:t>-88 dBm</w:t>
            </w:r>
          </w:p>
          <w:p w14:paraId="4F42F7DB" w14:textId="77777777" w:rsidR="00E769EC" w:rsidRPr="007D061B" w:rsidRDefault="00E769EC" w:rsidP="002B5E6A">
            <w:pPr>
              <w:pStyle w:val="TAC"/>
              <w:keepNext w:val="0"/>
              <w:keepLines w:val="0"/>
              <w:rPr>
                <w:rFonts w:cs="Arial"/>
              </w:rPr>
            </w:pPr>
          </w:p>
          <w:p w14:paraId="572B7CA6" w14:textId="77777777" w:rsidR="00E769EC" w:rsidRPr="007D061B" w:rsidRDefault="00E769EC" w:rsidP="002B5E6A">
            <w:pPr>
              <w:pStyle w:val="TAC"/>
              <w:keepNext w:val="0"/>
              <w:keepLines w:val="0"/>
              <w:rPr>
                <w:rFonts w:cs="Arial"/>
              </w:rPr>
            </w:pPr>
            <w:r w:rsidRPr="007D061B">
              <w:rPr>
                <w:rFonts w:cs="Arial"/>
              </w:rPr>
              <w:t>(UTRA</w:t>
            </w:r>
          </w:p>
          <w:p w14:paraId="3A59E251"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54C1A7D" w14:textId="77777777" w:rsidR="00E769EC" w:rsidRPr="007D061B" w:rsidRDefault="00E769EC" w:rsidP="002B5E6A">
            <w:pPr>
              <w:pStyle w:val="TAC"/>
              <w:keepNext w:val="0"/>
              <w:keepLines w:val="0"/>
              <w:rPr>
                <w:rFonts w:cs="Arial"/>
              </w:rPr>
            </w:pPr>
            <w:r w:rsidRPr="007D061B">
              <w:rPr>
                <w:rFonts w:cs="Arial"/>
              </w:rPr>
              <w:t>100 kHz</w:t>
            </w:r>
          </w:p>
          <w:p w14:paraId="73A0F7D0" w14:textId="77777777" w:rsidR="00E769EC" w:rsidRPr="007D061B" w:rsidRDefault="00E769EC" w:rsidP="002B5E6A">
            <w:pPr>
              <w:pStyle w:val="TAC"/>
              <w:keepNext w:val="0"/>
              <w:keepLines w:val="0"/>
              <w:rPr>
                <w:rFonts w:cs="Arial"/>
              </w:rPr>
            </w:pPr>
          </w:p>
          <w:p w14:paraId="014FCE91"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DB448A5" w14:textId="77777777" w:rsidR="00E769EC" w:rsidRPr="007D061B" w:rsidRDefault="00E769EC" w:rsidP="002B5E6A">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E769EC" w:rsidRPr="007D061B" w14:paraId="58F75C3B"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348B77A" w14:textId="77777777" w:rsidR="00E769EC" w:rsidRPr="007D061B" w:rsidRDefault="00E769EC" w:rsidP="002B5E6A">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17B3809D" w14:textId="77777777" w:rsidR="00E769EC" w:rsidRPr="007D061B" w:rsidRDefault="00E769EC" w:rsidP="002B5E6A">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C59D0D7" w14:textId="77777777" w:rsidR="00E769EC" w:rsidRPr="007D061B" w:rsidRDefault="00E769EC" w:rsidP="002B5E6A">
            <w:pPr>
              <w:pStyle w:val="TAC"/>
              <w:keepNext w:val="0"/>
              <w:keepLines w:val="0"/>
              <w:rPr>
                <w:rFonts w:cs="Arial"/>
              </w:rPr>
            </w:pPr>
            <w:r w:rsidRPr="007D061B">
              <w:rPr>
                <w:rFonts w:cs="Arial"/>
              </w:rPr>
              <w:t>-96 dBm</w:t>
            </w:r>
          </w:p>
          <w:p w14:paraId="7CADB5B9" w14:textId="77777777" w:rsidR="00E769EC" w:rsidRPr="007D061B" w:rsidRDefault="00E769EC" w:rsidP="002B5E6A">
            <w:pPr>
              <w:pStyle w:val="TAC"/>
              <w:keepNext w:val="0"/>
              <w:keepLines w:val="0"/>
              <w:rPr>
                <w:rFonts w:cs="Arial"/>
              </w:rPr>
            </w:pPr>
          </w:p>
          <w:p w14:paraId="2F217072" w14:textId="77777777" w:rsidR="00E769EC" w:rsidRPr="007D061B" w:rsidRDefault="00E769EC" w:rsidP="002B5E6A">
            <w:pPr>
              <w:pStyle w:val="TAC"/>
              <w:keepNext w:val="0"/>
              <w:keepLines w:val="0"/>
              <w:rPr>
                <w:rFonts w:cs="Arial"/>
              </w:rPr>
            </w:pPr>
            <w:r w:rsidRPr="007D061B">
              <w:rPr>
                <w:rFonts w:cs="Arial"/>
              </w:rPr>
              <w:t>(UTRA</w:t>
            </w:r>
          </w:p>
          <w:p w14:paraId="30E3912B"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544EA9A"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5FE8D076" w14:textId="77777777" w:rsidR="00E769EC" w:rsidRPr="007D061B" w:rsidRDefault="00E769EC" w:rsidP="002B5E6A">
            <w:pPr>
              <w:pStyle w:val="TAC"/>
              <w:keepNext w:val="0"/>
              <w:keepLines w:val="0"/>
              <w:rPr>
                <w:rFonts w:cs="Arial"/>
                <w:lang w:eastAsia="zh-CN"/>
              </w:rPr>
            </w:pPr>
          </w:p>
          <w:p w14:paraId="019239C1"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1BE5064" w14:textId="77777777" w:rsidR="00E769EC" w:rsidRPr="007D061B" w:rsidRDefault="00E769EC" w:rsidP="002B5E6A">
            <w:pPr>
              <w:pStyle w:val="TAC"/>
              <w:keepNext w:val="0"/>
              <w:keepLines w:val="0"/>
              <w:rPr>
                <w:rFonts w:cs="Arial"/>
              </w:rPr>
            </w:pPr>
            <w:r w:rsidRPr="007D061B">
              <w:rPr>
                <w:rFonts w:cs="Arial"/>
              </w:rPr>
              <w:t>-88 dBm</w:t>
            </w:r>
          </w:p>
          <w:p w14:paraId="5D1EFDC5" w14:textId="77777777" w:rsidR="00E769EC" w:rsidRPr="007D061B" w:rsidRDefault="00E769EC" w:rsidP="002B5E6A">
            <w:pPr>
              <w:pStyle w:val="TAC"/>
              <w:keepNext w:val="0"/>
              <w:keepLines w:val="0"/>
              <w:rPr>
                <w:rFonts w:cs="Arial"/>
              </w:rPr>
            </w:pPr>
          </w:p>
          <w:p w14:paraId="08FA5406" w14:textId="77777777" w:rsidR="00E769EC" w:rsidRPr="007D061B" w:rsidRDefault="00E769EC" w:rsidP="002B5E6A">
            <w:pPr>
              <w:pStyle w:val="TAC"/>
              <w:keepNext w:val="0"/>
              <w:keepLines w:val="0"/>
              <w:rPr>
                <w:rFonts w:cs="Arial"/>
              </w:rPr>
            </w:pPr>
            <w:r w:rsidRPr="007D061B">
              <w:rPr>
                <w:rFonts w:cs="Arial"/>
              </w:rPr>
              <w:t>(UTRA</w:t>
            </w:r>
          </w:p>
          <w:p w14:paraId="06761B69"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C064B94" w14:textId="77777777" w:rsidR="00E769EC" w:rsidRPr="007D061B" w:rsidRDefault="00E769EC" w:rsidP="002B5E6A">
            <w:pPr>
              <w:pStyle w:val="TAC"/>
              <w:keepNext w:val="0"/>
              <w:keepLines w:val="0"/>
              <w:rPr>
                <w:rFonts w:cs="Arial"/>
              </w:rPr>
            </w:pPr>
            <w:r w:rsidRPr="007D061B">
              <w:rPr>
                <w:rFonts w:cs="Arial"/>
              </w:rPr>
              <w:t>100 kHz</w:t>
            </w:r>
          </w:p>
          <w:p w14:paraId="188E7510" w14:textId="77777777" w:rsidR="00E769EC" w:rsidRPr="007D061B" w:rsidRDefault="00E769EC" w:rsidP="002B5E6A">
            <w:pPr>
              <w:pStyle w:val="TAC"/>
              <w:keepNext w:val="0"/>
              <w:keepLines w:val="0"/>
              <w:rPr>
                <w:rFonts w:cs="Arial"/>
              </w:rPr>
            </w:pPr>
          </w:p>
          <w:p w14:paraId="2C2DA9E0"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EDABFA7" w14:textId="77777777" w:rsidR="00E769EC" w:rsidRPr="007D061B" w:rsidRDefault="00E769EC" w:rsidP="002B5E6A">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E769EC" w:rsidRPr="007D061B" w14:paraId="799FD88C"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249A394C" w14:textId="77777777" w:rsidR="00E769EC" w:rsidRPr="007D061B" w:rsidRDefault="00E769EC" w:rsidP="002B5E6A">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4B94E7BC" w14:textId="77777777" w:rsidR="00E769EC" w:rsidRPr="007D061B" w:rsidRDefault="00E769EC" w:rsidP="002B5E6A">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2A8AE9F2" w14:textId="77777777" w:rsidR="00E769EC" w:rsidRPr="007D061B" w:rsidRDefault="00E769EC" w:rsidP="002B5E6A">
            <w:pPr>
              <w:pStyle w:val="TAC"/>
              <w:keepNext w:val="0"/>
              <w:keepLines w:val="0"/>
              <w:rPr>
                <w:rFonts w:cs="Arial"/>
              </w:rPr>
            </w:pPr>
            <w:r w:rsidRPr="007D061B">
              <w:rPr>
                <w:rFonts w:cs="Arial"/>
              </w:rPr>
              <w:t>-96 dBm</w:t>
            </w:r>
          </w:p>
          <w:p w14:paraId="2E3DA9CE" w14:textId="77777777" w:rsidR="00E769EC" w:rsidRPr="007D061B" w:rsidRDefault="00E769EC" w:rsidP="002B5E6A">
            <w:pPr>
              <w:pStyle w:val="TAC"/>
              <w:keepNext w:val="0"/>
              <w:keepLines w:val="0"/>
              <w:rPr>
                <w:rFonts w:cs="Arial"/>
              </w:rPr>
            </w:pPr>
          </w:p>
          <w:p w14:paraId="0EA802DB" w14:textId="77777777" w:rsidR="00E769EC" w:rsidRPr="007D061B" w:rsidRDefault="00E769EC" w:rsidP="002B5E6A">
            <w:pPr>
              <w:pStyle w:val="TAC"/>
              <w:keepNext w:val="0"/>
              <w:keepLines w:val="0"/>
              <w:rPr>
                <w:rFonts w:cs="Arial"/>
              </w:rPr>
            </w:pPr>
            <w:r w:rsidRPr="007D061B">
              <w:rPr>
                <w:rFonts w:cs="Arial"/>
              </w:rPr>
              <w:t>(UTRA</w:t>
            </w:r>
          </w:p>
          <w:p w14:paraId="5E8235D1"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4577DD9"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6B83CF63" w14:textId="77777777" w:rsidR="00E769EC" w:rsidRPr="007D061B" w:rsidRDefault="00E769EC" w:rsidP="002B5E6A">
            <w:pPr>
              <w:pStyle w:val="TAC"/>
              <w:keepNext w:val="0"/>
              <w:keepLines w:val="0"/>
              <w:rPr>
                <w:rFonts w:cs="Arial"/>
                <w:lang w:eastAsia="zh-CN"/>
              </w:rPr>
            </w:pPr>
          </w:p>
          <w:p w14:paraId="3AB7F5D6" w14:textId="77777777" w:rsidR="00E769EC" w:rsidRPr="007D061B" w:rsidRDefault="00E769EC" w:rsidP="002B5E6A">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E5EE9BC" w14:textId="77777777" w:rsidR="00E769EC" w:rsidRPr="007D061B" w:rsidRDefault="00E769EC" w:rsidP="002B5E6A">
            <w:pPr>
              <w:pStyle w:val="TAC"/>
              <w:keepNext w:val="0"/>
              <w:keepLines w:val="0"/>
              <w:rPr>
                <w:rFonts w:cs="Arial"/>
              </w:rPr>
            </w:pPr>
            <w:r w:rsidRPr="007D061B">
              <w:rPr>
                <w:rFonts w:cs="Arial"/>
              </w:rPr>
              <w:t>-88 dBm</w:t>
            </w:r>
          </w:p>
          <w:p w14:paraId="5A39A6B7" w14:textId="77777777" w:rsidR="00E769EC" w:rsidRPr="007D061B" w:rsidRDefault="00E769EC" w:rsidP="002B5E6A">
            <w:pPr>
              <w:pStyle w:val="TAC"/>
              <w:keepNext w:val="0"/>
              <w:keepLines w:val="0"/>
              <w:rPr>
                <w:rFonts w:cs="Arial"/>
              </w:rPr>
            </w:pPr>
          </w:p>
          <w:p w14:paraId="70BD9704" w14:textId="77777777" w:rsidR="00E769EC" w:rsidRPr="007D061B" w:rsidRDefault="00E769EC" w:rsidP="002B5E6A">
            <w:pPr>
              <w:pStyle w:val="TAC"/>
              <w:keepNext w:val="0"/>
              <w:keepLines w:val="0"/>
              <w:rPr>
                <w:rFonts w:cs="Arial"/>
              </w:rPr>
            </w:pPr>
            <w:r w:rsidRPr="007D061B">
              <w:rPr>
                <w:rFonts w:cs="Arial"/>
              </w:rPr>
              <w:t>(UTRA</w:t>
            </w:r>
          </w:p>
          <w:p w14:paraId="34575ACE"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6436F79" w14:textId="77777777" w:rsidR="00E769EC" w:rsidRPr="007D061B" w:rsidRDefault="00E769EC" w:rsidP="002B5E6A">
            <w:pPr>
              <w:pStyle w:val="TAC"/>
              <w:keepNext w:val="0"/>
              <w:keepLines w:val="0"/>
              <w:rPr>
                <w:rFonts w:cs="Arial"/>
              </w:rPr>
            </w:pPr>
            <w:r w:rsidRPr="007D061B">
              <w:rPr>
                <w:rFonts w:cs="Arial"/>
              </w:rPr>
              <w:t>100 kHz</w:t>
            </w:r>
          </w:p>
          <w:p w14:paraId="3418383E" w14:textId="77777777" w:rsidR="00E769EC" w:rsidRPr="007D061B" w:rsidRDefault="00E769EC" w:rsidP="002B5E6A">
            <w:pPr>
              <w:pStyle w:val="TAC"/>
              <w:keepNext w:val="0"/>
              <w:keepLines w:val="0"/>
              <w:rPr>
                <w:rFonts w:cs="Arial"/>
              </w:rPr>
            </w:pPr>
          </w:p>
          <w:p w14:paraId="203280B6"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C8085F5" w14:textId="77777777" w:rsidR="00E769EC" w:rsidRPr="007D061B" w:rsidRDefault="00E769EC" w:rsidP="002B5E6A">
            <w:pPr>
              <w:pStyle w:val="TAC"/>
              <w:keepNext w:val="0"/>
              <w:keepLines w:val="0"/>
              <w:rPr>
                <w:rFonts w:cs="Arial"/>
              </w:rPr>
            </w:pPr>
            <w:r w:rsidRPr="007D061B">
              <w:rPr>
                <w:rFonts w:cs="Arial"/>
              </w:rPr>
              <w:t>This is not applicable to BS operating in Band 28 or 44</w:t>
            </w:r>
          </w:p>
        </w:tc>
      </w:tr>
      <w:tr w:rsidR="00E769EC" w:rsidRPr="007D061B" w14:paraId="03C89748"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4437D2E" w14:textId="77777777" w:rsidR="00E769EC" w:rsidRPr="007D061B" w:rsidRDefault="00E769EC" w:rsidP="002B5E6A">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2C260D2D" w14:textId="77777777" w:rsidR="00E769EC" w:rsidRPr="007D061B" w:rsidRDefault="00E769EC" w:rsidP="002B5E6A">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4AD44B6B" w14:textId="77777777" w:rsidR="00E769EC" w:rsidRPr="007D061B" w:rsidRDefault="00E769EC" w:rsidP="002B5E6A">
            <w:pPr>
              <w:pStyle w:val="TAC"/>
              <w:keepNext w:val="0"/>
              <w:keepLines w:val="0"/>
              <w:rPr>
                <w:rFonts w:cs="Arial"/>
              </w:rPr>
            </w:pPr>
            <w:r w:rsidRPr="007D061B">
              <w:rPr>
                <w:rFonts w:cs="Arial"/>
              </w:rPr>
              <w:t>-96 dBm</w:t>
            </w:r>
          </w:p>
          <w:p w14:paraId="4D5E1A11" w14:textId="77777777" w:rsidR="00E769EC" w:rsidRPr="007D061B" w:rsidRDefault="00E769EC" w:rsidP="002B5E6A">
            <w:pPr>
              <w:pStyle w:val="TAC"/>
              <w:keepNext w:val="0"/>
              <w:keepLines w:val="0"/>
              <w:rPr>
                <w:rFonts w:cs="Arial"/>
              </w:rPr>
            </w:pPr>
            <w:r w:rsidRPr="007D061B">
              <w:rPr>
                <w:rFonts w:cs="Arial"/>
              </w:rPr>
              <w:t>(UTRA</w:t>
            </w:r>
          </w:p>
          <w:p w14:paraId="2E1AE1FB"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85C31EC"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63F41F79" w14:textId="77777777" w:rsidR="00E769EC" w:rsidRPr="007D061B" w:rsidRDefault="00E769EC" w:rsidP="002B5E6A">
            <w:pPr>
              <w:pStyle w:val="TAC"/>
              <w:keepNext w:val="0"/>
              <w:keepLines w:val="0"/>
              <w:rPr>
                <w:rFonts w:cs="Arial"/>
                <w:lang w:eastAsia="zh-CN"/>
              </w:rPr>
            </w:pPr>
          </w:p>
          <w:p w14:paraId="27683EA6" w14:textId="77777777" w:rsidR="00E769EC" w:rsidRPr="007D061B" w:rsidRDefault="00E769EC" w:rsidP="002B5E6A">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5382A0A" w14:textId="77777777" w:rsidR="00E769EC" w:rsidRPr="007D061B" w:rsidRDefault="00E769EC" w:rsidP="002B5E6A">
            <w:pPr>
              <w:pStyle w:val="TAC"/>
              <w:keepNext w:val="0"/>
              <w:keepLines w:val="0"/>
              <w:rPr>
                <w:rFonts w:cs="Arial"/>
              </w:rPr>
            </w:pPr>
            <w:r w:rsidRPr="007D061B">
              <w:rPr>
                <w:rFonts w:cs="Arial"/>
              </w:rPr>
              <w:t>-88 dBm</w:t>
            </w:r>
          </w:p>
          <w:p w14:paraId="36B1A344" w14:textId="77777777" w:rsidR="00E769EC" w:rsidRPr="007D061B" w:rsidRDefault="00E769EC" w:rsidP="002B5E6A">
            <w:pPr>
              <w:pStyle w:val="TAC"/>
              <w:keepNext w:val="0"/>
              <w:keepLines w:val="0"/>
              <w:rPr>
                <w:rFonts w:cs="Arial"/>
              </w:rPr>
            </w:pPr>
          </w:p>
          <w:p w14:paraId="57D1352E" w14:textId="77777777" w:rsidR="00E769EC" w:rsidRPr="007D061B" w:rsidRDefault="00E769EC" w:rsidP="002B5E6A">
            <w:pPr>
              <w:pStyle w:val="TAC"/>
              <w:keepNext w:val="0"/>
              <w:keepLines w:val="0"/>
              <w:rPr>
                <w:rFonts w:cs="Arial"/>
              </w:rPr>
            </w:pPr>
            <w:r w:rsidRPr="007D061B">
              <w:rPr>
                <w:rFonts w:cs="Arial"/>
              </w:rPr>
              <w:t>(UTRA</w:t>
            </w:r>
          </w:p>
          <w:p w14:paraId="0FF1F883"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0D7620D" w14:textId="77777777" w:rsidR="00E769EC" w:rsidRPr="007D061B" w:rsidRDefault="00E769EC" w:rsidP="002B5E6A">
            <w:pPr>
              <w:pStyle w:val="TAC"/>
              <w:keepNext w:val="0"/>
              <w:keepLines w:val="0"/>
              <w:rPr>
                <w:rFonts w:cs="Arial"/>
              </w:rPr>
            </w:pPr>
            <w:r w:rsidRPr="007D061B">
              <w:rPr>
                <w:rFonts w:cs="Arial"/>
              </w:rPr>
              <w:t>100 kHz</w:t>
            </w:r>
          </w:p>
          <w:p w14:paraId="71D969DB"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CBEEE4B" w14:textId="77777777" w:rsidR="00E769EC" w:rsidRPr="007D061B" w:rsidRDefault="00E769EC" w:rsidP="002B5E6A">
            <w:pPr>
              <w:pStyle w:val="TAC"/>
              <w:keepNext w:val="0"/>
              <w:keepLines w:val="0"/>
              <w:rPr>
                <w:rFonts w:cs="Arial"/>
              </w:rPr>
            </w:pPr>
            <w:r w:rsidRPr="007D061B">
              <w:rPr>
                <w:rFonts w:cs="Arial"/>
              </w:rPr>
              <w:t>This is not applicable to BS operating in Band 45</w:t>
            </w:r>
          </w:p>
        </w:tc>
      </w:tr>
      <w:tr w:rsidR="00E769EC" w:rsidRPr="007D061B" w14:paraId="2E3623C4"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41604513" w14:textId="77777777" w:rsidR="00E769EC" w:rsidRPr="007D061B" w:rsidRDefault="00E769EC" w:rsidP="002B5E6A">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2546D248" w14:textId="77777777" w:rsidR="00E769EC" w:rsidRPr="007D061B" w:rsidRDefault="00E769EC" w:rsidP="002B5E6A">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28FDC89C" w14:textId="77777777" w:rsidR="00E769EC" w:rsidRPr="007D061B" w:rsidRDefault="00E769EC" w:rsidP="002B5E6A">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B05C1D8" w14:textId="77777777" w:rsidR="00E769EC" w:rsidRPr="007D061B" w:rsidRDefault="00E769EC" w:rsidP="002B5E6A">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16EA45A7"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47EC467" w14:textId="77777777" w:rsidR="00E769EC" w:rsidRPr="007D061B" w:rsidRDefault="00E769EC" w:rsidP="002B5E6A">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E4167C0" w14:textId="77777777" w:rsidR="00E769EC" w:rsidRPr="007D061B" w:rsidRDefault="00E769EC" w:rsidP="002B5E6A">
            <w:pPr>
              <w:pStyle w:val="TAC"/>
              <w:keepNext w:val="0"/>
              <w:keepLines w:val="0"/>
              <w:rPr>
                <w:rFonts w:cs="v5.0.0"/>
                <w:szCs w:val="18"/>
              </w:rPr>
            </w:pPr>
          </w:p>
        </w:tc>
      </w:tr>
      <w:tr w:rsidR="00E769EC" w:rsidRPr="007D061B" w14:paraId="17A11F6E"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E06E925" w14:textId="77777777" w:rsidR="00E769EC" w:rsidRPr="007D061B" w:rsidRDefault="00E769EC" w:rsidP="002B5E6A">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1A2B3392" w14:textId="77777777" w:rsidR="00E769EC" w:rsidRPr="007D061B" w:rsidRDefault="00E769EC" w:rsidP="002B5E6A">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066616B9" w14:textId="77777777" w:rsidR="00E769EC" w:rsidRPr="007D061B" w:rsidRDefault="00E769EC" w:rsidP="002B5E6A">
            <w:pPr>
              <w:pStyle w:val="TAC"/>
              <w:keepNext w:val="0"/>
              <w:keepLines w:val="0"/>
              <w:rPr>
                <w:rFonts w:cs="v5.0.0"/>
                <w:szCs w:val="18"/>
              </w:rPr>
            </w:pPr>
            <w:r w:rsidRPr="007D061B">
              <w:rPr>
                <w:rFonts w:cs="v5.0.0"/>
                <w:szCs w:val="18"/>
              </w:rPr>
              <w:t>-96 dBm</w:t>
            </w:r>
          </w:p>
          <w:p w14:paraId="158270E8" w14:textId="77777777" w:rsidR="00E769EC" w:rsidRPr="007D061B" w:rsidRDefault="00E769EC" w:rsidP="002B5E6A">
            <w:pPr>
              <w:pStyle w:val="TAC"/>
              <w:keepNext w:val="0"/>
              <w:keepLines w:val="0"/>
              <w:rPr>
                <w:rFonts w:cs="Arial"/>
              </w:rPr>
            </w:pPr>
          </w:p>
          <w:p w14:paraId="48322283" w14:textId="77777777" w:rsidR="00E769EC" w:rsidRPr="007D061B" w:rsidRDefault="00E769EC" w:rsidP="002B5E6A">
            <w:pPr>
              <w:pStyle w:val="TAC"/>
              <w:keepNext w:val="0"/>
              <w:keepLines w:val="0"/>
              <w:rPr>
                <w:rFonts w:cs="Arial"/>
              </w:rPr>
            </w:pPr>
            <w:r w:rsidRPr="007D061B">
              <w:rPr>
                <w:rFonts w:cs="Arial"/>
              </w:rPr>
              <w:t>(UTRA</w:t>
            </w:r>
          </w:p>
          <w:p w14:paraId="4662D833"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90D09D9"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643FA432" w14:textId="77777777" w:rsidR="00E769EC" w:rsidRPr="007D061B" w:rsidRDefault="00E769EC" w:rsidP="002B5E6A">
            <w:pPr>
              <w:pStyle w:val="TAC"/>
              <w:keepNext w:val="0"/>
              <w:keepLines w:val="0"/>
              <w:rPr>
                <w:rFonts w:cs="Arial"/>
                <w:lang w:eastAsia="zh-CN"/>
              </w:rPr>
            </w:pPr>
          </w:p>
          <w:p w14:paraId="788AEE3F" w14:textId="77777777" w:rsidR="00E769EC" w:rsidRPr="007D061B" w:rsidRDefault="00E769EC" w:rsidP="002B5E6A">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4E2F029" w14:textId="77777777" w:rsidR="00E769EC" w:rsidRPr="007D061B" w:rsidRDefault="00E769EC" w:rsidP="002B5E6A">
            <w:pPr>
              <w:pStyle w:val="TAC"/>
              <w:keepNext w:val="0"/>
              <w:keepLines w:val="0"/>
              <w:rPr>
                <w:rFonts w:cs="Arial"/>
              </w:rPr>
            </w:pPr>
            <w:r w:rsidRPr="007D061B">
              <w:rPr>
                <w:rFonts w:cs="Arial"/>
              </w:rPr>
              <w:t>-88 dBm</w:t>
            </w:r>
          </w:p>
          <w:p w14:paraId="1123FF62" w14:textId="77777777" w:rsidR="00E769EC" w:rsidRPr="007D061B" w:rsidRDefault="00E769EC" w:rsidP="002B5E6A">
            <w:pPr>
              <w:pStyle w:val="TAC"/>
              <w:keepNext w:val="0"/>
              <w:keepLines w:val="0"/>
              <w:rPr>
                <w:rFonts w:cs="Arial"/>
              </w:rPr>
            </w:pPr>
          </w:p>
          <w:p w14:paraId="2D0905B4" w14:textId="77777777" w:rsidR="00E769EC" w:rsidRPr="007D061B" w:rsidRDefault="00E769EC" w:rsidP="002B5E6A">
            <w:pPr>
              <w:pStyle w:val="TAC"/>
              <w:keepNext w:val="0"/>
              <w:keepLines w:val="0"/>
              <w:rPr>
                <w:rFonts w:cs="Arial"/>
              </w:rPr>
            </w:pPr>
            <w:r w:rsidRPr="007D061B">
              <w:rPr>
                <w:rFonts w:cs="Arial"/>
              </w:rPr>
              <w:t>(UTRA</w:t>
            </w:r>
          </w:p>
          <w:p w14:paraId="4E2C9F95"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0F30520" w14:textId="77777777" w:rsidR="00E769EC" w:rsidRPr="007D061B" w:rsidRDefault="00E769EC" w:rsidP="002B5E6A">
            <w:pPr>
              <w:pStyle w:val="TAC"/>
              <w:keepNext w:val="0"/>
              <w:keepLines w:val="0"/>
              <w:rPr>
                <w:rFonts w:cs="v5.0.0"/>
                <w:szCs w:val="18"/>
              </w:rPr>
            </w:pPr>
            <w:r w:rsidRPr="007D061B">
              <w:rPr>
                <w:rFonts w:cs="v5.0.0"/>
                <w:szCs w:val="18"/>
              </w:rPr>
              <w:t>100 kHz</w:t>
            </w:r>
          </w:p>
          <w:p w14:paraId="261868FB" w14:textId="77777777" w:rsidR="00E769EC" w:rsidRPr="007D061B" w:rsidRDefault="00E769EC" w:rsidP="002B5E6A">
            <w:pPr>
              <w:pStyle w:val="TAC"/>
              <w:keepNext w:val="0"/>
              <w:keepLines w:val="0"/>
              <w:rPr>
                <w:rFonts w:cs="Arial"/>
              </w:rPr>
            </w:pPr>
          </w:p>
          <w:p w14:paraId="11801C2F"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AC5F6FC" w14:textId="77777777" w:rsidR="00E769EC" w:rsidRPr="007D061B" w:rsidRDefault="00E769EC" w:rsidP="002B5E6A">
            <w:pPr>
              <w:pStyle w:val="TAC"/>
              <w:keepNext w:val="0"/>
              <w:keepLines w:val="0"/>
              <w:rPr>
                <w:rFonts w:cs="Arial"/>
              </w:rPr>
            </w:pPr>
            <w:r w:rsidRPr="007D061B">
              <w:rPr>
                <w:rFonts w:cs="v5.0.0"/>
                <w:szCs w:val="18"/>
              </w:rPr>
              <w:t>This is not applicable to E-UTRA BS operating in Band 42, 43 or 48</w:t>
            </w:r>
          </w:p>
        </w:tc>
      </w:tr>
      <w:tr w:rsidR="00E769EC" w:rsidRPr="007D061B" w14:paraId="4627995B"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1B3F786F" w14:textId="77777777" w:rsidR="00E769EC" w:rsidRPr="007D061B" w:rsidRDefault="00E769EC" w:rsidP="002B5E6A">
            <w:pPr>
              <w:pStyle w:val="TAC"/>
              <w:keepNext w:val="0"/>
              <w:keepLines w:val="0"/>
              <w:ind w:right="180"/>
              <w:jc w:val="right"/>
              <w:rPr>
                <w:rFonts w:cs="v5.0.0"/>
                <w:lang w:eastAsia="ja-JP"/>
              </w:rPr>
            </w:pPr>
            <w:r w:rsidRPr="007D061B">
              <w:rPr>
                <w:rFonts w:cs="Arial"/>
                <w:lang w:eastAsia="ja-JP"/>
              </w:rPr>
              <w:lastRenderedPageBreak/>
              <w:t>E-UTRA Band 49</w:t>
            </w:r>
          </w:p>
        </w:tc>
        <w:tc>
          <w:tcPr>
            <w:tcW w:w="1871" w:type="dxa"/>
            <w:tcBorders>
              <w:top w:val="single" w:sz="4" w:space="0" w:color="auto"/>
              <w:left w:val="single" w:sz="4" w:space="0" w:color="auto"/>
              <w:bottom w:val="single" w:sz="4" w:space="0" w:color="auto"/>
              <w:right w:val="single" w:sz="4" w:space="0" w:color="auto"/>
            </w:tcBorders>
          </w:tcPr>
          <w:p w14:paraId="6CFBFA03" w14:textId="77777777" w:rsidR="00E769EC" w:rsidRPr="007D061B" w:rsidRDefault="00E769EC" w:rsidP="002B5E6A">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19B32E11" w14:textId="77777777" w:rsidR="00E769EC" w:rsidRPr="007D061B" w:rsidRDefault="00E769EC" w:rsidP="002B5E6A">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9FB0816" w14:textId="77777777" w:rsidR="00E769EC" w:rsidRPr="007D061B" w:rsidRDefault="00E769EC" w:rsidP="002B5E6A">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7E71F986" w14:textId="77777777" w:rsidR="00E769EC" w:rsidRPr="007D061B" w:rsidRDefault="00E769EC" w:rsidP="002B5E6A">
            <w:pPr>
              <w:pStyle w:val="TAC"/>
              <w:keepNext w:val="0"/>
              <w:keepLines w:val="0"/>
              <w:rPr>
                <w:rFonts w:cs="Arial"/>
              </w:rPr>
            </w:pPr>
            <w:r w:rsidRPr="007D061B">
              <w:rPr>
                <w:rFonts w:cs="Arial"/>
              </w:rPr>
              <w:t>(UTRA</w:t>
            </w:r>
          </w:p>
          <w:p w14:paraId="757E7918" w14:textId="77777777" w:rsidR="00E769EC" w:rsidRPr="007D061B" w:rsidRDefault="00E769EC" w:rsidP="002B5E6A">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FF891D2" w14:textId="77777777" w:rsidR="00E769EC" w:rsidRPr="007D061B" w:rsidRDefault="00E769EC" w:rsidP="002B5E6A">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DFEE1C1" w14:textId="77777777" w:rsidR="00E769EC" w:rsidRPr="007D061B" w:rsidRDefault="00E769EC" w:rsidP="002B5E6A">
            <w:pPr>
              <w:pStyle w:val="TAC"/>
              <w:keepNext w:val="0"/>
              <w:keepLines w:val="0"/>
              <w:rPr>
                <w:lang w:eastAsia="ja-JP"/>
              </w:rPr>
            </w:pPr>
          </w:p>
        </w:tc>
      </w:tr>
      <w:tr w:rsidR="00E769EC" w:rsidRPr="007D061B" w14:paraId="6AB6656D"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783315A4" w14:textId="77777777" w:rsidR="00E769EC" w:rsidRPr="007D061B" w:rsidRDefault="00E769EC" w:rsidP="002B5E6A">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5AD22FC2" w14:textId="77777777" w:rsidR="00E769EC" w:rsidRPr="007D061B" w:rsidRDefault="00E769EC" w:rsidP="002B5E6A">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4C7F16FE" w14:textId="77777777" w:rsidR="00E769EC" w:rsidRPr="007D061B" w:rsidRDefault="00E769EC" w:rsidP="002B5E6A">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42A1EF3B" w14:textId="77777777" w:rsidR="00E769EC" w:rsidRPr="007D061B" w:rsidRDefault="00E769EC" w:rsidP="002B5E6A">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596385EB"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158041" w14:textId="77777777" w:rsidR="00E769EC" w:rsidRPr="007D061B" w:rsidRDefault="00E769EC" w:rsidP="002B5E6A">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5E62F6F" w14:textId="77777777" w:rsidR="00E769EC" w:rsidRPr="007D061B" w:rsidRDefault="00E769EC" w:rsidP="002B5E6A">
            <w:pPr>
              <w:pStyle w:val="TAC"/>
              <w:keepNext w:val="0"/>
              <w:keepLines w:val="0"/>
              <w:rPr>
                <w:rFonts w:cs="v5.0.0"/>
                <w:szCs w:val="18"/>
              </w:rPr>
            </w:pPr>
            <w:r w:rsidRPr="007D061B">
              <w:rPr>
                <w:lang w:eastAsia="ja-JP"/>
              </w:rPr>
              <w:t>This is not applicable to BS operating in Band n51, n74, n75, n91, n92, n93 or n94</w:t>
            </w:r>
          </w:p>
        </w:tc>
      </w:tr>
      <w:tr w:rsidR="00E769EC" w:rsidRPr="007D061B" w14:paraId="6D204085"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725DF7F6" w14:textId="77777777" w:rsidR="00E769EC" w:rsidRPr="007D061B" w:rsidRDefault="00E769EC" w:rsidP="002B5E6A">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19FE91C1" w14:textId="77777777" w:rsidR="00E769EC" w:rsidRPr="007D061B" w:rsidRDefault="00E769EC" w:rsidP="002B5E6A">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562A567B" w14:textId="77777777" w:rsidR="00E769EC" w:rsidRPr="007D061B" w:rsidRDefault="00E769EC" w:rsidP="002B5E6A">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1447D75" w14:textId="77777777" w:rsidR="00E769EC" w:rsidRPr="007D061B" w:rsidRDefault="00E769EC" w:rsidP="002B5E6A">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2B8DC400" w14:textId="77777777" w:rsidR="00E769EC" w:rsidRPr="007D061B" w:rsidRDefault="00E769EC" w:rsidP="002B5E6A">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8A50D50" w14:textId="77777777" w:rsidR="00E769EC" w:rsidRPr="007D061B" w:rsidRDefault="00E769EC" w:rsidP="002B5E6A">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EFCA3AE" w14:textId="77777777" w:rsidR="00E769EC" w:rsidRPr="007D061B" w:rsidRDefault="00E769EC" w:rsidP="002B5E6A">
            <w:pPr>
              <w:pStyle w:val="TAC"/>
              <w:keepNext w:val="0"/>
              <w:keepLines w:val="0"/>
              <w:rPr>
                <w:rFonts w:cs="v5.0.0"/>
                <w:szCs w:val="18"/>
              </w:rPr>
            </w:pPr>
            <w:r w:rsidRPr="007D061B">
              <w:rPr>
                <w:lang w:eastAsia="ja-JP"/>
              </w:rPr>
              <w:t>This is not applicable to BS operating in Band n50, n74, n75, n76, n91, n92, n93 or n94</w:t>
            </w:r>
          </w:p>
        </w:tc>
      </w:tr>
      <w:tr w:rsidR="00E769EC" w:rsidRPr="007D061B" w14:paraId="66B315B5"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9582754" w14:textId="77777777" w:rsidR="00E769EC" w:rsidRPr="007D061B" w:rsidRDefault="00E769EC" w:rsidP="002B5E6A">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15E9827B" w14:textId="77777777" w:rsidR="00E769EC" w:rsidRPr="007D061B" w:rsidRDefault="00E769EC" w:rsidP="002B5E6A">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3A3F6EAB" w14:textId="77777777" w:rsidR="00E769EC" w:rsidRPr="007D061B" w:rsidRDefault="00E769EC" w:rsidP="002B5E6A">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2E8562A0" w14:textId="77777777" w:rsidR="00E769EC" w:rsidRPr="007D061B" w:rsidRDefault="00E769EC" w:rsidP="002B5E6A">
            <w:pPr>
              <w:pStyle w:val="TAC"/>
              <w:keepNext w:val="0"/>
              <w:keepLines w:val="0"/>
              <w:rPr>
                <w:rFonts w:cs="Arial"/>
              </w:rPr>
            </w:pPr>
            <w:r w:rsidRPr="007D061B">
              <w:rPr>
                <w:rFonts w:cs="Arial"/>
              </w:rPr>
              <w:t>(UTRA</w:t>
            </w:r>
          </w:p>
          <w:p w14:paraId="4E25590F" w14:textId="77777777" w:rsidR="00E769EC" w:rsidRPr="007D061B" w:rsidRDefault="00E769EC" w:rsidP="002B5E6A">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9D6727D"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02F2D751" w14:textId="77777777" w:rsidR="00E769EC" w:rsidRPr="007D061B" w:rsidRDefault="00E769EC" w:rsidP="002B5E6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93AF0DA" w14:textId="77777777" w:rsidR="00E769EC" w:rsidRPr="007D061B" w:rsidRDefault="00E769EC" w:rsidP="002B5E6A">
            <w:pPr>
              <w:pStyle w:val="TAC"/>
              <w:keepNext w:val="0"/>
              <w:keepLines w:val="0"/>
              <w:rPr>
                <w:rFonts w:cs="Arial"/>
              </w:rPr>
            </w:pPr>
            <w:r w:rsidRPr="007D061B">
              <w:rPr>
                <w:rFonts w:cs="Arial"/>
              </w:rPr>
              <w:t>-88 dBm</w:t>
            </w:r>
          </w:p>
          <w:p w14:paraId="2536BE68" w14:textId="77777777" w:rsidR="00E769EC" w:rsidRPr="007D061B" w:rsidRDefault="00E769EC" w:rsidP="002B5E6A">
            <w:pPr>
              <w:pStyle w:val="TAC"/>
              <w:keepNext w:val="0"/>
              <w:keepLines w:val="0"/>
              <w:rPr>
                <w:rFonts w:cs="Arial"/>
              </w:rPr>
            </w:pPr>
            <w:r w:rsidRPr="007D061B">
              <w:rPr>
                <w:rFonts w:cs="Arial"/>
              </w:rPr>
              <w:t>(UTRA</w:t>
            </w:r>
          </w:p>
          <w:p w14:paraId="403352C7" w14:textId="77777777" w:rsidR="00E769EC" w:rsidRPr="007D061B" w:rsidRDefault="00E769EC" w:rsidP="002B5E6A">
            <w:pPr>
              <w:pStyle w:val="TAC"/>
              <w:keepNext w:val="0"/>
              <w:keepLines w:val="0"/>
              <w:rPr>
                <w:rFonts w:cs="Arial"/>
              </w:rPr>
            </w:pPr>
            <w:r w:rsidRPr="007D061B">
              <w:rPr>
                <w:rFonts w:cs="Arial"/>
              </w:rPr>
              <w:t>-78 dBm)</w:t>
            </w:r>
          </w:p>
          <w:p w14:paraId="0BFB8293" w14:textId="77777777" w:rsidR="00E769EC" w:rsidRPr="007D061B" w:rsidRDefault="00E769EC" w:rsidP="002B5E6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ACCF28E" w14:textId="77777777" w:rsidR="00E769EC" w:rsidRPr="007D061B" w:rsidRDefault="00E769EC" w:rsidP="002B5E6A">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3382116C" w14:textId="77777777" w:rsidR="00E769EC" w:rsidRPr="007D061B" w:rsidRDefault="00E769EC" w:rsidP="002B5E6A">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FE31BED" w14:textId="77777777" w:rsidR="00E769EC" w:rsidRPr="007D061B" w:rsidRDefault="00E769EC" w:rsidP="002B5E6A">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E769EC" w:rsidRPr="007D061B" w14:paraId="3EE5BC68"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7F54ACF2" w14:textId="77777777" w:rsidR="00E769EC" w:rsidRPr="007D061B" w:rsidRDefault="00E769EC" w:rsidP="002B5E6A">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6E7BCB34" w14:textId="77777777" w:rsidR="00E769EC" w:rsidRPr="007D061B" w:rsidRDefault="00E769EC" w:rsidP="002B5E6A">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1E2F7D82" w14:textId="77777777" w:rsidR="00E769EC" w:rsidRPr="007D061B" w:rsidRDefault="00E769EC" w:rsidP="002B5E6A">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1EEEA232"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43D113F5" w14:textId="77777777" w:rsidR="00E769EC" w:rsidRPr="007D061B" w:rsidRDefault="00E769EC" w:rsidP="002B5E6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6F775E5" w14:textId="77777777" w:rsidR="00E769EC" w:rsidRPr="007D061B" w:rsidRDefault="00E769EC" w:rsidP="002B5E6A">
            <w:pPr>
              <w:pStyle w:val="TAC"/>
              <w:keepNext w:val="0"/>
              <w:keepLines w:val="0"/>
              <w:rPr>
                <w:rFonts w:cs="Arial"/>
                <w:lang w:eastAsia="ko-KR"/>
              </w:rPr>
            </w:pPr>
            <w:r w:rsidRPr="007D061B">
              <w:rPr>
                <w:rFonts w:cs="Arial"/>
                <w:lang w:eastAsia="ko-KR"/>
              </w:rPr>
              <w:t>-88 dBm</w:t>
            </w:r>
          </w:p>
          <w:p w14:paraId="1E72AE81" w14:textId="77777777" w:rsidR="00E769EC" w:rsidRPr="007D061B" w:rsidRDefault="00E769EC" w:rsidP="002B5E6A">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309D5C50" w14:textId="77777777" w:rsidR="00E769EC" w:rsidRPr="007D061B" w:rsidRDefault="00E769EC" w:rsidP="002B5E6A">
            <w:pPr>
              <w:pStyle w:val="TAC"/>
              <w:keepNext w:val="0"/>
              <w:keepLines w:val="0"/>
              <w:rPr>
                <w:rFonts w:cs="Arial"/>
                <w:lang w:eastAsia="ko-KR"/>
              </w:rPr>
            </w:pPr>
            <w:r w:rsidRPr="007D061B">
              <w:rPr>
                <w:rFonts w:cs="Arial"/>
                <w:lang w:eastAsia="ko-KR"/>
              </w:rPr>
              <w:t>100 kHz</w:t>
            </w:r>
          </w:p>
          <w:p w14:paraId="1FEB2D8D" w14:textId="77777777" w:rsidR="00E769EC" w:rsidRPr="007D061B" w:rsidRDefault="00E769EC" w:rsidP="002B5E6A">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1C3F2E73" w14:textId="77777777" w:rsidR="00E769EC" w:rsidRPr="007D061B" w:rsidRDefault="00E769EC" w:rsidP="002B5E6A">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E769EC" w:rsidRPr="007D061B" w14:paraId="0144A113"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E79B854" w14:textId="77777777" w:rsidR="00E769EC" w:rsidRPr="007D061B" w:rsidRDefault="00E769EC" w:rsidP="002B5E6A">
            <w:pPr>
              <w:pStyle w:val="TAC"/>
              <w:keepNext w:val="0"/>
              <w:keepLines w:val="0"/>
              <w:rPr>
                <w:rFonts w:cs="Arial"/>
              </w:rPr>
            </w:pPr>
            <w:r w:rsidRPr="007D061B">
              <w:rPr>
                <w:rFonts w:cs="Arial"/>
                <w:lang w:eastAsia="ko-KR"/>
              </w:rPr>
              <w:t xml:space="preserve">E-UTRA Band </w:t>
            </w:r>
            <w:r w:rsidRPr="007D061B">
              <w:rPr>
                <w:rFonts w:cs="Arial"/>
                <w:lang w:eastAsia="zh-CN"/>
              </w:rPr>
              <w:t>5</w:t>
            </w:r>
            <w:r>
              <w:rPr>
                <w:rFonts w:cs="Arial"/>
                <w:lang w:eastAsia="zh-CN"/>
              </w:rPr>
              <w:t>4</w:t>
            </w:r>
            <w:r w:rsidRPr="009202AA">
              <w:rPr>
                <w:rFonts w:cs="Arial"/>
                <w:lang w:eastAsia="ko-KR"/>
              </w:rPr>
              <w:t xml:space="preserve"> or NR Band n5</w:t>
            </w:r>
            <w:r>
              <w:rPr>
                <w:rFonts w:cs="Arial"/>
                <w:lang w:eastAsia="ko-KR"/>
              </w:rPr>
              <w:t>4</w:t>
            </w:r>
          </w:p>
        </w:tc>
        <w:tc>
          <w:tcPr>
            <w:tcW w:w="1871" w:type="dxa"/>
            <w:tcBorders>
              <w:top w:val="single" w:sz="4" w:space="0" w:color="auto"/>
              <w:left w:val="single" w:sz="4" w:space="0" w:color="auto"/>
              <w:bottom w:val="single" w:sz="4" w:space="0" w:color="auto"/>
              <w:right w:val="single" w:sz="4" w:space="0" w:color="auto"/>
            </w:tcBorders>
          </w:tcPr>
          <w:p w14:paraId="6EA11A1F" w14:textId="77777777" w:rsidR="00E769EC" w:rsidRPr="007D061B" w:rsidRDefault="00E769EC" w:rsidP="002B5E6A">
            <w:pPr>
              <w:pStyle w:val="TAC"/>
              <w:keepNext w:val="0"/>
              <w:keepLines w:val="0"/>
              <w:rPr>
                <w:rFonts w:cs="Arial"/>
              </w:rPr>
            </w:pPr>
            <w:r>
              <w:rPr>
                <w:rFonts w:cs="Arial"/>
                <w:lang w:eastAsia="ko-KR"/>
              </w:rPr>
              <w:t>1670 – 1675 MHz</w:t>
            </w:r>
          </w:p>
        </w:tc>
        <w:tc>
          <w:tcPr>
            <w:tcW w:w="1134" w:type="dxa"/>
            <w:tcBorders>
              <w:top w:val="single" w:sz="4" w:space="0" w:color="auto"/>
              <w:left w:val="single" w:sz="4" w:space="0" w:color="auto"/>
              <w:bottom w:val="single" w:sz="4" w:space="0" w:color="auto"/>
              <w:right w:val="single" w:sz="4" w:space="0" w:color="auto"/>
            </w:tcBorders>
          </w:tcPr>
          <w:p w14:paraId="35740C87"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1154DC"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F15023"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9C5537"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77DD442" w14:textId="77777777" w:rsidR="00E769EC" w:rsidRPr="007D061B" w:rsidRDefault="00E769EC" w:rsidP="002B5E6A">
            <w:pPr>
              <w:pStyle w:val="TAC"/>
              <w:keepNext w:val="0"/>
              <w:keepLines w:val="0"/>
              <w:rPr>
                <w:rFonts w:cs="Arial"/>
              </w:rPr>
            </w:pPr>
          </w:p>
        </w:tc>
      </w:tr>
      <w:tr w:rsidR="00E769EC" w:rsidRPr="007D061B" w14:paraId="1F2C67A9"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40E4191D" w14:textId="77777777" w:rsidR="00E769EC" w:rsidRPr="007D061B" w:rsidRDefault="00E769EC" w:rsidP="002B5E6A">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09A444C2" w14:textId="77777777" w:rsidR="00E769EC" w:rsidRPr="007D061B" w:rsidRDefault="00E769EC" w:rsidP="002B5E6A">
            <w:pPr>
              <w:pStyle w:val="TAC"/>
              <w:keepNext w:val="0"/>
              <w:keepLines w:val="0"/>
              <w:rPr>
                <w:rFonts w:cs="Arial"/>
              </w:rPr>
            </w:pPr>
            <w:r w:rsidRPr="007D061B">
              <w:rPr>
                <w:rFonts w:cs="Arial"/>
              </w:rPr>
              <w:t>1920 - 2010 MHz</w:t>
            </w:r>
          </w:p>
          <w:p w14:paraId="7DEE6F89" w14:textId="77777777" w:rsidR="00E769EC" w:rsidRPr="007D061B" w:rsidRDefault="00E769EC" w:rsidP="002B5E6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3F39C94A" w14:textId="77777777" w:rsidR="00E769EC" w:rsidRPr="007D061B" w:rsidRDefault="00E769EC" w:rsidP="002B5E6A">
            <w:pPr>
              <w:pStyle w:val="TAC"/>
              <w:keepNext w:val="0"/>
              <w:keepLines w:val="0"/>
              <w:rPr>
                <w:rFonts w:cs="Arial"/>
              </w:rPr>
            </w:pPr>
            <w:r w:rsidRPr="007D061B">
              <w:rPr>
                <w:rFonts w:cs="Arial"/>
              </w:rPr>
              <w:t>-96 dBm</w:t>
            </w:r>
          </w:p>
          <w:p w14:paraId="26EBF2BA" w14:textId="77777777" w:rsidR="00E769EC" w:rsidRPr="007D061B" w:rsidRDefault="00E769EC" w:rsidP="002B5E6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4CB910D"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50888480" w14:textId="77777777" w:rsidR="00E769EC" w:rsidRPr="007D061B" w:rsidRDefault="00E769EC" w:rsidP="002B5E6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050081B" w14:textId="77777777" w:rsidR="00E769EC" w:rsidRPr="007D061B" w:rsidRDefault="00E769EC" w:rsidP="002B5E6A">
            <w:pPr>
              <w:pStyle w:val="TAC"/>
              <w:keepNext w:val="0"/>
              <w:keepLines w:val="0"/>
              <w:rPr>
                <w:rFonts w:cs="Arial"/>
              </w:rPr>
            </w:pPr>
            <w:r w:rsidRPr="007D061B">
              <w:rPr>
                <w:rFonts w:cs="Arial"/>
              </w:rPr>
              <w:t>-88 dBm</w:t>
            </w:r>
          </w:p>
          <w:p w14:paraId="3953B2F9" w14:textId="77777777" w:rsidR="00E769EC" w:rsidRPr="007D061B" w:rsidRDefault="00E769EC" w:rsidP="002B5E6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B05D904"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A635123" w14:textId="77777777" w:rsidR="00E769EC" w:rsidRPr="007D061B" w:rsidRDefault="00E769EC" w:rsidP="002B5E6A">
            <w:pPr>
              <w:pStyle w:val="TAC"/>
              <w:keepNext w:val="0"/>
              <w:keepLines w:val="0"/>
              <w:rPr>
                <w:rFonts w:cs="Arial"/>
              </w:rPr>
            </w:pPr>
            <w:r w:rsidRPr="007D061B">
              <w:rPr>
                <w:rFonts w:cs="Arial"/>
              </w:rPr>
              <w:t>This is not applicable to AAS BS operating in Band 65 or n65</w:t>
            </w:r>
          </w:p>
        </w:tc>
      </w:tr>
      <w:tr w:rsidR="00E769EC" w:rsidRPr="007D061B" w14:paraId="02479045"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5917DDD" w14:textId="77777777" w:rsidR="00E769EC" w:rsidRPr="007D061B" w:rsidRDefault="00E769EC" w:rsidP="002B5E6A">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399634FE" w14:textId="77777777" w:rsidR="00E769EC" w:rsidRPr="007D061B" w:rsidRDefault="00E769EC" w:rsidP="002B5E6A">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527BC678" w14:textId="77777777" w:rsidR="00E769EC" w:rsidRPr="007D061B" w:rsidRDefault="00E769EC" w:rsidP="002B5E6A">
            <w:pPr>
              <w:pStyle w:val="TAC"/>
              <w:keepNext w:val="0"/>
              <w:keepLines w:val="0"/>
              <w:rPr>
                <w:rFonts w:cs="Arial"/>
              </w:rPr>
            </w:pPr>
            <w:r w:rsidRPr="007D061B">
              <w:rPr>
                <w:rFonts w:cs="Arial"/>
              </w:rPr>
              <w:t>-96 dBm</w:t>
            </w:r>
          </w:p>
          <w:p w14:paraId="7179CD65" w14:textId="77777777" w:rsidR="00E769EC" w:rsidRPr="007D061B" w:rsidRDefault="00E769EC" w:rsidP="002B5E6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8C999CB"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191DF590" w14:textId="77777777" w:rsidR="00E769EC" w:rsidRPr="007D061B" w:rsidRDefault="00E769EC" w:rsidP="002B5E6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D624F9C" w14:textId="77777777" w:rsidR="00E769EC" w:rsidRPr="007D061B" w:rsidRDefault="00E769EC" w:rsidP="002B5E6A">
            <w:pPr>
              <w:pStyle w:val="TAC"/>
              <w:keepNext w:val="0"/>
              <w:keepLines w:val="0"/>
              <w:rPr>
                <w:rFonts w:cs="Arial"/>
              </w:rPr>
            </w:pPr>
            <w:r w:rsidRPr="007D061B">
              <w:rPr>
                <w:rFonts w:cs="Arial"/>
              </w:rPr>
              <w:t>-88 dBm</w:t>
            </w:r>
          </w:p>
          <w:p w14:paraId="2F94D34A" w14:textId="77777777" w:rsidR="00E769EC" w:rsidRPr="007D061B" w:rsidRDefault="00E769EC" w:rsidP="002B5E6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7B7A7986"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494FA00" w14:textId="77777777" w:rsidR="00E769EC" w:rsidRPr="007D061B" w:rsidRDefault="00E769EC" w:rsidP="002B5E6A">
            <w:pPr>
              <w:pStyle w:val="TAC"/>
              <w:keepNext w:val="0"/>
              <w:keepLines w:val="0"/>
              <w:rPr>
                <w:rFonts w:cs="Arial"/>
              </w:rPr>
            </w:pPr>
            <w:r w:rsidRPr="007D061B">
              <w:rPr>
                <w:rFonts w:cs="Arial"/>
              </w:rPr>
              <w:t>This is not applicable to BS operating in Band 66 or n66</w:t>
            </w:r>
          </w:p>
        </w:tc>
      </w:tr>
      <w:tr w:rsidR="00E769EC" w:rsidRPr="007D061B" w14:paraId="54544A44"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E76585F" w14:textId="77777777" w:rsidR="00E769EC" w:rsidRPr="007D061B" w:rsidRDefault="00E769EC" w:rsidP="002B5E6A">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6D28FBEB" w14:textId="77777777" w:rsidR="00E769EC" w:rsidRPr="007D061B" w:rsidRDefault="00E769EC" w:rsidP="002B5E6A">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58555B2F" w14:textId="77777777" w:rsidR="00E769EC" w:rsidRPr="007D061B" w:rsidRDefault="00E769EC" w:rsidP="002B5E6A">
            <w:pPr>
              <w:pStyle w:val="TAC"/>
              <w:keepNext w:val="0"/>
              <w:keepLines w:val="0"/>
              <w:rPr>
                <w:rFonts w:cs="Arial"/>
              </w:rPr>
            </w:pPr>
            <w:r w:rsidRPr="007D061B">
              <w:rPr>
                <w:rFonts w:cs="Arial"/>
              </w:rPr>
              <w:t>-96 dBm</w:t>
            </w:r>
          </w:p>
          <w:p w14:paraId="5D97FACE" w14:textId="77777777" w:rsidR="00E769EC" w:rsidRPr="007D061B" w:rsidRDefault="00E769EC" w:rsidP="002B5E6A">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A7D9DC9" w14:textId="77777777" w:rsidR="00E769EC" w:rsidRPr="007D061B" w:rsidRDefault="00E769EC" w:rsidP="002B5E6A">
            <w:pPr>
              <w:pStyle w:val="TAC"/>
              <w:keepNext w:val="0"/>
              <w:keepLines w:val="0"/>
              <w:rPr>
                <w:rFonts w:cs="Arial"/>
                <w:lang w:eastAsia="zh-CN"/>
              </w:rPr>
            </w:pPr>
            <w:r w:rsidRPr="007D061B">
              <w:rPr>
                <w:rFonts w:cs="Arial"/>
                <w:lang w:eastAsia="zh-CN"/>
              </w:rPr>
              <w:t>-91 dBm</w:t>
            </w:r>
          </w:p>
          <w:p w14:paraId="301ADF8B" w14:textId="77777777" w:rsidR="00E769EC" w:rsidRPr="007D061B" w:rsidRDefault="00E769EC" w:rsidP="002B5E6A">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1FEA1D4" w14:textId="77777777" w:rsidR="00E769EC" w:rsidRPr="007D061B" w:rsidRDefault="00E769EC" w:rsidP="002B5E6A">
            <w:pPr>
              <w:pStyle w:val="TAC"/>
              <w:keepNext w:val="0"/>
              <w:keepLines w:val="0"/>
              <w:rPr>
                <w:rFonts w:cs="Arial"/>
              </w:rPr>
            </w:pPr>
            <w:r w:rsidRPr="007D061B">
              <w:rPr>
                <w:rFonts w:cs="Arial"/>
              </w:rPr>
              <w:t>-88 dBm</w:t>
            </w:r>
          </w:p>
          <w:p w14:paraId="7092FCAF" w14:textId="77777777" w:rsidR="00E769EC" w:rsidRPr="007D061B" w:rsidRDefault="00E769EC" w:rsidP="002B5E6A">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1F4A807"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1DF0875" w14:textId="77777777" w:rsidR="00E769EC" w:rsidRPr="007D061B" w:rsidRDefault="00E769EC" w:rsidP="002B5E6A">
            <w:pPr>
              <w:pStyle w:val="TAC"/>
              <w:keepNext w:val="0"/>
              <w:keepLines w:val="0"/>
              <w:rPr>
                <w:rFonts w:cs="Arial"/>
              </w:rPr>
            </w:pPr>
            <w:r w:rsidRPr="007D061B">
              <w:rPr>
                <w:rFonts w:cs="Arial"/>
              </w:rPr>
              <w:t>This is not applicable to BS operating in Band 68</w:t>
            </w:r>
          </w:p>
        </w:tc>
      </w:tr>
      <w:tr w:rsidR="00E769EC" w:rsidRPr="007D061B" w14:paraId="7E02DFF7"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40B203C5" w14:textId="77777777" w:rsidR="00E769EC" w:rsidRPr="007D061B" w:rsidRDefault="00E769EC" w:rsidP="002B5E6A">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08477A15" w14:textId="77777777" w:rsidR="00E769EC" w:rsidRPr="007D061B" w:rsidRDefault="00E769EC" w:rsidP="002B5E6A">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39231F1E"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6D912D"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672591"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190AB0"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0BBC1B4" w14:textId="77777777" w:rsidR="00E769EC" w:rsidRPr="007D061B" w:rsidRDefault="00E769EC" w:rsidP="002B5E6A">
            <w:pPr>
              <w:pStyle w:val="TAC"/>
              <w:keepNext w:val="0"/>
              <w:keepLines w:val="0"/>
              <w:rPr>
                <w:rFonts w:cs="Arial"/>
              </w:rPr>
            </w:pPr>
          </w:p>
        </w:tc>
      </w:tr>
      <w:tr w:rsidR="00E769EC" w:rsidRPr="007D061B" w14:paraId="266E978F"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4F57152B" w14:textId="77777777" w:rsidR="00E769EC" w:rsidRPr="007D061B" w:rsidRDefault="00E769EC" w:rsidP="002B5E6A">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5AD3F7FF" w14:textId="77777777" w:rsidR="00E769EC" w:rsidRPr="007D061B" w:rsidRDefault="00E769EC" w:rsidP="002B5E6A">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10DDE8A0"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3206B0"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374922"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FD63DB"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0ECC5D7" w14:textId="77777777" w:rsidR="00E769EC" w:rsidRPr="007D061B" w:rsidRDefault="00E769EC" w:rsidP="002B5E6A">
            <w:pPr>
              <w:pStyle w:val="TAC"/>
              <w:keepNext w:val="0"/>
              <w:keepLines w:val="0"/>
              <w:rPr>
                <w:rFonts w:cs="Arial"/>
              </w:rPr>
            </w:pPr>
          </w:p>
        </w:tc>
      </w:tr>
      <w:tr w:rsidR="00E769EC" w:rsidRPr="007D061B" w14:paraId="387B4042"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7BB9033D" w14:textId="77777777" w:rsidR="00E769EC" w:rsidRPr="007D061B" w:rsidRDefault="00E769EC" w:rsidP="002B5E6A">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03BE4781" w14:textId="77777777" w:rsidR="00E769EC" w:rsidRPr="007D061B" w:rsidRDefault="00E769EC" w:rsidP="002B5E6A">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35C9DB95"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F9B40E"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7D3728"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B9CA9B"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59E6450" w14:textId="77777777" w:rsidR="00E769EC" w:rsidRPr="007D061B" w:rsidRDefault="00E769EC" w:rsidP="002B5E6A">
            <w:pPr>
              <w:pStyle w:val="TAC"/>
              <w:keepNext w:val="0"/>
              <w:keepLines w:val="0"/>
              <w:rPr>
                <w:rFonts w:cs="Arial"/>
              </w:rPr>
            </w:pPr>
          </w:p>
        </w:tc>
      </w:tr>
      <w:tr w:rsidR="00E769EC" w:rsidRPr="007D061B" w14:paraId="733B01E5"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B5CECBB" w14:textId="77777777" w:rsidR="00E769EC" w:rsidRPr="007D061B" w:rsidRDefault="00E769EC" w:rsidP="002B5E6A">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66F2AA15" w14:textId="77777777" w:rsidR="00E769EC" w:rsidRPr="007D061B" w:rsidRDefault="00E769EC" w:rsidP="002B5E6A">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673D40E"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9ACA32"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4BA0FA"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6B753B"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E7D2D2E" w14:textId="77777777" w:rsidR="00E769EC" w:rsidRPr="007D061B" w:rsidRDefault="00E769EC" w:rsidP="002B5E6A">
            <w:pPr>
              <w:pStyle w:val="TAC"/>
              <w:keepNext w:val="0"/>
              <w:keepLines w:val="0"/>
              <w:rPr>
                <w:rFonts w:cs="Arial"/>
              </w:rPr>
            </w:pPr>
          </w:p>
        </w:tc>
      </w:tr>
      <w:tr w:rsidR="00E769EC" w:rsidRPr="007D061B" w14:paraId="7F4DE0AE"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39C49345" w14:textId="77777777" w:rsidR="00E769EC" w:rsidRPr="007D061B" w:rsidRDefault="00E769EC" w:rsidP="002B5E6A">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45529941" w14:textId="77777777" w:rsidR="00E769EC" w:rsidRPr="007D061B" w:rsidRDefault="00E769EC" w:rsidP="002B5E6A">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0CCE2EA1"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DF8C10"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0D16C9"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2FCFC0"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141AB19" w14:textId="77777777" w:rsidR="00E769EC" w:rsidRPr="007D061B" w:rsidRDefault="00E769EC" w:rsidP="002B5E6A">
            <w:pPr>
              <w:pStyle w:val="TAC"/>
              <w:keepNext w:val="0"/>
              <w:keepLines w:val="0"/>
              <w:rPr>
                <w:rFonts w:cs="Arial"/>
              </w:rPr>
            </w:pPr>
            <w:r w:rsidRPr="007D061B">
              <w:rPr>
                <w:rFonts w:cs="Arial"/>
              </w:rPr>
              <w:t>This is not applicable to BS operating in Band n50, n51, n91, n92, n93 or n94</w:t>
            </w:r>
          </w:p>
        </w:tc>
      </w:tr>
      <w:tr w:rsidR="00E769EC" w:rsidRPr="007D061B" w14:paraId="21B34EF2"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9B16420" w14:textId="77777777" w:rsidR="00E769EC" w:rsidRPr="007D061B" w:rsidRDefault="00E769EC" w:rsidP="002B5E6A">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555B15A3" w14:textId="77777777" w:rsidR="00E769EC" w:rsidRPr="007D061B" w:rsidRDefault="00E769EC" w:rsidP="002B5E6A">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2259EB47"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A3CD32"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03DF2B"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952C98"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DC90FE" w14:textId="77777777" w:rsidR="00E769EC" w:rsidRPr="007D061B" w:rsidRDefault="00E769EC" w:rsidP="002B5E6A">
            <w:pPr>
              <w:pStyle w:val="TAC"/>
              <w:keepNext w:val="0"/>
              <w:keepLines w:val="0"/>
              <w:rPr>
                <w:rFonts w:cs="Arial"/>
              </w:rPr>
            </w:pPr>
            <w:r w:rsidRPr="007D061B">
              <w:t>This is not applicable to BS operating in Band 22, 42, 43, 48, 52</w:t>
            </w:r>
          </w:p>
        </w:tc>
      </w:tr>
      <w:tr w:rsidR="00E769EC" w:rsidRPr="007D061B" w14:paraId="3B6E0142"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76E85840" w14:textId="77777777" w:rsidR="00E769EC" w:rsidRPr="007D061B" w:rsidRDefault="00E769EC" w:rsidP="002B5E6A">
            <w:pPr>
              <w:pStyle w:val="TAC"/>
              <w:keepNext w:val="0"/>
              <w:keepLines w:val="0"/>
              <w:rPr>
                <w:rFonts w:cs="Arial"/>
              </w:rPr>
            </w:pPr>
            <w:r w:rsidRPr="007D061B">
              <w:rPr>
                <w:rFonts w:cs="Arial"/>
              </w:rPr>
              <w:lastRenderedPageBreak/>
              <w:t>NR Band n78</w:t>
            </w:r>
          </w:p>
        </w:tc>
        <w:tc>
          <w:tcPr>
            <w:tcW w:w="1871" w:type="dxa"/>
            <w:tcBorders>
              <w:top w:val="single" w:sz="4" w:space="0" w:color="auto"/>
              <w:left w:val="single" w:sz="4" w:space="0" w:color="auto"/>
              <w:bottom w:val="single" w:sz="4" w:space="0" w:color="auto"/>
              <w:right w:val="single" w:sz="4" w:space="0" w:color="auto"/>
            </w:tcBorders>
          </w:tcPr>
          <w:p w14:paraId="4A8E943F" w14:textId="77777777" w:rsidR="00E769EC" w:rsidRPr="007D061B" w:rsidRDefault="00E769EC" w:rsidP="002B5E6A">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5ADA1E9C"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D52BD2"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8FF1FBC"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71404C"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9BC64A6" w14:textId="77777777" w:rsidR="00E769EC" w:rsidRPr="007D061B" w:rsidRDefault="00E769EC" w:rsidP="002B5E6A">
            <w:pPr>
              <w:pStyle w:val="TAC"/>
              <w:keepNext w:val="0"/>
              <w:keepLines w:val="0"/>
              <w:rPr>
                <w:rFonts w:cs="Arial"/>
              </w:rPr>
            </w:pPr>
            <w:r w:rsidRPr="007D061B">
              <w:t>This is not applicable to BS operating in Band 22, 42, 43, 48, 52</w:t>
            </w:r>
          </w:p>
        </w:tc>
      </w:tr>
      <w:tr w:rsidR="00E769EC" w:rsidRPr="007D061B" w14:paraId="31A37C78"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633095C" w14:textId="77777777" w:rsidR="00E769EC" w:rsidRPr="007D061B" w:rsidRDefault="00E769EC" w:rsidP="002B5E6A">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6EFAD3BA" w14:textId="77777777" w:rsidR="00E769EC" w:rsidRPr="007D061B" w:rsidRDefault="00E769EC" w:rsidP="002B5E6A">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27998773"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EE0A70"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13455B"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585F4C"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14C92AB" w14:textId="77777777" w:rsidR="00E769EC" w:rsidRPr="007D061B" w:rsidRDefault="00E769EC" w:rsidP="002B5E6A">
            <w:pPr>
              <w:pStyle w:val="TAC"/>
              <w:keepNext w:val="0"/>
              <w:keepLines w:val="0"/>
              <w:rPr>
                <w:rFonts w:cs="Arial"/>
              </w:rPr>
            </w:pPr>
          </w:p>
        </w:tc>
      </w:tr>
      <w:tr w:rsidR="00E769EC" w:rsidRPr="007D061B" w14:paraId="43748E5A"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7EAD2F8" w14:textId="77777777" w:rsidR="00E769EC" w:rsidRPr="007D061B" w:rsidRDefault="00E769EC" w:rsidP="002B5E6A">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36AC69F5" w14:textId="77777777" w:rsidR="00E769EC" w:rsidRPr="007D061B" w:rsidRDefault="00E769EC" w:rsidP="002B5E6A">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F69AB22"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D6E3A2"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E7A51A"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B5BBD2"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0F35E46" w14:textId="77777777" w:rsidR="00E769EC" w:rsidRPr="007D061B" w:rsidRDefault="00E769EC" w:rsidP="002B5E6A">
            <w:pPr>
              <w:pStyle w:val="TAC"/>
              <w:keepNext w:val="0"/>
              <w:keepLines w:val="0"/>
              <w:rPr>
                <w:rFonts w:cs="Arial"/>
              </w:rPr>
            </w:pPr>
          </w:p>
        </w:tc>
      </w:tr>
      <w:tr w:rsidR="00E769EC" w:rsidRPr="007D061B" w14:paraId="09C91BA7"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985F453" w14:textId="77777777" w:rsidR="00E769EC" w:rsidRPr="007D061B" w:rsidRDefault="00E769EC" w:rsidP="002B5E6A">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52FB07FE" w14:textId="77777777" w:rsidR="00E769EC" w:rsidRPr="007D061B" w:rsidRDefault="00E769EC" w:rsidP="002B5E6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36E6E13"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81775D"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CD07ED"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B5BA1B"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9B181B0" w14:textId="77777777" w:rsidR="00E769EC" w:rsidRPr="007D061B" w:rsidRDefault="00E769EC" w:rsidP="002B5E6A">
            <w:pPr>
              <w:pStyle w:val="TAC"/>
              <w:keepNext w:val="0"/>
              <w:keepLines w:val="0"/>
              <w:rPr>
                <w:rFonts w:cs="Arial"/>
              </w:rPr>
            </w:pPr>
          </w:p>
        </w:tc>
      </w:tr>
      <w:tr w:rsidR="00E769EC" w:rsidRPr="007D061B" w14:paraId="6761AA41"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3367990" w14:textId="77777777" w:rsidR="00E769EC" w:rsidRPr="007D061B" w:rsidRDefault="00E769EC" w:rsidP="002B5E6A">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5BE23D03" w14:textId="77777777" w:rsidR="00E769EC" w:rsidRPr="007D061B" w:rsidRDefault="00E769EC" w:rsidP="002B5E6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14B82AC"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E0BE27"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0EBA474"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10B826"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758AFB" w14:textId="77777777" w:rsidR="00E769EC" w:rsidRPr="007D061B" w:rsidRDefault="00E769EC" w:rsidP="002B5E6A">
            <w:pPr>
              <w:pStyle w:val="TAC"/>
              <w:keepNext w:val="0"/>
              <w:keepLines w:val="0"/>
              <w:rPr>
                <w:rFonts w:cs="Arial"/>
              </w:rPr>
            </w:pPr>
          </w:p>
        </w:tc>
      </w:tr>
      <w:tr w:rsidR="00E769EC" w:rsidRPr="007D061B" w14:paraId="4A52DEC5"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28CD6F2F" w14:textId="77777777" w:rsidR="00E769EC" w:rsidRPr="007D061B" w:rsidRDefault="00E769EC" w:rsidP="002B5E6A">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6C2F234E" w14:textId="77777777" w:rsidR="00E769EC" w:rsidRPr="007D061B" w:rsidRDefault="00E769EC" w:rsidP="002B5E6A">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676A613E"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2175BD"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AEDB47"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1F2A4E"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AA6C14F" w14:textId="77777777" w:rsidR="00E769EC" w:rsidRPr="007D061B" w:rsidRDefault="00E769EC" w:rsidP="002B5E6A">
            <w:pPr>
              <w:pStyle w:val="TAC"/>
              <w:keepNext w:val="0"/>
              <w:keepLines w:val="0"/>
              <w:rPr>
                <w:rFonts w:cs="Arial"/>
              </w:rPr>
            </w:pPr>
          </w:p>
        </w:tc>
      </w:tr>
      <w:tr w:rsidR="00E769EC" w:rsidRPr="007D061B" w14:paraId="01C9703D"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8391B0F" w14:textId="77777777" w:rsidR="00E769EC" w:rsidRPr="007D061B" w:rsidRDefault="00E769EC" w:rsidP="002B5E6A">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71CFF313" w14:textId="77777777" w:rsidR="00E769EC" w:rsidRPr="007D061B" w:rsidRDefault="00E769EC" w:rsidP="002B5E6A">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1AD1DEE"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622161"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A771FC"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CB22D"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5DC5C30" w14:textId="77777777" w:rsidR="00E769EC" w:rsidRPr="007D061B" w:rsidRDefault="00E769EC" w:rsidP="002B5E6A">
            <w:pPr>
              <w:pStyle w:val="TAC"/>
              <w:keepNext w:val="0"/>
              <w:keepLines w:val="0"/>
              <w:rPr>
                <w:rFonts w:cs="Arial"/>
              </w:rPr>
            </w:pPr>
          </w:p>
        </w:tc>
      </w:tr>
      <w:tr w:rsidR="00E769EC" w:rsidRPr="007D061B" w14:paraId="69DDF53F"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27E37CA0" w14:textId="77777777" w:rsidR="00E769EC" w:rsidRPr="007D061B" w:rsidRDefault="00E769EC" w:rsidP="002B5E6A">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5D30BCE6" w14:textId="77777777" w:rsidR="00E769EC" w:rsidRPr="007D061B" w:rsidRDefault="00E769EC" w:rsidP="002B5E6A">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31CBABEE"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8FA446"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9DF0F7"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31FDFC"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0E9869D" w14:textId="77777777" w:rsidR="00E769EC" w:rsidRPr="007D061B" w:rsidRDefault="00E769EC" w:rsidP="002B5E6A">
            <w:pPr>
              <w:pStyle w:val="TAC"/>
              <w:keepNext w:val="0"/>
              <w:keepLines w:val="0"/>
              <w:rPr>
                <w:rFonts w:cs="Arial"/>
              </w:rPr>
            </w:pPr>
          </w:p>
        </w:tc>
      </w:tr>
      <w:tr w:rsidR="00E769EC" w:rsidRPr="007D061B" w14:paraId="3FD5ADCD"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3166548" w14:textId="77777777" w:rsidR="00E769EC" w:rsidRPr="007D061B" w:rsidRDefault="00E769EC" w:rsidP="002B5E6A">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0D382425" w14:textId="77777777" w:rsidR="00E769EC" w:rsidRPr="007D061B" w:rsidRDefault="00E769EC" w:rsidP="002B5E6A">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3DCF60A2"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BAF25E"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F0F4AA"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E6E28A"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38DBE99" w14:textId="77777777" w:rsidR="00E769EC" w:rsidRPr="007D061B" w:rsidRDefault="00E769EC" w:rsidP="002B5E6A">
            <w:pPr>
              <w:pStyle w:val="TAC"/>
              <w:keepNext w:val="0"/>
              <w:keepLines w:val="0"/>
              <w:rPr>
                <w:rFonts w:cs="Arial"/>
              </w:rPr>
            </w:pPr>
          </w:p>
        </w:tc>
      </w:tr>
      <w:tr w:rsidR="00E769EC" w:rsidRPr="007D061B" w14:paraId="4E3D46A9"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379707C" w14:textId="77777777" w:rsidR="00E769EC" w:rsidRPr="007D061B" w:rsidRDefault="00E769EC" w:rsidP="002B5E6A">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64DD04CF" w14:textId="77777777" w:rsidR="00E769EC" w:rsidRPr="007D061B" w:rsidRDefault="00E769EC" w:rsidP="002B5E6A">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0E0E6925" w14:textId="77777777" w:rsidR="00E769EC" w:rsidRPr="007D061B" w:rsidRDefault="00E769EC" w:rsidP="002B5E6A">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59E47227"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FC2779" w14:textId="77777777" w:rsidR="00E769EC" w:rsidRPr="007D061B" w:rsidRDefault="00E769EC" w:rsidP="002B5E6A">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0383169E" w14:textId="77777777" w:rsidR="00E769EC" w:rsidRPr="007D061B" w:rsidRDefault="00E769EC" w:rsidP="002B5E6A">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57074DB7" w14:textId="77777777" w:rsidR="00E769EC" w:rsidRPr="007D061B" w:rsidRDefault="00E769EC" w:rsidP="002B5E6A">
            <w:pPr>
              <w:pStyle w:val="TAC"/>
              <w:keepNext w:val="0"/>
              <w:keepLines w:val="0"/>
              <w:rPr>
                <w:rFonts w:cs="Arial"/>
              </w:rPr>
            </w:pPr>
          </w:p>
        </w:tc>
      </w:tr>
      <w:tr w:rsidR="00E769EC" w:rsidRPr="007D061B" w14:paraId="41C625A8"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1FCCB1CA" w14:textId="77777777" w:rsidR="00E769EC" w:rsidRPr="007D061B" w:rsidRDefault="00E769EC" w:rsidP="002B5E6A">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0ACD578C" w14:textId="77777777" w:rsidR="00E769EC" w:rsidRPr="007D061B" w:rsidRDefault="00E769EC" w:rsidP="002B5E6A">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02A43C14" w14:textId="77777777" w:rsidR="00E769EC" w:rsidRPr="007D061B" w:rsidRDefault="00E769EC" w:rsidP="002B5E6A">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71A170CD"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7168C0" w14:textId="77777777" w:rsidR="00E769EC" w:rsidRPr="007D061B" w:rsidRDefault="00E769EC" w:rsidP="002B5E6A">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6ECC7D77" w14:textId="77777777" w:rsidR="00E769EC" w:rsidRPr="007D061B" w:rsidRDefault="00E769EC" w:rsidP="002B5E6A">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35F637C4" w14:textId="77777777" w:rsidR="00E769EC" w:rsidRPr="007D061B" w:rsidRDefault="00E769EC" w:rsidP="002B5E6A">
            <w:pPr>
              <w:pStyle w:val="TAC"/>
              <w:keepNext w:val="0"/>
              <w:keepLines w:val="0"/>
              <w:rPr>
                <w:rFonts w:cs="Arial"/>
              </w:rPr>
            </w:pPr>
          </w:p>
        </w:tc>
      </w:tr>
      <w:tr w:rsidR="00E769EC" w:rsidRPr="007D061B" w14:paraId="2EC16E29"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99F747F" w14:textId="77777777" w:rsidR="00E769EC" w:rsidRPr="007D061B" w:rsidRDefault="00E769EC" w:rsidP="002B5E6A">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25451D81" w14:textId="77777777" w:rsidR="00E769EC" w:rsidRPr="007D061B" w:rsidRDefault="00E769EC" w:rsidP="002B5E6A">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6789B0E2" w14:textId="77777777" w:rsidR="00E769EC" w:rsidRPr="007D061B" w:rsidRDefault="00E769EC" w:rsidP="002B5E6A">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53B1D5"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DA0927" w14:textId="77777777" w:rsidR="00E769EC" w:rsidRPr="007D061B" w:rsidRDefault="00E769EC" w:rsidP="002B5E6A">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9DEFAB" w14:textId="77777777" w:rsidR="00E769EC" w:rsidRPr="007D061B" w:rsidRDefault="00E769EC" w:rsidP="002B5E6A">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6002612" w14:textId="77777777" w:rsidR="00E769EC" w:rsidRPr="007D061B" w:rsidRDefault="00E769EC" w:rsidP="002B5E6A">
            <w:pPr>
              <w:pStyle w:val="TAC"/>
              <w:keepNext w:val="0"/>
              <w:keepLines w:val="0"/>
              <w:rPr>
                <w:rFonts w:cs="Arial"/>
              </w:rPr>
            </w:pPr>
          </w:p>
        </w:tc>
      </w:tr>
      <w:tr w:rsidR="00E769EC" w:rsidRPr="007D061B" w14:paraId="47DEE65A"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4DABEAC5" w14:textId="77777777" w:rsidR="00E769EC" w:rsidRPr="007D061B" w:rsidRDefault="00E769EC" w:rsidP="002B5E6A">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575A532B" w14:textId="77777777" w:rsidR="00E769EC" w:rsidRPr="007D061B" w:rsidRDefault="00E769EC" w:rsidP="002B5E6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F357D06" w14:textId="77777777" w:rsidR="00E769EC" w:rsidRPr="007D061B" w:rsidRDefault="00E769EC" w:rsidP="002B5E6A">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20A384F" w14:textId="77777777" w:rsidR="00E769EC" w:rsidRPr="007D061B" w:rsidRDefault="00E769EC" w:rsidP="002B5E6A">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D1EDC1B"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EED480"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C5AF110" w14:textId="77777777" w:rsidR="00E769EC" w:rsidRPr="007D061B" w:rsidRDefault="00E769EC" w:rsidP="002B5E6A">
            <w:pPr>
              <w:pStyle w:val="TAC"/>
              <w:keepNext w:val="0"/>
              <w:keepLines w:val="0"/>
              <w:rPr>
                <w:rFonts w:cs="Arial"/>
              </w:rPr>
            </w:pPr>
          </w:p>
        </w:tc>
      </w:tr>
      <w:tr w:rsidR="00E769EC" w:rsidRPr="007D061B" w14:paraId="3E1D7753"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4D37E821" w14:textId="77777777" w:rsidR="00E769EC" w:rsidRPr="007D061B" w:rsidRDefault="00E769EC" w:rsidP="002B5E6A">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74D1273B" w14:textId="77777777" w:rsidR="00E769EC" w:rsidRPr="007D061B" w:rsidRDefault="00E769EC" w:rsidP="002B5E6A">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6DAFC32"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09C415"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B44322"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80193E"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E55013E" w14:textId="77777777" w:rsidR="00E769EC" w:rsidRPr="007D061B" w:rsidRDefault="00E769EC" w:rsidP="002B5E6A">
            <w:pPr>
              <w:pStyle w:val="TAC"/>
              <w:keepNext w:val="0"/>
              <w:keepLines w:val="0"/>
              <w:rPr>
                <w:rFonts w:cs="Arial"/>
              </w:rPr>
            </w:pPr>
          </w:p>
        </w:tc>
      </w:tr>
      <w:tr w:rsidR="00E769EC" w:rsidRPr="007D061B" w14:paraId="37B553E8"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B776FCA" w14:textId="77777777" w:rsidR="00E769EC" w:rsidRPr="007D061B" w:rsidRDefault="00E769EC" w:rsidP="002B5E6A">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00085A8C" w14:textId="77777777" w:rsidR="00E769EC" w:rsidRPr="007D061B" w:rsidRDefault="00E769EC" w:rsidP="002B5E6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B866F3F" w14:textId="77777777" w:rsidR="00E769EC" w:rsidRPr="007D061B" w:rsidRDefault="00E769EC" w:rsidP="002B5E6A">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F669B2E" w14:textId="77777777" w:rsidR="00E769EC" w:rsidRPr="007D061B" w:rsidRDefault="00E769EC" w:rsidP="002B5E6A">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E5C0C47"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4FCE18"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A24171" w14:textId="77777777" w:rsidR="00E769EC" w:rsidRPr="007D061B" w:rsidRDefault="00E769EC" w:rsidP="002B5E6A">
            <w:pPr>
              <w:pStyle w:val="TAC"/>
              <w:keepNext w:val="0"/>
              <w:keepLines w:val="0"/>
              <w:rPr>
                <w:rFonts w:cs="Arial"/>
              </w:rPr>
            </w:pPr>
          </w:p>
        </w:tc>
      </w:tr>
      <w:tr w:rsidR="00E769EC" w:rsidRPr="007D061B" w14:paraId="12D47CFE"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4260CC8A" w14:textId="77777777" w:rsidR="00E769EC" w:rsidRPr="007D061B" w:rsidRDefault="00E769EC" w:rsidP="002B5E6A">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16939B22" w14:textId="77777777" w:rsidR="00E769EC" w:rsidRPr="007D061B" w:rsidRDefault="00E769EC" w:rsidP="002B5E6A">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7B32864"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15147"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37FF89"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531698"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968761" w14:textId="77777777" w:rsidR="00E769EC" w:rsidRPr="007D061B" w:rsidRDefault="00E769EC" w:rsidP="002B5E6A">
            <w:pPr>
              <w:pStyle w:val="TAC"/>
              <w:keepNext w:val="0"/>
              <w:keepLines w:val="0"/>
              <w:rPr>
                <w:rFonts w:cs="Arial"/>
              </w:rPr>
            </w:pPr>
          </w:p>
        </w:tc>
      </w:tr>
      <w:tr w:rsidR="00E769EC" w:rsidRPr="007D061B" w14:paraId="4A9B606E"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7CCBCD59" w14:textId="77777777" w:rsidR="00E769EC" w:rsidRPr="007D061B" w:rsidRDefault="00E769EC" w:rsidP="002B5E6A">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3191CE90" w14:textId="77777777" w:rsidR="00E769EC" w:rsidRPr="007D061B" w:rsidRDefault="00E769EC" w:rsidP="002B5E6A">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41AE2E46"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32039A"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1126B"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EC8D29"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DEFFBCB" w14:textId="77777777" w:rsidR="00E769EC" w:rsidRPr="007D061B" w:rsidRDefault="00E769EC" w:rsidP="002B5E6A">
            <w:pPr>
              <w:pStyle w:val="TAC"/>
              <w:keepNext w:val="0"/>
              <w:keepLines w:val="0"/>
              <w:rPr>
                <w:rFonts w:cs="Arial"/>
              </w:rPr>
            </w:pPr>
          </w:p>
        </w:tc>
      </w:tr>
      <w:tr w:rsidR="00E769EC" w:rsidRPr="007D061B" w14:paraId="0A6D28D0"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45CF3E74" w14:textId="77777777" w:rsidR="00E769EC" w:rsidRDefault="00E769EC" w:rsidP="002B5E6A">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3A9BCC3F" w14:textId="77777777" w:rsidR="00E769EC" w:rsidRDefault="00E769EC" w:rsidP="002B5E6A">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05F75A24" w14:textId="77777777" w:rsidR="00E769EC" w:rsidRPr="007D061B" w:rsidRDefault="00E769EC" w:rsidP="002B5E6A">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D49D4F7" w14:textId="77777777" w:rsidR="00E769EC" w:rsidRPr="007D061B" w:rsidRDefault="00E769EC" w:rsidP="002B5E6A">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47C0949" w14:textId="77777777" w:rsidR="00E769EC" w:rsidRPr="007D061B" w:rsidRDefault="00E769EC" w:rsidP="002B5E6A">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757CEB3D"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598C6E" w14:textId="77777777" w:rsidR="00E769EC" w:rsidRPr="007D061B" w:rsidRDefault="00E769EC" w:rsidP="002B5E6A">
            <w:pPr>
              <w:pStyle w:val="TAC"/>
              <w:keepNext w:val="0"/>
              <w:keepLines w:val="0"/>
              <w:rPr>
                <w:rFonts w:cs="Arial"/>
              </w:rPr>
            </w:pPr>
          </w:p>
        </w:tc>
      </w:tr>
      <w:tr w:rsidR="00E769EC" w:rsidRPr="007D061B" w14:paraId="59C1A6E3"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18C366AB" w14:textId="77777777" w:rsidR="00E769EC" w:rsidRPr="007D061B" w:rsidRDefault="00E769EC" w:rsidP="002B5E6A">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1B465CF4" w14:textId="77777777" w:rsidR="00E769EC" w:rsidRPr="007D061B" w:rsidRDefault="00E769EC" w:rsidP="002B5E6A">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7568C445" w14:textId="77777777" w:rsidR="00E769EC" w:rsidRPr="007D061B" w:rsidRDefault="00E769EC" w:rsidP="002B5E6A">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3E7DC8" w14:textId="77777777" w:rsidR="00E769EC" w:rsidRPr="007D061B" w:rsidRDefault="00E769EC" w:rsidP="002B5E6A">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6C3F18" w14:textId="77777777" w:rsidR="00E769EC" w:rsidRPr="007D061B" w:rsidRDefault="00E769EC" w:rsidP="002B5E6A">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BD4299" w14:textId="77777777" w:rsidR="00E769EC" w:rsidRPr="007D061B" w:rsidRDefault="00E769EC" w:rsidP="002B5E6A">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1B0E157" w14:textId="77777777" w:rsidR="00E769EC" w:rsidRPr="007D061B" w:rsidRDefault="00E769EC" w:rsidP="002B5E6A">
            <w:pPr>
              <w:pStyle w:val="TAC"/>
              <w:keepNext w:val="0"/>
              <w:keepLines w:val="0"/>
              <w:rPr>
                <w:rFonts w:cs="Arial"/>
              </w:rPr>
            </w:pPr>
          </w:p>
        </w:tc>
      </w:tr>
      <w:tr w:rsidR="00E769EC" w:rsidRPr="007D061B" w14:paraId="4F9638CF"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752C3BF6" w14:textId="77777777" w:rsidR="00E769EC" w:rsidRPr="007D061B" w:rsidRDefault="00E769EC" w:rsidP="002B5E6A">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3D0542FB" w14:textId="77777777" w:rsidR="00E769EC" w:rsidRPr="007D061B" w:rsidRDefault="00E769EC" w:rsidP="002B5E6A">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0DE75F58" w14:textId="77777777" w:rsidR="00E769EC" w:rsidRPr="007D061B" w:rsidRDefault="00E769EC" w:rsidP="002B5E6A">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416360" w14:textId="77777777" w:rsidR="00E769EC" w:rsidRPr="007D061B" w:rsidRDefault="00E769EC" w:rsidP="002B5E6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78E1A63" w14:textId="77777777" w:rsidR="00E769EC" w:rsidRPr="007D061B" w:rsidRDefault="00E769EC" w:rsidP="002B5E6A">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9730DD" w14:textId="77777777" w:rsidR="00E769EC" w:rsidRPr="007D061B" w:rsidRDefault="00E769EC" w:rsidP="002B5E6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03A81E7" w14:textId="77777777" w:rsidR="00E769EC" w:rsidRPr="007D061B" w:rsidRDefault="00E769EC" w:rsidP="002B5E6A">
            <w:pPr>
              <w:pStyle w:val="TAC"/>
              <w:keepNext w:val="0"/>
              <w:keepLines w:val="0"/>
              <w:rPr>
                <w:rFonts w:cs="Arial"/>
              </w:rPr>
            </w:pPr>
          </w:p>
        </w:tc>
      </w:tr>
      <w:tr w:rsidR="00E769EC" w:rsidRPr="007D061B" w14:paraId="4FC9903F"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510E3863" w14:textId="77777777" w:rsidR="00E769EC" w:rsidRDefault="00E769EC" w:rsidP="002B5E6A">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299609FA" w14:textId="77777777" w:rsidR="00E769EC" w:rsidRDefault="00E769EC" w:rsidP="002B5E6A">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7C0997C1" w14:textId="77777777" w:rsidR="00E769EC" w:rsidRDefault="00E769EC" w:rsidP="002B5E6A">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0FC273" w14:textId="77777777" w:rsidR="00E769EC" w:rsidRDefault="00E769EC" w:rsidP="002B5E6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2A368A7" w14:textId="77777777" w:rsidR="00E769EC" w:rsidRDefault="00E769EC" w:rsidP="002B5E6A">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F2B551" w14:textId="77777777" w:rsidR="00E769EC" w:rsidRDefault="00E769EC" w:rsidP="002B5E6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722DEC9" w14:textId="77777777" w:rsidR="00E769EC" w:rsidRPr="007D061B" w:rsidRDefault="00E769EC" w:rsidP="002B5E6A">
            <w:pPr>
              <w:pStyle w:val="TAC"/>
              <w:keepNext w:val="0"/>
              <w:keepLines w:val="0"/>
              <w:rPr>
                <w:rFonts w:cs="Arial"/>
              </w:rPr>
            </w:pPr>
          </w:p>
        </w:tc>
      </w:tr>
      <w:tr w:rsidR="00E769EC" w:rsidRPr="007D061B" w14:paraId="7C7F685B"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02AFA8D1" w14:textId="77777777" w:rsidR="00E769EC" w:rsidRDefault="00E769EC" w:rsidP="002B5E6A">
            <w:pPr>
              <w:pStyle w:val="TAC"/>
              <w:keepNext w:val="0"/>
              <w:keepLines w:val="0"/>
              <w:rPr>
                <w:rFonts w:cs="Arial"/>
              </w:rPr>
            </w:pPr>
            <w:r>
              <w:rPr>
                <w:rFonts w:cs="v5.0.0"/>
                <w:lang w:eastAsia="zh-CN"/>
              </w:rPr>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27EC0AEE" w14:textId="77777777" w:rsidR="00E769EC" w:rsidRDefault="00E769EC" w:rsidP="002B5E6A">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256C1E5D" w14:textId="77777777" w:rsidR="00E769EC" w:rsidRDefault="00E769EC" w:rsidP="002B5E6A">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FD58E5B" w14:textId="77777777" w:rsidR="00E769EC" w:rsidRDefault="00E769EC" w:rsidP="002B5E6A">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C31837" w14:textId="77777777" w:rsidR="00E769EC" w:rsidRDefault="00E769EC" w:rsidP="002B5E6A">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84EA0C" w14:textId="77777777" w:rsidR="00E769EC" w:rsidRDefault="00E769EC" w:rsidP="002B5E6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138FC6" w14:textId="77777777" w:rsidR="00E769EC" w:rsidRPr="007D061B" w:rsidRDefault="00E769EC" w:rsidP="002B5E6A">
            <w:pPr>
              <w:pStyle w:val="TAC"/>
              <w:keepNext w:val="0"/>
              <w:keepLines w:val="0"/>
              <w:rPr>
                <w:rFonts w:cs="Arial"/>
              </w:rPr>
            </w:pPr>
          </w:p>
        </w:tc>
      </w:tr>
      <w:tr w:rsidR="00E769EC" w:rsidRPr="007D061B" w14:paraId="4337FA9F"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3ED36B90" w14:textId="77777777" w:rsidR="00E769EC" w:rsidRDefault="00E769EC" w:rsidP="002B5E6A">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4FD23A92" w14:textId="77777777" w:rsidR="00E769EC" w:rsidRDefault="00E769EC" w:rsidP="002B5E6A">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F1DC2E9" w14:textId="77777777" w:rsidR="00E769EC" w:rsidRDefault="00E769EC" w:rsidP="002B5E6A">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3CB569C" w14:textId="77777777" w:rsidR="00E769EC" w:rsidRDefault="00E769EC" w:rsidP="002B5E6A">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AC68313" w14:textId="77777777" w:rsidR="00E769EC" w:rsidRDefault="00E769EC" w:rsidP="002B5E6A">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5C9F5906" w14:textId="77777777" w:rsidR="00E769EC" w:rsidRDefault="00E769EC" w:rsidP="002B5E6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8273563" w14:textId="77777777" w:rsidR="00E769EC" w:rsidRPr="007D061B" w:rsidRDefault="00E769EC" w:rsidP="002B5E6A">
            <w:pPr>
              <w:pStyle w:val="TAC"/>
              <w:keepNext w:val="0"/>
              <w:keepLines w:val="0"/>
              <w:rPr>
                <w:rFonts w:cs="Arial"/>
              </w:rPr>
            </w:pPr>
          </w:p>
        </w:tc>
      </w:tr>
      <w:tr w:rsidR="00E769EC" w:rsidRPr="007D061B" w14:paraId="088E9D93"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55966F91" w14:textId="77777777" w:rsidR="00E769EC" w:rsidRDefault="00E769EC" w:rsidP="002B5E6A">
            <w:pPr>
              <w:pStyle w:val="TAC"/>
              <w:keepNext w:val="0"/>
              <w:keepLines w:val="0"/>
              <w:rPr>
                <w:lang w:eastAsia="zh-CN"/>
              </w:rPr>
            </w:pPr>
            <w:r>
              <w:t>NR Band n</w:t>
            </w:r>
            <w:r>
              <w:rPr>
                <w:rFonts w:eastAsia="SimSun" w:hint="eastAsia"/>
                <w:lang w:val="en-US" w:eastAsia="zh-CN"/>
              </w:rPr>
              <w:t>105</w:t>
            </w:r>
          </w:p>
        </w:tc>
        <w:tc>
          <w:tcPr>
            <w:tcW w:w="1871" w:type="dxa"/>
            <w:tcBorders>
              <w:top w:val="single" w:sz="4" w:space="0" w:color="auto"/>
              <w:left w:val="single" w:sz="4" w:space="0" w:color="auto"/>
              <w:bottom w:val="single" w:sz="4" w:space="0" w:color="auto"/>
              <w:right w:val="single" w:sz="4" w:space="0" w:color="auto"/>
            </w:tcBorders>
          </w:tcPr>
          <w:p w14:paraId="0742E44C" w14:textId="77777777" w:rsidR="00E769EC" w:rsidRDefault="00E769EC" w:rsidP="002B5E6A">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2C3CEA30" w14:textId="77777777" w:rsidR="00E769EC" w:rsidRDefault="00E769EC" w:rsidP="002B5E6A">
            <w:pPr>
              <w:pStyle w:val="TAC"/>
              <w:keepNext w:val="0"/>
              <w:keepLines w:val="0"/>
              <w:rPr>
                <w:rFonts w:cs="Arial"/>
              </w:rPr>
            </w:pPr>
            <w:r>
              <w:t>-96 dBm</w:t>
            </w:r>
          </w:p>
        </w:tc>
        <w:tc>
          <w:tcPr>
            <w:tcW w:w="1134" w:type="dxa"/>
            <w:tcBorders>
              <w:top w:val="single" w:sz="4" w:space="0" w:color="auto"/>
              <w:left w:val="single" w:sz="4" w:space="0" w:color="auto"/>
              <w:bottom w:val="single" w:sz="4" w:space="0" w:color="auto"/>
              <w:right w:val="single" w:sz="4" w:space="0" w:color="auto"/>
            </w:tcBorders>
          </w:tcPr>
          <w:p w14:paraId="37F0FE37" w14:textId="77777777" w:rsidR="00E769EC" w:rsidRDefault="00E769EC" w:rsidP="002B5E6A">
            <w:pPr>
              <w:pStyle w:val="TAC"/>
              <w:keepNext w:val="0"/>
              <w:keepLines w:val="0"/>
              <w:rPr>
                <w:rFonts w:cs="v5.0.0"/>
              </w:rPr>
            </w:pPr>
            <w:r>
              <w:t>-91 dBm</w:t>
            </w:r>
          </w:p>
        </w:tc>
        <w:tc>
          <w:tcPr>
            <w:tcW w:w="1134" w:type="dxa"/>
            <w:tcBorders>
              <w:top w:val="single" w:sz="4" w:space="0" w:color="auto"/>
              <w:left w:val="single" w:sz="4" w:space="0" w:color="auto"/>
              <w:bottom w:val="single" w:sz="4" w:space="0" w:color="auto"/>
              <w:right w:val="single" w:sz="4" w:space="0" w:color="auto"/>
            </w:tcBorders>
          </w:tcPr>
          <w:p w14:paraId="33556876" w14:textId="77777777" w:rsidR="00E769EC" w:rsidRDefault="00E769EC" w:rsidP="002B5E6A">
            <w:pPr>
              <w:pStyle w:val="TAC"/>
              <w:keepNext w:val="0"/>
              <w:keepLines w:val="0"/>
              <w:rPr>
                <w:rFonts w:cs="Arial"/>
              </w:rPr>
            </w:pPr>
            <w:r>
              <w:t>-88 dBm</w:t>
            </w:r>
          </w:p>
        </w:tc>
        <w:tc>
          <w:tcPr>
            <w:tcW w:w="1417" w:type="dxa"/>
            <w:tcBorders>
              <w:top w:val="single" w:sz="4" w:space="0" w:color="auto"/>
              <w:left w:val="single" w:sz="4" w:space="0" w:color="auto"/>
              <w:bottom w:val="single" w:sz="4" w:space="0" w:color="auto"/>
              <w:right w:val="single" w:sz="4" w:space="0" w:color="auto"/>
            </w:tcBorders>
          </w:tcPr>
          <w:p w14:paraId="6E954098" w14:textId="77777777" w:rsidR="00E769EC" w:rsidRDefault="00E769EC" w:rsidP="002B5E6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EDBFD3A" w14:textId="77777777" w:rsidR="00E769EC" w:rsidRPr="007D061B" w:rsidRDefault="00E769EC" w:rsidP="002B5E6A">
            <w:pPr>
              <w:pStyle w:val="TAC"/>
              <w:keepNext w:val="0"/>
              <w:keepLines w:val="0"/>
              <w:rPr>
                <w:rFonts w:cs="Arial"/>
              </w:rPr>
            </w:pPr>
          </w:p>
        </w:tc>
      </w:tr>
      <w:tr w:rsidR="00E769EC" w:rsidRPr="007D061B" w14:paraId="3942067A" w14:textId="77777777" w:rsidTr="002B5E6A">
        <w:trPr>
          <w:cantSplit/>
          <w:jc w:val="center"/>
        </w:trPr>
        <w:tc>
          <w:tcPr>
            <w:tcW w:w="1870" w:type="dxa"/>
            <w:tcBorders>
              <w:top w:val="single" w:sz="4" w:space="0" w:color="auto"/>
              <w:left w:val="single" w:sz="4" w:space="0" w:color="auto"/>
              <w:bottom w:val="single" w:sz="4" w:space="0" w:color="auto"/>
              <w:right w:val="single" w:sz="4" w:space="0" w:color="auto"/>
            </w:tcBorders>
          </w:tcPr>
          <w:p w14:paraId="623FBB7C" w14:textId="59C16095" w:rsidR="00E769EC" w:rsidRDefault="00E769EC" w:rsidP="002B5E6A">
            <w:pPr>
              <w:pStyle w:val="TAC"/>
              <w:keepNext w:val="0"/>
              <w:keepLines w:val="0"/>
            </w:pPr>
            <w:r>
              <w:rPr>
                <w:rFonts w:cs="v5.0.0"/>
                <w:lang w:eastAsia="zh-CN"/>
              </w:rPr>
              <w:t xml:space="preserve">E-UTRA Band </w:t>
            </w:r>
            <w:r>
              <w:rPr>
                <w:rFonts w:cs="v5.0.0" w:hint="eastAsia"/>
                <w:lang w:eastAsia="zh-CN"/>
              </w:rPr>
              <w:t>10</w:t>
            </w:r>
            <w:r>
              <w:rPr>
                <w:rFonts w:cs="v5.0.0" w:hint="eastAsia"/>
                <w:lang w:val="en-US" w:eastAsia="zh-CN"/>
              </w:rPr>
              <w:t>6</w:t>
            </w:r>
            <w:ins w:id="38" w:author="Iwajlo Angelow (Nokia)" w:date="2023-11-03T16:39:00Z">
              <w:r w:rsidR="00A10B91">
                <w:rPr>
                  <w:rFonts w:cs="Arial"/>
                  <w:lang w:val="en-US" w:eastAsia="zh-CN"/>
                </w:rPr>
                <w:t xml:space="preserve"> or NR Band n106</w:t>
              </w:r>
            </w:ins>
          </w:p>
        </w:tc>
        <w:tc>
          <w:tcPr>
            <w:tcW w:w="1871" w:type="dxa"/>
            <w:tcBorders>
              <w:top w:val="single" w:sz="4" w:space="0" w:color="auto"/>
              <w:left w:val="single" w:sz="4" w:space="0" w:color="auto"/>
              <w:bottom w:val="single" w:sz="4" w:space="0" w:color="auto"/>
              <w:right w:val="single" w:sz="4" w:space="0" w:color="auto"/>
            </w:tcBorders>
          </w:tcPr>
          <w:p w14:paraId="42086EE5" w14:textId="77777777" w:rsidR="00E769EC" w:rsidRDefault="00E769EC" w:rsidP="002B5E6A">
            <w:pPr>
              <w:pStyle w:val="TAC"/>
              <w:keepNext w:val="0"/>
              <w:keepLines w:val="0"/>
            </w:pPr>
            <w:r>
              <w:rPr>
                <w:rFonts w:eastAsia="SimSun" w:hint="eastAsia"/>
                <w:lang w:val="en-US" w:eastAsia="zh-CN"/>
              </w:rPr>
              <w:t>896</w:t>
            </w:r>
            <w:r>
              <w:t xml:space="preserve"> – </w:t>
            </w:r>
            <w:r>
              <w:rPr>
                <w:rFonts w:eastAsia="SimSun" w:hint="eastAsia"/>
                <w:lang w:val="en-US" w:eastAsia="zh-CN"/>
              </w:rPr>
              <w:t>901</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589321C7" w14:textId="77777777" w:rsidR="00E769EC" w:rsidRDefault="00E769EC" w:rsidP="002B5E6A">
            <w:pPr>
              <w:pStyle w:val="TAC"/>
              <w:keepNext w:val="0"/>
              <w:keepLines w:val="0"/>
            </w:pPr>
            <w:r>
              <w:t>-96 dBm</w:t>
            </w:r>
          </w:p>
        </w:tc>
        <w:tc>
          <w:tcPr>
            <w:tcW w:w="1134" w:type="dxa"/>
            <w:tcBorders>
              <w:top w:val="single" w:sz="4" w:space="0" w:color="auto"/>
              <w:left w:val="single" w:sz="4" w:space="0" w:color="auto"/>
              <w:bottom w:val="single" w:sz="4" w:space="0" w:color="auto"/>
              <w:right w:val="single" w:sz="4" w:space="0" w:color="auto"/>
            </w:tcBorders>
          </w:tcPr>
          <w:p w14:paraId="1F83C04A" w14:textId="77777777" w:rsidR="00E769EC" w:rsidRDefault="00E769EC" w:rsidP="002B5E6A">
            <w:pPr>
              <w:pStyle w:val="TAC"/>
              <w:keepNext w:val="0"/>
              <w:keepLines w:val="0"/>
            </w:pPr>
            <w:r>
              <w:t>-91 dBm</w:t>
            </w:r>
          </w:p>
        </w:tc>
        <w:tc>
          <w:tcPr>
            <w:tcW w:w="1134" w:type="dxa"/>
            <w:tcBorders>
              <w:top w:val="single" w:sz="4" w:space="0" w:color="auto"/>
              <w:left w:val="single" w:sz="4" w:space="0" w:color="auto"/>
              <w:bottom w:val="single" w:sz="4" w:space="0" w:color="auto"/>
              <w:right w:val="single" w:sz="4" w:space="0" w:color="auto"/>
            </w:tcBorders>
          </w:tcPr>
          <w:p w14:paraId="1C748710" w14:textId="77777777" w:rsidR="00E769EC" w:rsidRDefault="00E769EC" w:rsidP="002B5E6A">
            <w:pPr>
              <w:pStyle w:val="TAC"/>
              <w:keepNext w:val="0"/>
              <w:keepLines w:val="0"/>
            </w:pPr>
            <w:r>
              <w:t>-88 dBm</w:t>
            </w:r>
          </w:p>
        </w:tc>
        <w:tc>
          <w:tcPr>
            <w:tcW w:w="1417" w:type="dxa"/>
            <w:tcBorders>
              <w:top w:val="single" w:sz="4" w:space="0" w:color="auto"/>
              <w:left w:val="single" w:sz="4" w:space="0" w:color="auto"/>
              <w:bottom w:val="single" w:sz="4" w:space="0" w:color="auto"/>
              <w:right w:val="single" w:sz="4" w:space="0" w:color="auto"/>
            </w:tcBorders>
          </w:tcPr>
          <w:p w14:paraId="3D6E42C9" w14:textId="77777777" w:rsidR="00E769EC" w:rsidRDefault="00E769EC" w:rsidP="002B5E6A">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A04E7EB" w14:textId="77777777" w:rsidR="00E769EC" w:rsidRPr="007D061B" w:rsidRDefault="00E769EC" w:rsidP="002B5E6A">
            <w:pPr>
              <w:pStyle w:val="TAC"/>
              <w:keepNext w:val="0"/>
              <w:keepLines w:val="0"/>
              <w:rPr>
                <w:rFonts w:cs="Arial"/>
              </w:rPr>
            </w:pPr>
          </w:p>
        </w:tc>
      </w:tr>
    </w:tbl>
    <w:p w14:paraId="36446FF1" w14:textId="109D4A9F"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02FDD5B" w14:textId="77777777" w:rsidR="00E769EC" w:rsidRPr="007D061B" w:rsidRDefault="00E769EC" w:rsidP="00E769EC">
      <w:pPr>
        <w:pStyle w:val="Heading5"/>
      </w:pPr>
      <w:bookmarkStart w:id="39" w:name="_Toc21095422"/>
      <w:bookmarkStart w:id="40" w:name="_Toc29766955"/>
      <w:bookmarkStart w:id="41" w:name="_Toc36041102"/>
      <w:bookmarkStart w:id="42" w:name="_Toc37228512"/>
      <w:bookmarkStart w:id="43" w:name="_Toc37229016"/>
      <w:bookmarkStart w:id="44" w:name="_Toc37229520"/>
      <w:bookmarkStart w:id="45" w:name="_Toc45907077"/>
      <w:bookmarkStart w:id="46" w:name="_Toc61116564"/>
      <w:bookmarkStart w:id="47" w:name="_Toc67055220"/>
      <w:bookmarkStart w:id="48" w:name="_Toc74763421"/>
      <w:bookmarkStart w:id="49" w:name="_Toc76505717"/>
      <w:bookmarkStart w:id="50" w:name="_Toc83110178"/>
      <w:bookmarkStart w:id="51" w:name="_Toc89875903"/>
      <w:bookmarkStart w:id="52" w:name="_Toc98707615"/>
      <w:bookmarkStart w:id="53" w:name="_Toc105698253"/>
      <w:bookmarkStart w:id="54" w:name="_Toc123141912"/>
      <w:bookmarkStart w:id="55" w:name="_Toc124165997"/>
      <w:bookmarkStart w:id="56" w:name="_Toc130919555"/>
      <w:bookmarkStart w:id="57" w:name="_Toc137306269"/>
      <w:bookmarkStart w:id="58" w:name="_Toc138890471"/>
      <w:bookmarkStart w:id="59" w:name="_Toc145094314"/>
      <w:r w:rsidRPr="007D061B">
        <w:t>7.5.5.1.2</w:t>
      </w:r>
      <w:r w:rsidRPr="007D061B">
        <w:tab/>
        <w:t>Co-location test requirements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74BA095" w14:textId="77777777" w:rsidR="00E769EC" w:rsidRPr="007D061B" w:rsidRDefault="00E769EC" w:rsidP="00E769EC">
      <w:r w:rsidRPr="007D061B">
        <w:t xml:space="preserve">This additional blocking requirement may be applied for the protection of receiver units associated with </w:t>
      </w:r>
      <w:r w:rsidRPr="007D061B">
        <w:rPr>
          <w:i/>
        </w:rPr>
        <w:t>TAB connectors</w:t>
      </w:r>
      <w:r w:rsidRPr="007D061B">
        <w:t xml:space="preserve"> when a E-UTRA, UTRA, </w:t>
      </w:r>
      <w:proofErr w:type="gramStart"/>
      <w:r w:rsidRPr="007D061B">
        <w:t>CDMA</w:t>
      </w:r>
      <w:proofErr w:type="gramEnd"/>
      <w:r w:rsidRPr="007D061B">
        <w:t xml:space="preserve"> or GSM/EDGE BS operating in a different frequency band are co-located with the AAS BS.</w:t>
      </w:r>
    </w:p>
    <w:p w14:paraId="5B5C5AA1" w14:textId="77777777" w:rsidR="00E769EC" w:rsidRPr="007D061B" w:rsidRDefault="00E769EC" w:rsidP="00E769EC">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010DBEEA" w14:textId="77777777" w:rsidR="00E769EC" w:rsidRPr="007D061B" w:rsidRDefault="00E769EC" w:rsidP="00E769EC">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0761C41E" w14:textId="77777777" w:rsidR="00E769EC" w:rsidRPr="007D061B" w:rsidRDefault="00E769EC" w:rsidP="00E769EC">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4CAD73B6" w14:textId="77777777" w:rsidR="00E769EC" w:rsidRPr="007D061B" w:rsidRDefault="00E769EC" w:rsidP="00E769EC">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353CF708" w14:textId="77777777" w:rsidR="00E769EC" w:rsidRPr="007D061B" w:rsidRDefault="00E769EC" w:rsidP="00E769EC">
      <w:pPr>
        <w:pStyle w:val="B10"/>
      </w:pPr>
      <w:r w:rsidRPr="007D061B">
        <w:t>-</w:t>
      </w:r>
      <w:r w:rsidRPr="007D061B">
        <w:tab/>
        <w:t>For any measured UTRA FDD carrier, the BER shall not exceed 0.001 for the reference measurement channel defined in clause 7.2.5.1.</w:t>
      </w:r>
    </w:p>
    <w:p w14:paraId="7EDDAAE5" w14:textId="77777777" w:rsidR="00E769EC" w:rsidRPr="007D061B" w:rsidRDefault="00E769EC" w:rsidP="00E769EC">
      <w:pPr>
        <w:pStyle w:val="B10"/>
      </w:pPr>
      <w:r w:rsidRPr="007D061B">
        <w:t>-</w:t>
      </w:r>
      <w:r w:rsidRPr="007D061B">
        <w:tab/>
        <w:t>For any measured UTRA TDD carrier, the BER shall not exceed 0.001 for the reference measurement channel defined in clause 7.2.5.2.</w:t>
      </w:r>
    </w:p>
    <w:p w14:paraId="18F20DDA" w14:textId="77777777" w:rsidR="00E769EC" w:rsidRPr="007D061B" w:rsidRDefault="00E769EC" w:rsidP="00E769EC">
      <w:pPr>
        <w:pStyle w:val="TH"/>
      </w:pPr>
      <w:r w:rsidRPr="007D061B">
        <w:rPr>
          <w:rFonts w:eastAsia="Osaka"/>
        </w:rPr>
        <w:lastRenderedPageBreak/>
        <w:t xml:space="preserve">Table 7.5.5.1.2-1: </w:t>
      </w:r>
      <w:r w:rsidRPr="007D061B">
        <w:t xml:space="preserve">Blocking requirement for co-location with BS in other frequency </w:t>
      </w:r>
      <w:proofErr w:type="gramStart"/>
      <w:r w:rsidRPr="007D061B">
        <w:t>bands</w:t>
      </w:r>
      <w:proofErr w:type="gramEnd"/>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E769EC" w:rsidRPr="007D061B" w14:paraId="30C08F9C" w14:textId="77777777" w:rsidTr="002B5E6A">
        <w:trPr>
          <w:tblHeader/>
          <w:jc w:val="center"/>
        </w:trPr>
        <w:tc>
          <w:tcPr>
            <w:tcW w:w="1735" w:type="dxa"/>
          </w:tcPr>
          <w:p w14:paraId="190A2503" w14:textId="77777777" w:rsidR="00E769EC" w:rsidRPr="007D061B" w:rsidRDefault="00E769EC" w:rsidP="002B5E6A">
            <w:pPr>
              <w:pStyle w:val="TAH"/>
            </w:pPr>
            <w:r w:rsidRPr="007D061B">
              <w:lastRenderedPageBreak/>
              <w:t>Type of co-located BS</w:t>
            </w:r>
          </w:p>
        </w:tc>
        <w:tc>
          <w:tcPr>
            <w:tcW w:w="1557" w:type="dxa"/>
          </w:tcPr>
          <w:p w14:paraId="353A9C23" w14:textId="77777777" w:rsidR="00E769EC" w:rsidRPr="007D061B" w:rsidRDefault="00E769EC" w:rsidP="002B5E6A">
            <w:pPr>
              <w:pStyle w:val="TAH"/>
            </w:pPr>
            <w:r w:rsidRPr="007D061B">
              <w:t>Centre Frequency of Interfering Signal (MHz)</w:t>
            </w:r>
          </w:p>
        </w:tc>
        <w:tc>
          <w:tcPr>
            <w:tcW w:w="1138" w:type="dxa"/>
          </w:tcPr>
          <w:p w14:paraId="2484BF76" w14:textId="77777777" w:rsidR="00E769EC" w:rsidRPr="007D061B" w:rsidRDefault="00E769EC" w:rsidP="002B5E6A">
            <w:pPr>
              <w:pStyle w:val="TAH"/>
            </w:pPr>
            <w:r w:rsidRPr="007D061B">
              <w:t>Interfering Signal mean power for WA BS (dBm)</w:t>
            </w:r>
          </w:p>
        </w:tc>
        <w:tc>
          <w:tcPr>
            <w:tcW w:w="1133" w:type="dxa"/>
          </w:tcPr>
          <w:p w14:paraId="13B1D60E" w14:textId="77777777" w:rsidR="00E769EC" w:rsidRPr="007D061B" w:rsidRDefault="00E769EC" w:rsidP="002B5E6A">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286D95CD" w14:textId="77777777" w:rsidR="00E769EC" w:rsidRPr="007D061B" w:rsidRDefault="00E769EC" w:rsidP="002B5E6A">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0F18B497" w14:textId="77777777" w:rsidR="00E769EC" w:rsidRPr="007D061B" w:rsidRDefault="00E769EC" w:rsidP="002B5E6A">
            <w:pPr>
              <w:pStyle w:val="TAH"/>
            </w:pPr>
            <w:r w:rsidRPr="007D061B">
              <w:t>Wanted Signal mean power (dBm)</w:t>
            </w:r>
          </w:p>
          <w:p w14:paraId="41D4B389" w14:textId="77777777" w:rsidR="00E769EC" w:rsidRPr="007D061B" w:rsidRDefault="00E769EC" w:rsidP="002B5E6A">
            <w:pPr>
              <w:pStyle w:val="TAH"/>
            </w:pPr>
            <w:r w:rsidRPr="007D061B">
              <w:t>(Note 1)</w:t>
            </w:r>
          </w:p>
        </w:tc>
        <w:tc>
          <w:tcPr>
            <w:tcW w:w="1280" w:type="dxa"/>
            <w:gridSpan w:val="2"/>
          </w:tcPr>
          <w:p w14:paraId="17F86ED5" w14:textId="77777777" w:rsidR="00E769EC" w:rsidRPr="007D061B" w:rsidRDefault="00E769EC" w:rsidP="002B5E6A">
            <w:pPr>
              <w:pStyle w:val="TAH"/>
            </w:pPr>
            <w:r w:rsidRPr="007D061B">
              <w:t>Type of Interfering Signal</w:t>
            </w:r>
          </w:p>
        </w:tc>
      </w:tr>
      <w:tr w:rsidR="00E769EC" w:rsidRPr="007D061B" w14:paraId="3DBF030C" w14:textId="77777777" w:rsidTr="002B5E6A">
        <w:trPr>
          <w:jc w:val="center"/>
        </w:trPr>
        <w:tc>
          <w:tcPr>
            <w:tcW w:w="1735" w:type="dxa"/>
          </w:tcPr>
          <w:p w14:paraId="66523048" w14:textId="77777777" w:rsidR="00E769EC" w:rsidRPr="007D061B" w:rsidRDefault="00E769EC" w:rsidP="002B5E6A">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7A132779" w14:textId="77777777" w:rsidR="00E769EC" w:rsidRPr="007D061B" w:rsidRDefault="00E769EC" w:rsidP="002B5E6A">
            <w:pPr>
              <w:pStyle w:val="TAC"/>
              <w:rPr>
                <w:rFonts w:cs="Arial"/>
                <w:szCs w:val="18"/>
              </w:rPr>
            </w:pPr>
            <w:r w:rsidRPr="007D061B">
              <w:rPr>
                <w:rFonts w:cs="Arial"/>
                <w:szCs w:val="18"/>
              </w:rPr>
              <w:t>869 - 894</w:t>
            </w:r>
          </w:p>
        </w:tc>
        <w:tc>
          <w:tcPr>
            <w:tcW w:w="1138" w:type="dxa"/>
            <w:vAlign w:val="center"/>
          </w:tcPr>
          <w:p w14:paraId="4BDE4DAF"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2A570ED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E00C0A"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63ACA9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87B5029"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2648012" w14:textId="77777777" w:rsidTr="002B5E6A">
        <w:trPr>
          <w:jc w:val="center"/>
        </w:trPr>
        <w:tc>
          <w:tcPr>
            <w:tcW w:w="1735" w:type="dxa"/>
          </w:tcPr>
          <w:p w14:paraId="63E4A824" w14:textId="77777777" w:rsidR="00E769EC" w:rsidRPr="007D061B" w:rsidRDefault="00E769EC" w:rsidP="002B5E6A">
            <w:pPr>
              <w:pStyle w:val="TAL"/>
              <w:rPr>
                <w:rFonts w:cs="Arial"/>
                <w:szCs w:val="18"/>
              </w:rPr>
            </w:pPr>
            <w:r w:rsidRPr="007D061B">
              <w:rPr>
                <w:rFonts w:cs="Arial"/>
                <w:szCs w:val="18"/>
              </w:rPr>
              <w:t>GSM900</w:t>
            </w:r>
          </w:p>
        </w:tc>
        <w:tc>
          <w:tcPr>
            <w:tcW w:w="1557" w:type="dxa"/>
            <w:vAlign w:val="center"/>
          </w:tcPr>
          <w:p w14:paraId="5613638A" w14:textId="77777777" w:rsidR="00E769EC" w:rsidRPr="007D061B" w:rsidRDefault="00E769EC" w:rsidP="002B5E6A">
            <w:pPr>
              <w:pStyle w:val="TAC"/>
              <w:rPr>
                <w:rFonts w:cs="Arial"/>
                <w:szCs w:val="18"/>
              </w:rPr>
            </w:pPr>
            <w:r w:rsidRPr="007D061B">
              <w:rPr>
                <w:rFonts w:cs="Arial"/>
                <w:szCs w:val="18"/>
              </w:rPr>
              <w:t>921 - 960</w:t>
            </w:r>
          </w:p>
        </w:tc>
        <w:tc>
          <w:tcPr>
            <w:tcW w:w="1138" w:type="dxa"/>
            <w:vAlign w:val="center"/>
          </w:tcPr>
          <w:p w14:paraId="40DE85A4"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3B9BC9F"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85E3A5"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667B208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C9B06E7"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38837AE" w14:textId="77777777" w:rsidTr="002B5E6A">
        <w:trPr>
          <w:jc w:val="center"/>
        </w:trPr>
        <w:tc>
          <w:tcPr>
            <w:tcW w:w="1735" w:type="dxa"/>
          </w:tcPr>
          <w:p w14:paraId="6491F633" w14:textId="77777777" w:rsidR="00E769EC" w:rsidRPr="007D061B" w:rsidRDefault="00E769EC" w:rsidP="002B5E6A">
            <w:pPr>
              <w:pStyle w:val="TAL"/>
              <w:rPr>
                <w:rFonts w:cs="Arial"/>
                <w:szCs w:val="18"/>
              </w:rPr>
            </w:pPr>
            <w:r w:rsidRPr="007D061B">
              <w:rPr>
                <w:rFonts w:cs="Arial"/>
                <w:szCs w:val="18"/>
              </w:rPr>
              <w:t>DCS1800</w:t>
            </w:r>
          </w:p>
        </w:tc>
        <w:tc>
          <w:tcPr>
            <w:tcW w:w="1557" w:type="dxa"/>
            <w:vAlign w:val="center"/>
          </w:tcPr>
          <w:p w14:paraId="4E9EDD31" w14:textId="77777777" w:rsidR="00E769EC" w:rsidRPr="007D061B" w:rsidRDefault="00E769EC" w:rsidP="002B5E6A">
            <w:pPr>
              <w:pStyle w:val="TAC"/>
              <w:rPr>
                <w:rFonts w:cs="Arial"/>
                <w:szCs w:val="18"/>
              </w:rPr>
            </w:pPr>
            <w:r w:rsidRPr="007D061B">
              <w:rPr>
                <w:rFonts w:cs="Arial"/>
                <w:szCs w:val="18"/>
              </w:rPr>
              <w:t>1805 - 1880</w:t>
            </w:r>
          </w:p>
          <w:p w14:paraId="3F988967" w14:textId="77777777" w:rsidR="00E769EC" w:rsidRPr="007D061B" w:rsidRDefault="00E769EC" w:rsidP="002B5E6A">
            <w:pPr>
              <w:pStyle w:val="TAC"/>
              <w:rPr>
                <w:rFonts w:cs="Arial"/>
                <w:szCs w:val="18"/>
              </w:rPr>
            </w:pPr>
            <w:r w:rsidRPr="007D061B">
              <w:rPr>
                <w:rFonts w:cs="Arial"/>
                <w:szCs w:val="18"/>
              </w:rPr>
              <w:t>(Note 4)</w:t>
            </w:r>
          </w:p>
        </w:tc>
        <w:tc>
          <w:tcPr>
            <w:tcW w:w="1138" w:type="dxa"/>
            <w:vAlign w:val="center"/>
          </w:tcPr>
          <w:p w14:paraId="59DBFDC6"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7A36819"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DD78C1"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56E264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DBF6B67"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C34DFA3" w14:textId="77777777" w:rsidTr="002B5E6A">
        <w:trPr>
          <w:jc w:val="center"/>
        </w:trPr>
        <w:tc>
          <w:tcPr>
            <w:tcW w:w="1735" w:type="dxa"/>
          </w:tcPr>
          <w:p w14:paraId="7BCD0711" w14:textId="77777777" w:rsidR="00E769EC" w:rsidRPr="007D061B" w:rsidRDefault="00E769EC" w:rsidP="002B5E6A">
            <w:pPr>
              <w:pStyle w:val="TAL"/>
              <w:rPr>
                <w:rFonts w:cs="Arial"/>
                <w:szCs w:val="18"/>
              </w:rPr>
            </w:pPr>
            <w:r w:rsidRPr="007D061B">
              <w:rPr>
                <w:rFonts w:cs="Arial"/>
                <w:szCs w:val="18"/>
              </w:rPr>
              <w:t>PCS1900</w:t>
            </w:r>
          </w:p>
        </w:tc>
        <w:tc>
          <w:tcPr>
            <w:tcW w:w="1557" w:type="dxa"/>
            <w:vAlign w:val="center"/>
          </w:tcPr>
          <w:p w14:paraId="039516DC" w14:textId="77777777" w:rsidR="00E769EC" w:rsidRPr="007D061B" w:rsidRDefault="00E769EC" w:rsidP="002B5E6A">
            <w:pPr>
              <w:pStyle w:val="TAC"/>
              <w:rPr>
                <w:rFonts w:cs="Arial"/>
                <w:szCs w:val="18"/>
              </w:rPr>
            </w:pPr>
            <w:r w:rsidRPr="007D061B">
              <w:rPr>
                <w:rFonts w:cs="Arial"/>
                <w:szCs w:val="18"/>
              </w:rPr>
              <w:t>1930 - 1990</w:t>
            </w:r>
          </w:p>
        </w:tc>
        <w:tc>
          <w:tcPr>
            <w:tcW w:w="1138" w:type="dxa"/>
            <w:vAlign w:val="center"/>
          </w:tcPr>
          <w:p w14:paraId="099A96D2"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A989FCE"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374714"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FAE884F"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5B00176"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0D024CE" w14:textId="77777777" w:rsidTr="002B5E6A">
        <w:trPr>
          <w:jc w:val="center"/>
        </w:trPr>
        <w:tc>
          <w:tcPr>
            <w:tcW w:w="1735" w:type="dxa"/>
          </w:tcPr>
          <w:p w14:paraId="53744CE6" w14:textId="77777777" w:rsidR="00E769EC" w:rsidRPr="007D061B" w:rsidRDefault="00E769EC" w:rsidP="002B5E6A">
            <w:pPr>
              <w:pStyle w:val="TAL"/>
              <w:rPr>
                <w:rFonts w:cs="Arial"/>
                <w:szCs w:val="18"/>
              </w:rPr>
            </w:pPr>
            <w:r w:rsidRPr="007D061B">
              <w:rPr>
                <w:rFonts w:cs="Arial"/>
                <w:szCs w:val="18"/>
              </w:rPr>
              <w:t>UTRA FDD Band I or E-UTRA Band 1 or NR band n1</w:t>
            </w:r>
          </w:p>
        </w:tc>
        <w:tc>
          <w:tcPr>
            <w:tcW w:w="1557" w:type="dxa"/>
            <w:vAlign w:val="center"/>
          </w:tcPr>
          <w:p w14:paraId="2FB707D8" w14:textId="77777777" w:rsidR="00E769EC" w:rsidRPr="007D061B" w:rsidRDefault="00E769EC" w:rsidP="002B5E6A">
            <w:pPr>
              <w:pStyle w:val="TAC"/>
              <w:rPr>
                <w:rFonts w:cs="Arial"/>
                <w:szCs w:val="18"/>
              </w:rPr>
            </w:pPr>
            <w:r w:rsidRPr="007D061B">
              <w:rPr>
                <w:rFonts w:cs="Arial"/>
                <w:szCs w:val="18"/>
              </w:rPr>
              <w:t>2110 - 2170</w:t>
            </w:r>
          </w:p>
        </w:tc>
        <w:tc>
          <w:tcPr>
            <w:tcW w:w="1138" w:type="dxa"/>
            <w:vAlign w:val="center"/>
          </w:tcPr>
          <w:p w14:paraId="1BB4BFB7"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02B8595"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B05E27"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2918BA6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4B437DF"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9CACC32" w14:textId="77777777" w:rsidTr="002B5E6A">
        <w:trPr>
          <w:jc w:val="center"/>
        </w:trPr>
        <w:tc>
          <w:tcPr>
            <w:tcW w:w="1735" w:type="dxa"/>
          </w:tcPr>
          <w:p w14:paraId="4C20AE8E" w14:textId="77777777" w:rsidR="00E769EC" w:rsidRPr="007D061B" w:rsidRDefault="00E769EC" w:rsidP="002B5E6A">
            <w:pPr>
              <w:pStyle w:val="TAL"/>
              <w:rPr>
                <w:rFonts w:cs="Arial"/>
                <w:szCs w:val="18"/>
              </w:rPr>
            </w:pPr>
            <w:r w:rsidRPr="007D061B">
              <w:rPr>
                <w:rFonts w:cs="Arial"/>
                <w:szCs w:val="18"/>
              </w:rPr>
              <w:t>UTRA FDD Band II or E-UTRA Band 2 or NR band n2</w:t>
            </w:r>
          </w:p>
        </w:tc>
        <w:tc>
          <w:tcPr>
            <w:tcW w:w="1557" w:type="dxa"/>
            <w:vAlign w:val="center"/>
          </w:tcPr>
          <w:p w14:paraId="1CD54E83" w14:textId="77777777" w:rsidR="00E769EC" w:rsidRPr="007D061B" w:rsidRDefault="00E769EC" w:rsidP="002B5E6A">
            <w:pPr>
              <w:pStyle w:val="TAC"/>
              <w:rPr>
                <w:rFonts w:cs="Arial"/>
                <w:szCs w:val="18"/>
              </w:rPr>
            </w:pPr>
            <w:r w:rsidRPr="007D061B">
              <w:rPr>
                <w:rFonts w:cs="Arial"/>
                <w:szCs w:val="18"/>
              </w:rPr>
              <w:t>1930 - 1990</w:t>
            </w:r>
          </w:p>
        </w:tc>
        <w:tc>
          <w:tcPr>
            <w:tcW w:w="1138" w:type="dxa"/>
            <w:vAlign w:val="center"/>
          </w:tcPr>
          <w:p w14:paraId="3E31BD20"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5313DAF"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1819E0"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40A55BCD"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2BF8E82"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223F77B" w14:textId="77777777" w:rsidTr="002B5E6A">
        <w:trPr>
          <w:jc w:val="center"/>
        </w:trPr>
        <w:tc>
          <w:tcPr>
            <w:tcW w:w="1735" w:type="dxa"/>
          </w:tcPr>
          <w:p w14:paraId="64087221" w14:textId="77777777" w:rsidR="00E769EC" w:rsidRPr="007D061B" w:rsidRDefault="00E769EC" w:rsidP="002B5E6A">
            <w:pPr>
              <w:pStyle w:val="TAL"/>
              <w:rPr>
                <w:rFonts w:cs="Arial"/>
                <w:szCs w:val="18"/>
              </w:rPr>
            </w:pPr>
            <w:r w:rsidRPr="007D061B">
              <w:rPr>
                <w:rFonts w:cs="Arial"/>
                <w:szCs w:val="18"/>
              </w:rPr>
              <w:t>UTRA FDD Band III or E-UTRA Band 3 or NR band n3</w:t>
            </w:r>
          </w:p>
        </w:tc>
        <w:tc>
          <w:tcPr>
            <w:tcW w:w="1557" w:type="dxa"/>
            <w:vAlign w:val="center"/>
          </w:tcPr>
          <w:p w14:paraId="330F3F45" w14:textId="77777777" w:rsidR="00E769EC" w:rsidRPr="007D061B" w:rsidRDefault="00E769EC" w:rsidP="002B5E6A">
            <w:pPr>
              <w:pStyle w:val="TAC"/>
              <w:rPr>
                <w:rFonts w:cs="Arial"/>
                <w:szCs w:val="18"/>
              </w:rPr>
            </w:pPr>
            <w:r w:rsidRPr="007D061B">
              <w:rPr>
                <w:rFonts w:cs="Arial"/>
                <w:szCs w:val="18"/>
              </w:rPr>
              <w:t>1805 - 1880</w:t>
            </w:r>
          </w:p>
          <w:p w14:paraId="6AFB0764" w14:textId="77777777" w:rsidR="00E769EC" w:rsidRPr="007D061B" w:rsidRDefault="00E769EC" w:rsidP="002B5E6A">
            <w:pPr>
              <w:pStyle w:val="TAC"/>
              <w:rPr>
                <w:rFonts w:cs="Arial"/>
                <w:szCs w:val="18"/>
              </w:rPr>
            </w:pPr>
            <w:r w:rsidRPr="007D061B">
              <w:rPr>
                <w:rFonts w:cs="Arial"/>
                <w:szCs w:val="18"/>
              </w:rPr>
              <w:t>(Note 4)</w:t>
            </w:r>
          </w:p>
        </w:tc>
        <w:tc>
          <w:tcPr>
            <w:tcW w:w="1138" w:type="dxa"/>
            <w:vAlign w:val="center"/>
          </w:tcPr>
          <w:p w14:paraId="3B57728D"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24D2625E"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146D24"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48ABD25F"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2B26D9E"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CEC0A14" w14:textId="77777777" w:rsidTr="002B5E6A">
        <w:trPr>
          <w:jc w:val="center"/>
        </w:trPr>
        <w:tc>
          <w:tcPr>
            <w:tcW w:w="1735" w:type="dxa"/>
          </w:tcPr>
          <w:p w14:paraId="08D9DC31" w14:textId="77777777" w:rsidR="00E769EC" w:rsidRPr="007D061B" w:rsidRDefault="00E769EC" w:rsidP="002B5E6A">
            <w:pPr>
              <w:pStyle w:val="TAL"/>
              <w:rPr>
                <w:rFonts w:cs="Arial"/>
                <w:szCs w:val="18"/>
              </w:rPr>
            </w:pPr>
            <w:r w:rsidRPr="007D061B">
              <w:rPr>
                <w:rFonts w:cs="Arial"/>
                <w:szCs w:val="18"/>
              </w:rPr>
              <w:t>UTRA FDD Band IV or E-UTRA Band 4</w:t>
            </w:r>
          </w:p>
        </w:tc>
        <w:tc>
          <w:tcPr>
            <w:tcW w:w="1557" w:type="dxa"/>
            <w:vAlign w:val="center"/>
          </w:tcPr>
          <w:p w14:paraId="28E0F841" w14:textId="77777777" w:rsidR="00E769EC" w:rsidRPr="007D061B" w:rsidRDefault="00E769EC" w:rsidP="002B5E6A">
            <w:pPr>
              <w:pStyle w:val="TAC"/>
              <w:rPr>
                <w:rFonts w:cs="Arial"/>
                <w:szCs w:val="18"/>
              </w:rPr>
            </w:pPr>
            <w:r w:rsidRPr="007D061B">
              <w:rPr>
                <w:rFonts w:cs="Arial"/>
                <w:szCs w:val="18"/>
              </w:rPr>
              <w:t>2110 - 2155</w:t>
            </w:r>
          </w:p>
        </w:tc>
        <w:tc>
          <w:tcPr>
            <w:tcW w:w="1138" w:type="dxa"/>
            <w:vAlign w:val="center"/>
          </w:tcPr>
          <w:p w14:paraId="59A08EC8"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F927F3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269AA0"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E06B08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1AF4B64"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404C55F" w14:textId="77777777" w:rsidTr="002B5E6A">
        <w:trPr>
          <w:jc w:val="center"/>
        </w:trPr>
        <w:tc>
          <w:tcPr>
            <w:tcW w:w="1735" w:type="dxa"/>
          </w:tcPr>
          <w:p w14:paraId="764B776E" w14:textId="77777777" w:rsidR="00E769EC" w:rsidRPr="007D061B" w:rsidRDefault="00E769EC" w:rsidP="002B5E6A">
            <w:pPr>
              <w:pStyle w:val="TAL"/>
              <w:rPr>
                <w:rFonts w:cs="Arial"/>
                <w:szCs w:val="18"/>
              </w:rPr>
            </w:pPr>
            <w:r w:rsidRPr="007D061B">
              <w:rPr>
                <w:rFonts w:cs="Arial"/>
                <w:szCs w:val="18"/>
              </w:rPr>
              <w:t>UTRA FDD Band V or E-UTRA Band 5 or NR band n5</w:t>
            </w:r>
          </w:p>
        </w:tc>
        <w:tc>
          <w:tcPr>
            <w:tcW w:w="1557" w:type="dxa"/>
            <w:vAlign w:val="center"/>
          </w:tcPr>
          <w:p w14:paraId="4831B2D1" w14:textId="77777777" w:rsidR="00E769EC" w:rsidRPr="007D061B" w:rsidRDefault="00E769EC" w:rsidP="002B5E6A">
            <w:pPr>
              <w:pStyle w:val="TAC"/>
              <w:rPr>
                <w:rFonts w:cs="Arial"/>
                <w:szCs w:val="18"/>
              </w:rPr>
            </w:pPr>
            <w:r w:rsidRPr="007D061B">
              <w:rPr>
                <w:rFonts w:cs="Arial"/>
                <w:szCs w:val="18"/>
              </w:rPr>
              <w:t>869 - 894</w:t>
            </w:r>
          </w:p>
        </w:tc>
        <w:tc>
          <w:tcPr>
            <w:tcW w:w="1138" w:type="dxa"/>
            <w:vAlign w:val="center"/>
          </w:tcPr>
          <w:p w14:paraId="35A5DF82"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77C411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D8DD8D"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EB842C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DE70DAE"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7EEAF6B" w14:textId="77777777" w:rsidTr="002B5E6A">
        <w:trPr>
          <w:jc w:val="center"/>
        </w:trPr>
        <w:tc>
          <w:tcPr>
            <w:tcW w:w="1735" w:type="dxa"/>
          </w:tcPr>
          <w:p w14:paraId="66149C69" w14:textId="77777777" w:rsidR="00E769EC" w:rsidRPr="007D061B" w:rsidRDefault="00E769EC" w:rsidP="002B5E6A">
            <w:pPr>
              <w:pStyle w:val="TAL"/>
              <w:rPr>
                <w:rFonts w:cs="Arial"/>
                <w:szCs w:val="18"/>
              </w:rPr>
            </w:pPr>
            <w:r w:rsidRPr="007D061B">
              <w:rPr>
                <w:rFonts w:cs="Arial"/>
                <w:szCs w:val="18"/>
              </w:rPr>
              <w:t>UTRA FDD Band VI or E-UTRA Band 6</w:t>
            </w:r>
          </w:p>
        </w:tc>
        <w:tc>
          <w:tcPr>
            <w:tcW w:w="1557" w:type="dxa"/>
            <w:vAlign w:val="center"/>
          </w:tcPr>
          <w:p w14:paraId="3FC14C40" w14:textId="77777777" w:rsidR="00E769EC" w:rsidRPr="007D061B" w:rsidRDefault="00E769EC" w:rsidP="002B5E6A">
            <w:pPr>
              <w:pStyle w:val="TAC"/>
              <w:rPr>
                <w:rFonts w:cs="Arial"/>
                <w:szCs w:val="18"/>
              </w:rPr>
            </w:pPr>
            <w:r w:rsidRPr="007D061B">
              <w:rPr>
                <w:rFonts w:cs="Arial"/>
                <w:szCs w:val="18"/>
              </w:rPr>
              <w:t>875 - 885</w:t>
            </w:r>
          </w:p>
        </w:tc>
        <w:tc>
          <w:tcPr>
            <w:tcW w:w="1138" w:type="dxa"/>
            <w:vAlign w:val="center"/>
          </w:tcPr>
          <w:p w14:paraId="75970080"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CFB12C1"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70B5174"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584092B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049BD44"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70497F6" w14:textId="77777777" w:rsidTr="002B5E6A">
        <w:trPr>
          <w:jc w:val="center"/>
        </w:trPr>
        <w:tc>
          <w:tcPr>
            <w:tcW w:w="1735" w:type="dxa"/>
          </w:tcPr>
          <w:p w14:paraId="4ACC9448" w14:textId="77777777" w:rsidR="00E769EC" w:rsidRPr="007D061B" w:rsidRDefault="00E769EC" w:rsidP="002B5E6A">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25616407" w14:textId="77777777" w:rsidR="00E769EC" w:rsidRPr="007D061B" w:rsidRDefault="00E769EC" w:rsidP="002B5E6A">
            <w:pPr>
              <w:pStyle w:val="TAC"/>
              <w:rPr>
                <w:rFonts w:cs="Arial"/>
                <w:szCs w:val="18"/>
              </w:rPr>
            </w:pPr>
            <w:r w:rsidRPr="007D061B">
              <w:rPr>
                <w:rFonts w:cs="Arial"/>
                <w:szCs w:val="18"/>
              </w:rPr>
              <w:t>2620 - 2690</w:t>
            </w:r>
          </w:p>
        </w:tc>
        <w:tc>
          <w:tcPr>
            <w:tcW w:w="1138" w:type="dxa"/>
            <w:vAlign w:val="center"/>
          </w:tcPr>
          <w:p w14:paraId="24471A2A"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6C38AE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B3E0D6"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5DC53853"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20EA609"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2395F60" w14:textId="77777777" w:rsidTr="002B5E6A">
        <w:trPr>
          <w:jc w:val="center"/>
        </w:trPr>
        <w:tc>
          <w:tcPr>
            <w:tcW w:w="1735" w:type="dxa"/>
            <w:tcBorders>
              <w:top w:val="single" w:sz="4" w:space="0" w:color="auto"/>
              <w:left w:val="single" w:sz="4" w:space="0" w:color="auto"/>
              <w:bottom w:val="single" w:sz="4" w:space="0" w:color="auto"/>
              <w:right w:val="single" w:sz="4" w:space="0" w:color="auto"/>
            </w:tcBorders>
          </w:tcPr>
          <w:p w14:paraId="46469966" w14:textId="77777777" w:rsidR="00E769EC" w:rsidRPr="007D061B" w:rsidRDefault="00E769EC" w:rsidP="002B5E6A">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1D77C083" w14:textId="77777777" w:rsidR="00E769EC" w:rsidRPr="007D061B" w:rsidRDefault="00E769EC" w:rsidP="002B5E6A">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6212EFE" w14:textId="77777777" w:rsidR="00E769EC" w:rsidRPr="007D061B" w:rsidRDefault="00E769EC" w:rsidP="002B5E6A">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1214921B"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3A35C264" w14:textId="77777777" w:rsidR="00E769EC" w:rsidRPr="007D061B" w:rsidRDefault="00E769EC" w:rsidP="002B5E6A">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3B6F531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38D36E40"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5C44C74" w14:textId="77777777" w:rsidTr="002B5E6A">
        <w:trPr>
          <w:jc w:val="center"/>
        </w:trPr>
        <w:tc>
          <w:tcPr>
            <w:tcW w:w="1735" w:type="dxa"/>
          </w:tcPr>
          <w:p w14:paraId="0E0C9C5A" w14:textId="77777777" w:rsidR="00E769EC" w:rsidRPr="007D061B" w:rsidRDefault="00E769EC" w:rsidP="002B5E6A">
            <w:pPr>
              <w:pStyle w:val="TAL"/>
              <w:rPr>
                <w:rFonts w:cs="Arial"/>
                <w:szCs w:val="18"/>
              </w:rPr>
            </w:pPr>
            <w:r w:rsidRPr="007D061B">
              <w:rPr>
                <w:rFonts w:cs="Arial"/>
                <w:szCs w:val="18"/>
              </w:rPr>
              <w:t>UTRA FDD Band IX or E-UTRA Band 9</w:t>
            </w:r>
          </w:p>
        </w:tc>
        <w:tc>
          <w:tcPr>
            <w:tcW w:w="1557" w:type="dxa"/>
            <w:vAlign w:val="center"/>
          </w:tcPr>
          <w:p w14:paraId="14D6DE32" w14:textId="77777777" w:rsidR="00E769EC" w:rsidRPr="007D061B" w:rsidRDefault="00E769EC" w:rsidP="002B5E6A">
            <w:pPr>
              <w:pStyle w:val="TAC"/>
              <w:rPr>
                <w:rFonts w:cs="Arial"/>
                <w:szCs w:val="18"/>
              </w:rPr>
            </w:pPr>
            <w:r w:rsidRPr="007D061B">
              <w:rPr>
                <w:rFonts w:cs="Arial"/>
                <w:szCs w:val="18"/>
              </w:rPr>
              <w:t>1844.9 - 1879.9</w:t>
            </w:r>
          </w:p>
        </w:tc>
        <w:tc>
          <w:tcPr>
            <w:tcW w:w="1138" w:type="dxa"/>
            <w:vAlign w:val="center"/>
          </w:tcPr>
          <w:p w14:paraId="1216F22B"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5551279"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B25DEE"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4CA7996"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6A7285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2F72A01" w14:textId="77777777" w:rsidTr="002B5E6A">
        <w:trPr>
          <w:jc w:val="center"/>
        </w:trPr>
        <w:tc>
          <w:tcPr>
            <w:tcW w:w="1735" w:type="dxa"/>
          </w:tcPr>
          <w:p w14:paraId="46B5E1B8" w14:textId="77777777" w:rsidR="00E769EC" w:rsidRPr="007D061B" w:rsidRDefault="00E769EC" w:rsidP="002B5E6A">
            <w:pPr>
              <w:pStyle w:val="TAL"/>
              <w:rPr>
                <w:rFonts w:cs="Arial"/>
                <w:szCs w:val="18"/>
              </w:rPr>
            </w:pPr>
            <w:r w:rsidRPr="007D061B">
              <w:rPr>
                <w:rFonts w:cs="Arial"/>
                <w:szCs w:val="18"/>
              </w:rPr>
              <w:t>UTRA FDD Band X or E-UTRA Band 10</w:t>
            </w:r>
          </w:p>
        </w:tc>
        <w:tc>
          <w:tcPr>
            <w:tcW w:w="1557" w:type="dxa"/>
            <w:vAlign w:val="center"/>
          </w:tcPr>
          <w:p w14:paraId="4AA1390B" w14:textId="77777777" w:rsidR="00E769EC" w:rsidRPr="007D061B" w:rsidRDefault="00E769EC" w:rsidP="002B5E6A">
            <w:pPr>
              <w:pStyle w:val="TAC"/>
              <w:rPr>
                <w:rFonts w:cs="Arial"/>
                <w:szCs w:val="18"/>
              </w:rPr>
            </w:pPr>
            <w:r w:rsidRPr="007D061B">
              <w:rPr>
                <w:rFonts w:cs="Arial"/>
                <w:szCs w:val="18"/>
              </w:rPr>
              <w:t>2110 - 2170</w:t>
            </w:r>
          </w:p>
        </w:tc>
        <w:tc>
          <w:tcPr>
            <w:tcW w:w="1138" w:type="dxa"/>
            <w:vAlign w:val="center"/>
          </w:tcPr>
          <w:p w14:paraId="261635BC"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D1845DD"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3CFD95"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29D9363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D01A3D7"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5D5F1A1D" w14:textId="77777777" w:rsidTr="002B5E6A">
        <w:trPr>
          <w:jc w:val="center"/>
        </w:trPr>
        <w:tc>
          <w:tcPr>
            <w:tcW w:w="1735" w:type="dxa"/>
          </w:tcPr>
          <w:p w14:paraId="2F131300" w14:textId="77777777" w:rsidR="00E769EC" w:rsidRPr="007D061B" w:rsidRDefault="00E769EC" w:rsidP="002B5E6A">
            <w:pPr>
              <w:pStyle w:val="TAL"/>
              <w:rPr>
                <w:rFonts w:cs="Arial"/>
                <w:szCs w:val="18"/>
              </w:rPr>
            </w:pPr>
            <w:r w:rsidRPr="007D061B">
              <w:rPr>
                <w:rFonts w:cs="Arial"/>
                <w:szCs w:val="18"/>
              </w:rPr>
              <w:t>UTRA FDD Band XI or E-UTRA Band 11</w:t>
            </w:r>
          </w:p>
        </w:tc>
        <w:tc>
          <w:tcPr>
            <w:tcW w:w="1557" w:type="dxa"/>
            <w:vAlign w:val="center"/>
          </w:tcPr>
          <w:p w14:paraId="09CCA80B" w14:textId="77777777" w:rsidR="00E769EC" w:rsidRPr="007D061B" w:rsidRDefault="00E769EC" w:rsidP="002B5E6A">
            <w:pPr>
              <w:pStyle w:val="TAC"/>
              <w:rPr>
                <w:rFonts w:cs="Arial"/>
                <w:szCs w:val="18"/>
              </w:rPr>
            </w:pPr>
            <w:r w:rsidRPr="007D061B">
              <w:rPr>
                <w:rFonts w:cs="Arial"/>
                <w:szCs w:val="18"/>
              </w:rPr>
              <w:t>1475.9 - 1495.9</w:t>
            </w:r>
          </w:p>
        </w:tc>
        <w:tc>
          <w:tcPr>
            <w:tcW w:w="1138" w:type="dxa"/>
            <w:vAlign w:val="center"/>
          </w:tcPr>
          <w:p w14:paraId="0B575496"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054C6E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5E44AF"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1E7DC81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A71DE04"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5A34BBAE" w14:textId="77777777" w:rsidTr="002B5E6A">
        <w:trPr>
          <w:jc w:val="center"/>
        </w:trPr>
        <w:tc>
          <w:tcPr>
            <w:tcW w:w="1735" w:type="dxa"/>
          </w:tcPr>
          <w:p w14:paraId="2479C27F" w14:textId="77777777" w:rsidR="00E769EC" w:rsidRPr="007D061B" w:rsidRDefault="00E769EC" w:rsidP="002B5E6A">
            <w:pPr>
              <w:pStyle w:val="TAL"/>
              <w:rPr>
                <w:rFonts w:cs="Arial"/>
                <w:szCs w:val="18"/>
              </w:rPr>
            </w:pPr>
            <w:r w:rsidRPr="007D061B">
              <w:rPr>
                <w:rFonts w:cs="Arial"/>
                <w:szCs w:val="18"/>
              </w:rPr>
              <w:t>UTRA FDD Band XII or E-UTRA Band 12 or NR band n12</w:t>
            </w:r>
          </w:p>
        </w:tc>
        <w:tc>
          <w:tcPr>
            <w:tcW w:w="1557" w:type="dxa"/>
            <w:vAlign w:val="center"/>
          </w:tcPr>
          <w:p w14:paraId="6E27548E" w14:textId="77777777" w:rsidR="00E769EC" w:rsidRPr="007D061B" w:rsidRDefault="00E769EC" w:rsidP="002B5E6A">
            <w:pPr>
              <w:pStyle w:val="TAC"/>
              <w:rPr>
                <w:rFonts w:cs="Arial"/>
                <w:szCs w:val="18"/>
              </w:rPr>
            </w:pPr>
            <w:r w:rsidRPr="007D061B">
              <w:rPr>
                <w:rFonts w:cs="Arial"/>
                <w:szCs w:val="18"/>
              </w:rPr>
              <w:t>729 - 746</w:t>
            </w:r>
          </w:p>
        </w:tc>
        <w:tc>
          <w:tcPr>
            <w:tcW w:w="1138" w:type="dxa"/>
            <w:vAlign w:val="center"/>
          </w:tcPr>
          <w:p w14:paraId="75E3C44B"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DEE631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D5B335A"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2ECDFC08"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F4A8DF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B0E4D8F" w14:textId="77777777" w:rsidTr="002B5E6A">
        <w:trPr>
          <w:jc w:val="center"/>
        </w:trPr>
        <w:tc>
          <w:tcPr>
            <w:tcW w:w="1735" w:type="dxa"/>
          </w:tcPr>
          <w:p w14:paraId="3410ED96" w14:textId="77777777" w:rsidR="00E769EC" w:rsidRPr="007D061B" w:rsidRDefault="00E769EC" w:rsidP="002B5E6A">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08775223" w14:textId="77777777" w:rsidR="00E769EC" w:rsidRPr="007D061B" w:rsidRDefault="00E769EC" w:rsidP="002B5E6A">
            <w:pPr>
              <w:pStyle w:val="TAC"/>
              <w:rPr>
                <w:rFonts w:cs="Arial"/>
                <w:szCs w:val="18"/>
              </w:rPr>
            </w:pPr>
            <w:r w:rsidRPr="007D061B">
              <w:rPr>
                <w:rFonts w:cs="Arial"/>
                <w:szCs w:val="18"/>
              </w:rPr>
              <w:t>746 - 756</w:t>
            </w:r>
          </w:p>
        </w:tc>
        <w:tc>
          <w:tcPr>
            <w:tcW w:w="1138" w:type="dxa"/>
            <w:vAlign w:val="center"/>
          </w:tcPr>
          <w:p w14:paraId="6496B67E"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4E3FF4E"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C60CA8"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DE06125"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3FBB9A9"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BAD6BF6" w14:textId="77777777" w:rsidTr="002B5E6A">
        <w:trPr>
          <w:jc w:val="center"/>
        </w:trPr>
        <w:tc>
          <w:tcPr>
            <w:tcW w:w="1735" w:type="dxa"/>
          </w:tcPr>
          <w:p w14:paraId="3EC20D2A" w14:textId="77777777" w:rsidR="00E769EC" w:rsidRPr="007D061B" w:rsidRDefault="00E769EC" w:rsidP="002B5E6A">
            <w:pPr>
              <w:pStyle w:val="TAL"/>
              <w:rPr>
                <w:rFonts w:cs="Arial"/>
                <w:szCs w:val="18"/>
              </w:rPr>
            </w:pPr>
            <w:r w:rsidRPr="007D061B">
              <w:rPr>
                <w:rFonts w:cs="Arial"/>
                <w:szCs w:val="18"/>
              </w:rPr>
              <w:t>UTRA FDD Band XIV or E-UTRA Band 14 or NR band n14</w:t>
            </w:r>
          </w:p>
        </w:tc>
        <w:tc>
          <w:tcPr>
            <w:tcW w:w="1557" w:type="dxa"/>
            <w:vAlign w:val="center"/>
          </w:tcPr>
          <w:p w14:paraId="357FD029" w14:textId="77777777" w:rsidR="00E769EC" w:rsidRPr="007D061B" w:rsidRDefault="00E769EC" w:rsidP="002B5E6A">
            <w:pPr>
              <w:pStyle w:val="TAC"/>
              <w:rPr>
                <w:rFonts w:cs="Arial"/>
                <w:szCs w:val="18"/>
              </w:rPr>
            </w:pPr>
            <w:r w:rsidRPr="007D061B">
              <w:rPr>
                <w:rFonts w:cs="Arial"/>
                <w:szCs w:val="18"/>
              </w:rPr>
              <w:t>758 - 768</w:t>
            </w:r>
          </w:p>
        </w:tc>
        <w:tc>
          <w:tcPr>
            <w:tcW w:w="1138" w:type="dxa"/>
            <w:vAlign w:val="center"/>
          </w:tcPr>
          <w:p w14:paraId="03618ED0"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0B073D7"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58D460"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16D8357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F88518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A010013" w14:textId="77777777" w:rsidTr="002B5E6A">
        <w:trPr>
          <w:jc w:val="center"/>
        </w:trPr>
        <w:tc>
          <w:tcPr>
            <w:tcW w:w="1735" w:type="dxa"/>
          </w:tcPr>
          <w:p w14:paraId="371378D6" w14:textId="77777777" w:rsidR="00E769EC" w:rsidRPr="007D061B" w:rsidRDefault="00E769EC" w:rsidP="002B5E6A">
            <w:pPr>
              <w:pStyle w:val="TAL"/>
              <w:rPr>
                <w:rFonts w:cs="Arial"/>
                <w:szCs w:val="18"/>
              </w:rPr>
            </w:pPr>
            <w:r w:rsidRPr="007D061B">
              <w:rPr>
                <w:rFonts w:cs="Arial"/>
                <w:szCs w:val="18"/>
              </w:rPr>
              <w:t>E-UTRA Band 17</w:t>
            </w:r>
          </w:p>
        </w:tc>
        <w:tc>
          <w:tcPr>
            <w:tcW w:w="1557" w:type="dxa"/>
            <w:vAlign w:val="center"/>
          </w:tcPr>
          <w:p w14:paraId="010F73A0" w14:textId="77777777" w:rsidR="00E769EC" w:rsidRPr="007D061B" w:rsidRDefault="00E769EC" w:rsidP="002B5E6A">
            <w:pPr>
              <w:pStyle w:val="TAC"/>
              <w:rPr>
                <w:rFonts w:cs="Arial"/>
                <w:szCs w:val="18"/>
              </w:rPr>
            </w:pPr>
            <w:r w:rsidRPr="007D061B">
              <w:rPr>
                <w:rFonts w:cs="Arial"/>
                <w:szCs w:val="18"/>
              </w:rPr>
              <w:t>734 - 746</w:t>
            </w:r>
          </w:p>
        </w:tc>
        <w:tc>
          <w:tcPr>
            <w:tcW w:w="1138" w:type="dxa"/>
            <w:vAlign w:val="center"/>
          </w:tcPr>
          <w:p w14:paraId="48D37859"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3BCC326"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9785C9"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6EF448F5"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C9FD026"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66FDD87" w14:textId="77777777" w:rsidTr="002B5E6A">
        <w:trPr>
          <w:jc w:val="center"/>
        </w:trPr>
        <w:tc>
          <w:tcPr>
            <w:tcW w:w="1735" w:type="dxa"/>
          </w:tcPr>
          <w:p w14:paraId="636C8A34" w14:textId="77777777" w:rsidR="00E769EC" w:rsidRPr="007D061B" w:rsidRDefault="00E769EC" w:rsidP="002B5E6A">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55FEDAA9" w14:textId="77777777" w:rsidR="00E769EC" w:rsidRPr="007D061B" w:rsidRDefault="00E769EC" w:rsidP="002B5E6A">
            <w:pPr>
              <w:pStyle w:val="TAC"/>
              <w:rPr>
                <w:rFonts w:cs="Arial"/>
                <w:szCs w:val="18"/>
              </w:rPr>
            </w:pPr>
            <w:r w:rsidRPr="007D061B">
              <w:rPr>
                <w:rFonts w:cs="Arial"/>
                <w:szCs w:val="18"/>
              </w:rPr>
              <w:t>860 - 875</w:t>
            </w:r>
          </w:p>
        </w:tc>
        <w:tc>
          <w:tcPr>
            <w:tcW w:w="1138" w:type="dxa"/>
            <w:vAlign w:val="center"/>
          </w:tcPr>
          <w:p w14:paraId="2D176335"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545AB9D"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D58B31"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74992A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C8C88FB"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A67233E" w14:textId="77777777" w:rsidTr="002B5E6A">
        <w:trPr>
          <w:jc w:val="center"/>
        </w:trPr>
        <w:tc>
          <w:tcPr>
            <w:tcW w:w="1735" w:type="dxa"/>
          </w:tcPr>
          <w:p w14:paraId="5C923D70" w14:textId="77777777" w:rsidR="00E769EC" w:rsidRPr="007D061B" w:rsidRDefault="00E769EC" w:rsidP="002B5E6A">
            <w:pPr>
              <w:pStyle w:val="TAL"/>
              <w:rPr>
                <w:rFonts w:cs="Arial"/>
                <w:szCs w:val="18"/>
              </w:rPr>
            </w:pPr>
            <w:r w:rsidRPr="007D061B">
              <w:rPr>
                <w:rFonts w:cs="Arial"/>
                <w:szCs w:val="18"/>
              </w:rPr>
              <w:lastRenderedPageBreak/>
              <w:t>UTRA FDD Band XIX or E-UTRA Band 19</w:t>
            </w:r>
          </w:p>
        </w:tc>
        <w:tc>
          <w:tcPr>
            <w:tcW w:w="1557" w:type="dxa"/>
            <w:vAlign w:val="center"/>
          </w:tcPr>
          <w:p w14:paraId="714BD0C5" w14:textId="77777777" w:rsidR="00E769EC" w:rsidRPr="007D061B" w:rsidRDefault="00E769EC" w:rsidP="002B5E6A">
            <w:pPr>
              <w:pStyle w:val="TAC"/>
              <w:rPr>
                <w:rFonts w:cs="Arial"/>
                <w:szCs w:val="18"/>
              </w:rPr>
            </w:pPr>
            <w:r w:rsidRPr="007D061B">
              <w:rPr>
                <w:rFonts w:cs="Arial"/>
                <w:szCs w:val="18"/>
              </w:rPr>
              <w:t>875 - 890</w:t>
            </w:r>
          </w:p>
        </w:tc>
        <w:tc>
          <w:tcPr>
            <w:tcW w:w="1138" w:type="dxa"/>
            <w:vAlign w:val="center"/>
          </w:tcPr>
          <w:p w14:paraId="049502AA"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393F937"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CC9B6E"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4A73ACBE"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2B6D06F"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3E1977B" w14:textId="77777777" w:rsidTr="002B5E6A">
        <w:trPr>
          <w:jc w:val="center"/>
        </w:trPr>
        <w:tc>
          <w:tcPr>
            <w:tcW w:w="1735" w:type="dxa"/>
          </w:tcPr>
          <w:p w14:paraId="71BFD118" w14:textId="77777777" w:rsidR="00E769EC" w:rsidRPr="007D061B" w:rsidRDefault="00E769EC" w:rsidP="002B5E6A">
            <w:pPr>
              <w:pStyle w:val="TAL"/>
              <w:rPr>
                <w:rFonts w:cs="Arial"/>
                <w:szCs w:val="18"/>
              </w:rPr>
            </w:pPr>
            <w:r w:rsidRPr="007D061B">
              <w:rPr>
                <w:rFonts w:cs="Arial"/>
                <w:szCs w:val="18"/>
              </w:rPr>
              <w:t>UTRA FDD Band XX or E-UTRA Band 20 or NR band n20</w:t>
            </w:r>
          </w:p>
        </w:tc>
        <w:tc>
          <w:tcPr>
            <w:tcW w:w="1557" w:type="dxa"/>
            <w:vAlign w:val="center"/>
          </w:tcPr>
          <w:p w14:paraId="66C5822C" w14:textId="77777777" w:rsidR="00E769EC" w:rsidRPr="007D061B" w:rsidRDefault="00E769EC" w:rsidP="002B5E6A">
            <w:pPr>
              <w:pStyle w:val="TAC"/>
              <w:rPr>
                <w:rFonts w:cs="Arial"/>
                <w:szCs w:val="18"/>
              </w:rPr>
            </w:pPr>
            <w:r w:rsidRPr="007D061B">
              <w:rPr>
                <w:rFonts w:cs="Arial"/>
                <w:szCs w:val="18"/>
              </w:rPr>
              <w:t>791 - 821</w:t>
            </w:r>
          </w:p>
        </w:tc>
        <w:tc>
          <w:tcPr>
            <w:tcW w:w="1138" w:type="dxa"/>
            <w:vAlign w:val="center"/>
          </w:tcPr>
          <w:p w14:paraId="421FC6F3"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820208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8BF8F6"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BDAD820"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5A20689"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F67F64F" w14:textId="77777777" w:rsidTr="002B5E6A">
        <w:trPr>
          <w:jc w:val="center"/>
        </w:trPr>
        <w:tc>
          <w:tcPr>
            <w:tcW w:w="1735" w:type="dxa"/>
          </w:tcPr>
          <w:p w14:paraId="507CF7C4" w14:textId="77777777" w:rsidR="00E769EC" w:rsidRPr="007D061B" w:rsidRDefault="00E769EC" w:rsidP="002B5E6A">
            <w:pPr>
              <w:pStyle w:val="TAL"/>
              <w:rPr>
                <w:rFonts w:cs="Arial"/>
                <w:szCs w:val="18"/>
              </w:rPr>
            </w:pPr>
            <w:r w:rsidRPr="007D061B">
              <w:rPr>
                <w:rFonts w:cs="Arial"/>
                <w:szCs w:val="18"/>
              </w:rPr>
              <w:t>UTRA FDD Band XXI or E-UTRA Band 21</w:t>
            </w:r>
          </w:p>
        </w:tc>
        <w:tc>
          <w:tcPr>
            <w:tcW w:w="1557" w:type="dxa"/>
            <w:vAlign w:val="center"/>
          </w:tcPr>
          <w:p w14:paraId="6539E8E0" w14:textId="77777777" w:rsidR="00E769EC" w:rsidRPr="007D061B" w:rsidRDefault="00E769EC" w:rsidP="002B5E6A">
            <w:pPr>
              <w:pStyle w:val="TAC"/>
              <w:rPr>
                <w:rFonts w:cs="Arial"/>
                <w:szCs w:val="18"/>
              </w:rPr>
            </w:pPr>
            <w:r w:rsidRPr="007D061B">
              <w:rPr>
                <w:rFonts w:cs="Arial"/>
                <w:szCs w:val="18"/>
              </w:rPr>
              <w:t>1495.9 - 1510.9</w:t>
            </w:r>
          </w:p>
        </w:tc>
        <w:tc>
          <w:tcPr>
            <w:tcW w:w="1138" w:type="dxa"/>
            <w:vAlign w:val="center"/>
          </w:tcPr>
          <w:p w14:paraId="79A7CEEF"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5BAA6CD"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9DE99A"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49179EB3"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A300621"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D80699F" w14:textId="77777777" w:rsidTr="002B5E6A">
        <w:trPr>
          <w:jc w:val="center"/>
        </w:trPr>
        <w:tc>
          <w:tcPr>
            <w:tcW w:w="1735" w:type="dxa"/>
          </w:tcPr>
          <w:p w14:paraId="2260F1C5" w14:textId="77777777" w:rsidR="00E769EC" w:rsidRPr="007D061B" w:rsidRDefault="00E769EC" w:rsidP="002B5E6A">
            <w:pPr>
              <w:pStyle w:val="TAL"/>
              <w:rPr>
                <w:rFonts w:cs="Arial"/>
                <w:szCs w:val="18"/>
              </w:rPr>
            </w:pPr>
            <w:r w:rsidRPr="007D061B">
              <w:rPr>
                <w:rFonts w:cs="Arial"/>
                <w:szCs w:val="18"/>
              </w:rPr>
              <w:t>UTRA FDD Band XXII or E-UTRA Band 22</w:t>
            </w:r>
          </w:p>
        </w:tc>
        <w:tc>
          <w:tcPr>
            <w:tcW w:w="1557" w:type="dxa"/>
            <w:vAlign w:val="center"/>
          </w:tcPr>
          <w:p w14:paraId="7C27C776" w14:textId="77777777" w:rsidR="00E769EC" w:rsidRPr="007D061B" w:rsidRDefault="00E769EC" w:rsidP="002B5E6A">
            <w:pPr>
              <w:pStyle w:val="TAC"/>
              <w:rPr>
                <w:rFonts w:cs="Arial"/>
                <w:szCs w:val="18"/>
              </w:rPr>
            </w:pPr>
            <w:r w:rsidRPr="007D061B">
              <w:rPr>
                <w:rFonts w:cs="Arial"/>
                <w:szCs w:val="18"/>
              </w:rPr>
              <w:t>3510 - 3590</w:t>
            </w:r>
          </w:p>
        </w:tc>
        <w:tc>
          <w:tcPr>
            <w:tcW w:w="1138" w:type="dxa"/>
            <w:vAlign w:val="center"/>
          </w:tcPr>
          <w:p w14:paraId="1D1C0337"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6B4068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6A858A"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3891D095"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CFBA89D"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47A3FF2" w14:textId="77777777" w:rsidTr="002B5E6A">
        <w:trPr>
          <w:jc w:val="center"/>
        </w:trPr>
        <w:tc>
          <w:tcPr>
            <w:tcW w:w="1735" w:type="dxa"/>
          </w:tcPr>
          <w:p w14:paraId="7260E9C0" w14:textId="77777777" w:rsidR="00E769EC" w:rsidRPr="007D061B" w:rsidRDefault="00E769EC" w:rsidP="002B5E6A">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0AF467A9" w14:textId="77777777" w:rsidR="00E769EC" w:rsidRPr="007D061B" w:rsidRDefault="00E769EC" w:rsidP="002B5E6A">
            <w:pPr>
              <w:pStyle w:val="TAC"/>
              <w:rPr>
                <w:rFonts w:cs="Arial"/>
                <w:szCs w:val="18"/>
              </w:rPr>
            </w:pPr>
            <w:r w:rsidRPr="007D061B">
              <w:rPr>
                <w:rFonts w:cs="Arial"/>
                <w:szCs w:val="18"/>
              </w:rPr>
              <w:t>1525 - 1559</w:t>
            </w:r>
          </w:p>
        </w:tc>
        <w:tc>
          <w:tcPr>
            <w:tcW w:w="1138" w:type="dxa"/>
          </w:tcPr>
          <w:p w14:paraId="5D396A14" w14:textId="77777777" w:rsidR="00E769EC" w:rsidRPr="007D061B" w:rsidRDefault="00E769EC" w:rsidP="002B5E6A">
            <w:pPr>
              <w:pStyle w:val="TAC"/>
              <w:rPr>
                <w:rFonts w:cs="Arial"/>
                <w:szCs w:val="18"/>
              </w:rPr>
            </w:pPr>
            <w:r w:rsidRPr="007D061B">
              <w:rPr>
                <w:rFonts w:cs="v5.0.0"/>
                <w:szCs w:val="18"/>
              </w:rPr>
              <w:t>+16</w:t>
            </w:r>
          </w:p>
        </w:tc>
        <w:tc>
          <w:tcPr>
            <w:tcW w:w="1133" w:type="dxa"/>
            <w:vAlign w:val="center"/>
          </w:tcPr>
          <w:p w14:paraId="7EA75721"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C69355" w14:textId="77777777" w:rsidR="00E769EC" w:rsidRPr="007D061B" w:rsidRDefault="00E769EC" w:rsidP="002B5E6A">
            <w:pPr>
              <w:pStyle w:val="TAC"/>
              <w:rPr>
                <w:rFonts w:cs="Arial"/>
                <w:szCs w:val="18"/>
              </w:rPr>
            </w:pPr>
            <w:r w:rsidRPr="007D061B">
              <w:rPr>
                <w:rFonts w:cs="Arial"/>
                <w:szCs w:val="18"/>
              </w:rPr>
              <w:t>-6</w:t>
            </w:r>
          </w:p>
        </w:tc>
        <w:tc>
          <w:tcPr>
            <w:tcW w:w="1735" w:type="dxa"/>
          </w:tcPr>
          <w:p w14:paraId="010F17F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Pr>
          <w:p w14:paraId="3B166054" w14:textId="77777777" w:rsidR="00E769EC" w:rsidRPr="007D061B" w:rsidRDefault="00E769EC" w:rsidP="002B5E6A">
            <w:pPr>
              <w:pStyle w:val="TAC"/>
              <w:rPr>
                <w:rFonts w:cs="Arial"/>
                <w:szCs w:val="18"/>
              </w:rPr>
            </w:pPr>
            <w:r w:rsidRPr="007D061B">
              <w:rPr>
                <w:rFonts w:cs="v5.0.0"/>
                <w:szCs w:val="18"/>
              </w:rPr>
              <w:t>CW carrier</w:t>
            </w:r>
          </w:p>
        </w:tc>
      </w:tr>
      <w:tr w:rsidR="00E769EC" w:rsidRPr="007D061B" w14:paraId="4B2421F1" w14:textId="77777777" w:rsidTr="002B5E6A">
        <w:trPr>
          <w:jc w:val="center"/>
        </w:trPr>
        <w:tc>
          <w:tcPr>
            <w:tcW w:w="1735" w:type="dxa"/>
          </w:tcPr>
          <w:p w14:paraId="40F40C84" w14:textId="77777777" w:rsidR="00E769EC" w:rsidRPr="007D061B" w:rsidRDefault="00E769EC" w:rsidP="002B5E6A">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6D91097A" w14:textId="77777777" w:rsidR="00E769EC" w:rsidRPr="007D061B" w:rsidRDefault="00E769EC" w:rsidP="002B5E6A">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7025923E"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C68375A"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206803"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7431FB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524AD9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FBBDDD0" w14:textId="77777777" w:rsidTr="002B5E6A">
        <w:trPr>
          <w:jc w:val="center"/>
        </w:trPr>
        <w:tc>
          <w:tcPr>
            <w:tcW w:w="1735" w:type="dxa"/>
          </w:tcPr>
          <w:p w14:paraId="4436FB35" w14:textId="77777777" w:rsidR="00E769EC" w:rsidRPr="007D061B" w:rsidRDefault="00E769EC" w:rsidP="002B5E6A">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0C50063C" w14:textId="77777777" w:rsidR="00E769EC" w:rsidRPr="007D061B" w:rsidRDefault="00E769EC" w:rsidP="002B5E6A">
            <w:pPr>
              <w:pStyle w:val="TAC"/>
              <w:rPr>
                <w:lang w:eastAsia="zh-CN"/>
              </w:rPr>
            </w:pPr>
            <w:r w:rsidRPr="007D061B">
              <w:t>859 - 894</w:t>
            </w:r>
          </w:p>
        </w:tc>
        <w:tc>
          <w:tcPr>
            <w:tcW w:w="1138" w:type="dxa"/>
            <w:vAlign w:val="center"/>
          </w:tcPr>
          <w:p w14:paraId="750BE770" w14:textId="77777777" w:rsidR="00E769EC" w:rsidRPr="007D061B" w:rsidRDefault="00E769EC" w:rsidP="002B5E6A">
            <w:pPr>
              <w:pStyle w:val="TAC"/>
            </w:pPr>
            <w:r w:rsidRPr="007D061B">
              <w:t>+16</w:t>
            </w:r>
          </w:p>
        </w:tc>
        <w:tc>
          <w:tcPr>
            <w:tcW w:w="1133" w:type="dxa"/>
            <w:vAlign w:val="center"/>
          </w:tcPr>
          <w:p w14:paraId="64BAA401" w14:textId="77777777" w:rsidR="00E769EC" w:rsidRPr="007D061B" w:rsidRDefault="00E769EC" w:rsidP="002B5E6A">
            <w:pPr>
              <w:pStyle w:val="TAC"/>
            </w:pPr>
            <w:r w:rsidRPr="007D061B">
              <w:t>+</w:t>
            </w:r>
            <w:r w:rsidRPr="007D061B">
              <w:rPr>
                <w:lang w:eastAsia="zh-CN"/>
              </w:rPr>
              <w:t>8</w:t>
            </w:r>
          </w:p>
        </w:tc>
        <w:tc>
          <w:tcPr>
            <w:tcW w:w="1133" w:type="dxa"/>
            <w:vAlign w:val="center"/>
          </w:tcPr>
          <w:p w14:paraId="67329EFD" w14:textId="77777777" w:rsidR="00E769EC" w:rsidRPr="007D061B" w:rsidRDefault="00E769EC" w:rsidP="002B5E6A">
            <w:pPr>
              <w:pStyle w:val="TAC"/>
            </w:pPr>
            <w:r w:rsidRPr="007D061B">
              <w:t>-6</w:t>
            </w:r>
          </w:p>
        </w:tc>
        <w:tc>
          <w:tcPr>
            <w:tcW w:w="1735" w:type="dxa"/>
            <w:vAlign w:val="center"/>
          </w:tcPr>
          <w:p w14:paraId="1C0A4DF1" w14:textId="77777777" w:rsidR="00E769EC" w:rsidRPr="007D061B" w:rsidRDefault="00E769EC" w:rsidP="002B5E6A">
            <w:pPr>
              <w:pStyle w:val="TAC"/>
            </w:pPr>
            <w:r w:rsidRPr="007D061B">
              <w:t>P</w:t>
            </w:r>
            <w:r w:rsidRPr="007D061B">
              <w:rPr>
                <w:vertAlign w:val="subscript"/>
              </w:rPr>
              <w:t>REFSENS</w:t>
            </w:r>
            <w:r w:rsidRPr="007D061B" w:rsidDel="00E01BA4">
              <w:t xml:space="preserve"> </w:t>
            </w:r>
            <w:r w:rsidRPr="007D061B">
              <w:t>+ x dB</w:t>
            </w:r>
          </w:p>
        </w:tc>
        <w:tc>
          <w:tcPr>
            <w:tcW w:w="1280" w:type="dxa"/>
            <w:gridSpan w:val="2"/>
            <w:vAlign w:val="center"/>
          </w:tcPr>
          <w:p w14:paraId="525CDDF5" w14:textId="77777777" w:rsidR="00E769EC" w:rsidRPr="007D061B" w:rsidRDefault="00E769EC" w:rsidP="002B5E6A">
            <w:pPr>
              <w:pStyle w:val="TAC"/>
            </w:pPr>
            <w:r w:rsidRPr="007D061B">
              <w:t>CW carrier</w:t>
            </w:r>
          </w:p>
        </w:tc>
      </w:tr>
      <w:tr w:rsidR="00E769EC" w:rsidRPr="007D061B" w14:paraId="518E1ACC" w14:textId="77777777" w:rsidTr="002B5E6A">
        <w:trPr>
          <w:jc w:val="center"/>
        </w:trPr>
        <w:tc>
          <w:tcPr>
            <w:tcW w:w="1735" w:type="dxa"/>
          </w:tcPr>
          <w:p w14:paraId="75395E49" w14:textId="77777777" w:rsidR="00E769EC" w:rsidRPr="007D061B" w:rsidRDefault="00E769EC" w:rsidP="002B5E6A">
            <w:pPr>
              <w:pStyle w:val="TAL"/>
              <w:rPr>
                <w:rFonts w:cs="Arial"/>
                <w:szCs w:val="18"/>
              </w:rPr>
            </w:pPr>
            <w:r w:rsidRPr="007D061B">
              <w:rPr>
                <w:rFonts w:cs="Arial"/>
                <w:szCs w:val="18"/>
              </w:rPr>
              <w:t>E-UTRA Band 27</w:t>
            </w:r>
          </w:p>
        </w:tc>
        <w:tc>
          <w:tcPr>
            <w:tcW w:w="1557" w:type="dxa"/>
            <w:vAlign w:val="center"/>
          </w:tcPr>
          <w:p w14:paraId="34E2FBAC" w14:textId="77777777" w:rsidR="00E769EC" w:rsidRPr="007D061B" w:rsidRDefault="00E769EC" w:rsidP="002B5E6A">
            <w:pPr>
              <w:pStyle w:val="TAC"/>
              <w:rPr>
                <w:rFonts w:cs="Arial"/>
                <w:szCs w:val="18"/>
              </w:rPr>
            </w:pPr>
            <w:r w:rsidRPr="007D061B">
              <w:rPr>
                <w:rFonts w:cs="Arial"/>
                <w:szCs w:val="18"/>
              </w:rPr>
              <w:t>852 - 869</w:t>
            </w:r>
          </w:p>
        </w:tc>
        <w:tc>
          <w:tcPr>
            <w:tcW w:w="1138" w:type="dxa"/>
            <w:vAlign w:val="center"/>
          </w:tcPr>
          <w:p w14:paraId="02DDD7B8"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3A96658" w14:textId="77777777" w:rsidR="00E769EC" w:rsidRPr="007D061B" w:rsidRDefault="00E769EC" w:rsidP="002B5E6A">
            <w:pPr>
              <w:pStyle w:val="TAC"/>
              <w:rPr>
                <w:rFonts w:cs="Arial"/>
                <w:szCs w:val="18"/>
              </w:rPr>
            </w:pPr>
            <w:r w:rsidRPr="007D061B">
              <w:t>+</w:t>
            </w:r>
            <w:r w:rsidRPr="007D061B">
              <w:rPr>
                <w:lang w:eastAsia="zh-CN"/>
              </w:rPr>
              <w:t>8</w:t>
            </w:r>
          </w:p>
        </w:tc>
        <w:tc>
          <w:tcPr>
            <w:tcW w:w="1133" w:type="dxa"/>
            <w:vAlign w:val="center"/>
          </w:tcPr>
          <w:p w14:paraId="64C7EFCC" w14:textId="77777777" w:rsidR="00E769EC" w:rsidRPr="007D061B" w:rsidRDefault="00E769EC" w:rsidP="002B5E6A">
            <w:pPr>
              <w:pStyle w:val="TAC"/>
              <w:rPr>
                <w:rFonts w:cs="Arial"/>
                <w:szCs w:val="18"/>
              </w:rPr>
            </w:pPr>
            <w:r w:rsidRPr="007D061B">
              <w:t>-6</w:t>
            </w:r>
          </w:p>
        </w:tc>
        <w:tc>
          <w:tcPr>
            <w:tcW w:w="1735" w:type="dxa"/>
            <w:vAlign w:val="center"/>
          </w:tcPr>
          <w:p w14:paraId="65474DEF"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B85A81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7CF105F3" w14:textId="77777777" w:rsidTr="002B5E6A">
        <w:trPr>
          <w:jc w:val="center"/>
        </w:trPr>
        <w:tc>
          <w:tcPr>
            <w:tcW w:w="1735" w:type="dxa"/>
          </w:tcPr>
          <w:p w14:paraId="53A6F6F9" w14:textId="77777777" w:rsidR="00E769EC" w:rsidRPr="007D061B" w:rsidRDefault="00E769EC" w:rsidP="002B5E6A">
            <w:pPr>
              <w:pStyle w:val="TAL"/>
            </w:pPr>
            <w:r w:rsidRPr="007D061B">
              <w:t>E-UTRA Band 28</w:t>
            </w:r>
            <w:r w:rsidRPr="007D061B">
              <w:rPr>
                <w:rFonts w:cs="Arial"/>
                <w:szCs w:val="18"/>
              </w:rPr>
              <w:t xml:space="preserve"> or NR band n28</w:t>
            </w:r>
          </w:p>
        </w:tc>
        <w:tc>
          <w:tcPr>
            <w:tcW w:w="1557" w:type="dxa"/>
            <w:vAlign w:val="center"/>
          </w:tcPr>
          <w:p w14:paraId="475D99C1" w14:textId="77777777" w:rsidR="00E769EC" w:rsidRPr="007D061B" w:rsidRDefault="00E769EC" w:rsidP="002B5E6A">
            <w:pPr>
              <w:pStyle w:val="TAC"/>
            </w:pPr>
            <w:r w:rsidRPr="007D061B">
              <w:t>758 - 803</w:t>
            </w:r>
          </w:p>
        </w:tc>
        <w:tc>
          <w:tcPr>
            <w:tcW w:w="1138" w:type="dxa"/>
          </w:tcPr>
          <w:p w14:paraId="6CE05F25" w14:textId="77777777" w:rsidR="00E769EC" w:rsidRPr="007D061B" w:rsidRDefault="00E769EC" w:rsidP="002B5E6A">
            <w:pPr>
              <w:pStyle w:val="TAC"/>
            </w:pPr>
            <w:r w:rsidRPr="007D061B">
              <w:t>+16</w:t>
            </w:r>
          </w:p>
        </w:tc>
        <w:tc>
          <w:tcPr>
            <w:tcW w:w="1133" w:type="dxa"/>
            <w:vAlign w:val="center"/>
          </w:tcPr>
          <w:p w14:paraId="76AF0D11" w14:textId="77777777" w:rsidR="00E769EC" w:rsidRPr="007D061B" w:rsidRDefault="00E769EC" w:rsidP="002B5E6A">
            <w:pPr>
              <w:pStyle w:val="TAC"/>
            </w:pPr>
            <w:r w:rsidRPr="007D061B">
              <w:t>+</w:t>
            </w:r>
            <w:r w:rsidRPr="007D061B">
              <w:rPr>
                <w:lang w:eastAsia="zh-CN"/>
              </w:rPr>
              <w:t>8</w:t>
            </w:r>
          </w:p>
        </w:tc>
        <w:tc>
          <w:tcPr>
            <w:tcW w:w="1133" w:type="dxa"/>
            <w:vAlign w:val="center"/>
          </w:tcPr>
          <w:p w14:paraId="3495447B" w14:textId="77777777" w:rsidR="00E769EC" w:rsidRPr="007D061B" w:rsidRDefault="00E769EC" w:rsidP="002B5E6A">
            <w:pPr>
              <w:pStyle w:val="TAC"/>
            </w:pPr>
            <w:r w:rsidRPr="007D061B">
              <w:t>-6</w:t>
            </w:r>
          </w:p>
        </w:tc>
        <w:tc>
          <w:tcPr>
            <w:tcW w:w="1735" w:type="dxa"/>
          </w:tcPr>
          <w:p w14:paraId="5D70ED89" w14:textId="77777777" w:rsidR="00E769EC" w:rsidRPr="007D061B" w:rsidRDefault="00E769EC" w:rsidP="002B5E6A">
            <w:pPr>
              <w:pStyle w:val="TAC"/>
            </w:pPr>
            <w:r w:rsidRPr="007D061B">
              <w:t>P</w:t>
            </w:r>
            <w:r w:rsidRPr="007D061B">
              <w:rPr>
                <w:vertAlign w:val="subscript"/>
              </w:rPr>
              <w:t>REFSENS</w:t>
            </w:r>
            <w:r w:rsidRPr="007D061B" w:rsidDel="00E01BA4">
              <w:t xml:space="preserve"> </w:t>
            </w:r>
            <w:r w:rsidRPr="007D061B">
              <w:t>+ x dB</w:t>
            </w:r>
          </w:p>
        </w:tc>
        <w:tc>
          <w:tcPr>
            <w:tcW w:w="1280" w:type="dxa"/>
            <w:gridSpan w:val="2"/>
          </w:tcPr>
          <w:p w14:paraId="50558C37" w14:textId="77777777" w:rsidR="00E769EC" w:rsidRPr="007D061B" w:rsidRDefault="00E769EC" w:rsidP="002B5E6A">
            <w:pPr>
              <w:pStyle w:val="TAC"/>
            </w:pPr>
            <w:r w:rsidRPr="007D061B">
              <w:t>CW carrier</w:t>
            </w:r>
          </w:p>
        </w:tc>
      </w:tr>
      <w:tr w:rsidR="00E769EC" w:rsidRPr="007D061B" w14:paraId="0C6CD6C7" w14:textId="77777777" w:rsidTr="002B5E6A">
        <w:trPr>
          <w:gridAfter w:val="1"/>
          <w:wAfter w:w="8" w:type="dxa"/>
          <w:jc w:val="center"/>
        </w:trPr>
        <w:tc>
          <w:tcPr>
            <w:tcW w:w="1735" w:type="dxa"/>
          </w:tcPr>
          <w:p w14:paraId="457E31AA" w14:textId="77777777" w:rsidR="00E769EC" w:rsidRPr="007D061B" w:rsidRDefault="00E769EC" w:rsidP="002B5E6A">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1544204D" w14:textId="77777777" w:rsidR="00E769EC" w:rsidRPr="007D061B" w:rsidRDefault="00E769EC" w:rsidP="002B5E6A">
            <w:pPr>
              <w:pStyle w:val="TAC"/>
              <w:rPr>
                <w:rFonts w:cs="Arial"/>
                <w:szCs w:val="18"/>
              </w:rPr>
            </w:pPr>
            <w:r w:rsidRPr="007D061B">
              <w:rPr>
                <w:rFonts w:cs="Arial"/>
                <w:szCs w:val="18"/>
              </w:rPr>
              <w:t>717 - 728</w:t>
            </w:r>
          </w:p>
        </w:tc>
        <w:tc>
          <w:tcPr>
            <w:tcW w:w="1138" w:type="dxa"/>
            <w:vAlign w:val="center"/>
          </w:tcPr>
          <w:p w14:paraId="7197DFC5"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A70727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E325D9"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32FFD0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14:paraId="6309DCEA"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77A5747D" w14:textId="77777777" w:rsidTr="002B5E6A">
        <w:trPr>
          <w:jc w:val="center"/>
        </w:trPr>
        <w:tc>
          <w:tcPr>
            <w:tcW w:w="1735" w:type="dxa"/>
          </w:tcPr>
          <w:p w14:paraId="46784BA3" w14:textId="77777777" w:rsidR="00E769EC" w:rsidRPr="007D061B" w:rsidRDefault="00E769EC" w:rsidP="002B5E6A">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0FFA80AA" w14:textId="77777777" w:rsidR="00E769EC" w:rsidRPr="007D061B" w:rsidRDefault="00E769EC" w:rsidP="002B5E6A">
            <w:pPr>
              <w:pStyle w:val="TAC"/>
              <w:rPr>
                <w:rFonts w:cs="Arial"/>
                <w:szCs w:val="18"/>
              </w:rPr>
            </w:pPr>
            <w:r w:rsidRPr="007D061B">
              <w:rPr>
                <w:rFonts w:cs="Arial"/>
                <w:szCs w:val="18"/>
              </w:rPr>
              <w:t>2350 - 2360</w:t>
            </w:r>
          </w:p>
        </w:tc>
        <w:tc>
          <w:tcPr>
            <w:tcW w:w="1138" w:type="dxa"/>
            <w:vAlign w:val="center"/>
          </w:tcPr>
          <w:p w14:paraId="1826A212"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D245BBE"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E03B47"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334ECF90"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17D86B3"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073B5ED" w14:textId="77777777" w:rsidTr="002B5E6A">
        <w:trPr>
          <w:jc w:val="center"/>
        </w:trPr>
        <w:tc>
          <w:tcPr>
            <w:tcW w:w="1735" w:type="dxa"/>
          </w:tcPr>
          <w:p w14:paraId="2172DC2B" w14:textId="77777777" w:rsidR="00E769EC" w:rsidRPr="007D061B" w:rsidRDefault="00E769EC" w:rsidP="002B5E6A">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4E7521BB" w14:textId="77777777" w:rsidR="00E769EC" w:rsidRPr="007D061B" w:rsidRDefault="00E769EC" w:rsidP="002B5E6A">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7E9BE10A"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D15423B"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9AA62D"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EE5F6E6"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273D946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7A5834A2" w14:textId="77777777" w:rsidTr="002B5E6A">
        <w:trPr>
          <w:jc w:val="center"/>
        </w:trPr>
        <w:tc>
          <w:tcPr>
            <w:tcW w:w="1735" w:type="dxa"/>
          </w:tcPr>
          <w:p w14:paraId="7216EB88" w14:textId="77777777" w:rsidR="00E769EC" w:rsidRPr="007D061B" w:rsidRDefault="00E769EC" w:rsidP="002B5E6A">
            <w:pPr>
              <w:pStyle w:val="TAL"/>
              <w:rPr>
                <w:rFonts w:cs="Arial"/>
                <w:szCs w:val="18"/>
              </w:rPr>
            </w:pPr>
            <w:r w:rsidRPr="007D061B">
              <w:rPr>
                <w:rFonts w:cs="Arial"/>
                <w:szCs w:val="18"/>
              </w:rPr>
              <w:t>UTRA FDD Band XXXII or E-UTRA Band 32</w:t>
            </w:r>
          </w:p>
        </w:tc>
        <w:tc>
          <w:tcPr>
            <w:tcW w:w="1557" w:type="dxa"/>
            <w:vAlign w:val="center"/>
          </w:tcPr>
          <w:p w14:paraId="7456C793" w14:textId="77777777" w:rsidR="00E769EC" w:rsidRPr="007D061B" w:rsidRDefault="00E769EC" w:rsidP="002B5E6A">
            <w:pPr>
              <w:pStyle w:val="TAC"/>
              <w:rPr>
                <w:rFonts w:cs="Arial"/>
                <w:szCs w:val="18"/>
              </w:rPr>
            </w:pPr>
            <w:r w:rsidRPr="007D061B">
              <w:rPr>
                <w:rFonts w:cs="Arial"/>
                <w:szCs w:val="18"/>
              </w:rPr>
              <w:t>1452 - 1496</w:t>
            </w:r>
          </w:p>
          <w:p w14:paraId="403351DB" w14:textId="77777777" w:rsidR="00E769EC" w:rsidRPr="007D061B" w:rsidRDefault="00E769EC" w:rsidP="002B5E6A">
            <w:pPr>
              <w:pStyle w:val="TAC"/>
              <w:rPr>
                <w:rFonts w:cs="Arial"/>
                <w:szCs w:val="18"/>
              </w:rPr>
            </w:pPr>
            <w:r w:rsidRPr="007D061B">
              <w:rPr>
                <w:rFonts w:cs="Arial"/>
                <w:szCs w:val="18"/>
              </w:rPr>
              <w:t>(Note 5)</w:t>
            </w:r>
          </w:p>
        </w:tc>
        <w:tc>
          <w:tcPr>
            <w:tcW w:w="1138" w:type="dxa"/>
            <w:vAlign w:val="center"/>
          </w:tcPr>
          <w:p w14:paraId="0BD8175A"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C049489"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56C3387D"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1A5B02D5"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30885CAD"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3747ACC" w14:textId="77777777" w:rsidTr="002B5E6A">
        <w:trPr>
          <w:jc w:val="center"/>
        </w:trPr>
        <w:tc>
          <w:tcPr>
            <w:tcW w:w="1735" w:type="dxa"/>
          </w:tcPr>
          <w:p w14:paraId="24E81840" w14:textId="77777777" w:rsidR="00E769EC" w:rsidRPr="007D061B" w:rsidRDefault="00E769EC" w:rsidP="002B5E6A">
            <w:pPr>
              <w:pStyle w:val="TAL"/>
              <w:rPr>
                <w:rFonts w:cs="Arial"/>
                <w:szCs w:val="18"/>
              </w:rPr>
            </w:pPr>
            <w:r w:rsidRPr="007D061B">
              <w:rPr>
                <w:rFonts w:cs="Arial"/>
                <w:szCs w:val="18"/>
              </w:rPr>
              <w:t>UTRA TDD Band a) or E-UTRA Band 33</w:t>
            </w:r>
          </w:p>
        </w:tc>
        <w:tc>
          <w:tcPr>
            <w:tcW w:w="1557" w:type="dxa"/>
            <w:vAlign w:val="center"/>
          </w:tcPr>
          <w:p w14:paraId="76F70A37" w14:textId="77777777" w:rsidR="00E769EC" w:rsidRPr="007D061B" w:rsidRDefault="00E769EC" w:rsidP="002B5E6A">
            <w:pPr>
              <w:pStyle w:val="TAC"/>
              <w:rPr>
                <w:rFonts w:cs="Arial"/>
                <w:szCs w:val="18"/>
              </w:rPr>
            </w:pPr>
            <w:r w:rsidRPr="007D061B">
              <w:rPr>
                <w:rFonts w:cs="Arial"/>
                <w:szCs w:val="18"/>
              </w:rPr>
              <w:t>1900-1920</w:t>
            </w:r>
          </w:p>
        </w:tc>
        <w:tc>
          <w:tcPr>
            <w:tcW w:w="1138" w:type="dxa"/>
            <w:vAlign w:val="center"/>
          </w:tcPr>
          <w:p w14:paraId="7E4FDE4E"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9106021"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44AD53"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39BA331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7474024"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C68E93A" w14:textId="77777777" w:rsidTr="002B5E6A">
        <w:trPr>
          <w:jc w:val="center"/>
        </w:trPr>
        <w:tc>
          <w:tcPr>
            <w:tcW w:w="1735" w:type="dxa"/>
          </w:tcPr>
          <w:p w14:paraId="6697B627" w14:textId="77777777" w:rsidR="00E769EC" w:rsidRPr="007D061B" w:rsidRDefault="00E769EC" w:rsidP="002B5E6A">
            <w:pPr>
              <w:pStyle w:val="TAL"/>
              <w:rPr>
                <w:rFonts w:cs="Arial"/>
                <w:szCs w:val="18"/>
              </w:rPr>
            </w:pPr>
            <w:r w:rsidRPr="007D061B">
              <w:rPr>
                <w:rFonts w:cs="Arial"/>
                <w:szCs w:val="18"/>
              </w:rPr>
              <w:t>UTRA TDD Band a) or E-UTRA Band 34 or NR band n34</w:t>
            </w:r>
          </w:p>
        </w:tc>
        <w:tc>
          <w:tcPr>
            <w:tcW w:w="1557" w:type="dxa"/>
            <w:vAlign w:val="center"/>
          </w:tcPr>
          <w:p w14:paraId="6533F266" w14:textId="77777777" w:rsidR="00E769EC" w:rsidRPr="007D061B" w:rsidRDefault="00E769EC" w:rsidP="002B5E6A">
            <w:pPr>
              <w:pStyle w:val="TAC"/>
              <w:rPr>
                <w:rFonts w:cs="Arial"/>
                <w:szCs w:val="18"/>
              </w:rPr>
            </w:pPr>
            <w:r w:rsidRPr="007D061B">
              <w:rPr>
                <w:rFonts w:cs="Arial"/>
                <w:szCs w:val="18"/>
              </w:rPr>
              <w:t>2010-2025</w:t>
            </w:r>
          </w:p>
        </w:tc>
        <w:tc>
          <w:tcPr>
            <w:tcW w:w="1138" w:type="dxa"/>
            <w:vAlign w:val="center"/>
          </w:tcPr>
          <w:p w14:paraId="14E7130A"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FD23441"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2BA8B6"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2BF414C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DCDD4C8"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D4B9195" w14:textId="77777777" w:rsidTr="002B5E6A">
        <w:trPr>
          <w:jc w:val="center"/>
        </w:trPr>
        <w:tc>
          <w:tcPr>
            <w:tcW w:w="1735" w:type="dxa"/>
          </w:tcPr>
          <w:p w14:paraId="0FC8377B" w14:textId="77777777" w:rsidR="00E769EC" w:rsidRPr="007D061B" w:rsidRDefault="00E769EC" w:rsidP="002B5E6A">
            <w:pPr>
              <w:pStyle w:val="TAL"/>
              <w:rPr>
                <w:rFonts w:cs="Arial"/>
                <w:szCs w:val="18"/>
              </w:rPr>
            </w:pPr>
            <w:r w:rsidRPr="007D061B">
              <w:rPr>
                <w:rFonts w:cs="Arial"/>
                <w:szCs w:val="18"/>
              </w:rPr>
              <w:t>UTRA TDD Band b) or E-UTRA Band 35</w:t>
            </w:r>
          </w:p>
        </w:tc>
        <w:tc>
          <w:tcPr>
            <w:tcW w:w="1557" w:type="dxa"/>
            <w:vAlign w:val="center"/>
          </w:tcPr>
          <w:p w14:paraId="0F052242" w14:textId="77777777" w:rsidR="00E769EC" w:rsidRPr="007D061B" w:rsidRDefault="00E769EC" w:rsidP="002B5E6A">
            <w:pPr>
              <w:pStyle w:val="TAC"/>
              <w:rPr>
                <w:rFonts w:cs="Arial"/>
                <w:szCs w:val="18"/>
              </w:rPr>
            </w:pPr>
            <w:r w:rsidRPr="007D061B">
              <w:rPr>
                <w:rFonts w:cs="Arial"/>
                <w:szCs w:val="18"/>
              </w:rPr>
              <w:t>1850-1910</w:t>
            </w:r>
          </w:p>
          <w:p w14:paraId="52FFF6C5" w14:textId="77777777" w:rsidR="00E769EC" w:rsidRPr="007D061B" w:rsidRDefault="00E769EC" w:rsidP="002B5E6A">
            <w:pPr>
              <w:pStyle w:val="TAC"/>
              <w:rPr>
                <w:rFonts w:cs="Arial"/>
                <w:szCs w:val="18"/>
              </w:rPr>
            </w:pPr>
          </w:p>
        </w:tc>
        <w:tc>
          <w:tcPr>
            <w:tcW w:w="1138" w:type="dxa"/>
            <w:vAlign w:val="center"/>
          </w:tcPr>
          <w:p w14:paraId="40AAD7A1"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51F233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95D143"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C89D5AC"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ED71B9F"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8CB68AC" w14:textId="77777777" w:rsidTr="002B5E6A">
        <w:trPr>
          <w:jc w:val="center"/>
        </w:trPr>
        <w:tc>
          <w:tcPr>
            <w:tcW w:w="1735" w:type="dxa"/>
          </w:tcPr>
          <w:p w14:paraId="471CCD68" w14:textId="77777777" w:rsidR="00E769EC" w:rsidRPr="007D061B" w:rsidRDefault="00E769EC" w:rsidP="002B5E6A">
            <w:pPr>
              <w:pStyle w:val="TAL"/>
              <w:rPr>
                <w:rFonts w:cs="Arial"/>
                <w:szCs w:val="18"/>
              </w:rPr>
            </w:pPr>
            <w:r w:rsidRPr="007D061B">
              <w:rPr>
                <w:rFonts w:cs="Arial"/>
                <w:szCs w:val="18"/>
              </w:rPr>
              <w:t>UTRA TDD Band b) or E-UTRA Band 36</w:t>
            </w:r>
          </w:p>
        </w:tc>
        <w:tc>
          <w:tcPr>
            <w:tcW w:w="1557" w:type="dxa"/>
            <w:vAlign w:val="center"/>
          </w:tcPr>
          <w:p w14:paraId="3700E52D" w14:textId="77777777" w:rsidR="00E769EC" w:rsidRPr="007D061B" w:rsidRDefault="00E769EC" w:rsidP="002B5E6A">
            <w:pPr>
              <w:pStyle w:val="TAC"/>
              <w:rPr>
                <w:rFonts w:cs="Arial"/>
                <w:szCs w:val="18"/>
              </w:rPr>
            </w:pPr>
            <w:r w:rsidRPr="007D061B">
              <w:rPr>
                <w:rFonts w:cs="Arial"/>
                <w:szCs w:val="18"/>
              </w:rPr>
              <w:t>1930-1990</w:t>
            </w:r>
          </w:p>
        </w:tc>
        <w:tc>
          <w:tcPr>
            <w:tcW w:w="1138" w:type="dxa"/>
            <w:vAlign w:val="center"/>
          </w:tcPr>
          <w:p w14:paraId="3864B362"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A428DBF"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449561"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0237E8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CBA0E81"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DF168C6" w14:textId="77777777" w:rsidTr="002B5E6A">
        <w:trPr>
          <w:jc w:val="center"/>
        </w:trPr>
        <w:tc>
          <w:tcPr>
            <w:tcW w:w="1735" w:type="dxa"/>
          </w:tcPr>
          <w:p w14:paraId="6E7B4F72" w14:textId="77777777" w:rsidR="00E769EC" w:rsidRPr="007D061B" w:rsidRDefault="00E769EC" w:rsidP="002B5E6A">
            <w:pPr>
              <w:pStyle w:val="TAL"/>
              <w:rPr>
                <w:rFonts w:cs="Arial"/>
                <w:szCs w:val="18"/>
              </w:rPr>
            </w:pPr>
            <w:r w:rsidRPr="007D061B">
              <w:rPr>
                <w:rFonts w:cs="Arial"/>
                <w:szCs w:val="18"/>
              </w:rPr>
              <w:t>UTRA TDD Band c) or E-UTRA Band 37</w:t>
            </w:r>
          </w:p>
        </w:tc>
        <w:tc>
          <w:tcPr>
            <w:tcW w:w="1557" w:type="dxa"/>
            <w:vAlign w:val="center"/>
          </w:tcPr>
          <w:p w14:paraId="0BA3B4C4" w14:textId="77777777" w:rsidR="00E769EC" w:rsidRPr="007D061B" w:rsidRDefault="00E769EC" w:rsidP="002B5E6A">
            <w:pPr>
              <w:pStyle w:val="TAC"/>
              <w:rPr>
                <w:rFonts w:cs="Arial"/>
                <w:szCs w:val="18"/>
              </w:rPr>
            </w:pPr>
            <w:r w:rsidRPr="007D061B">
              <w:rPr>
                <w:rFonts w:cs="Arial"/>
                <w:szCs w:val="18"/>
              </w:rPr>
              <w:t>1910-1930</w:t>
            </w:r>
          </w:p>
        </w:tc>
        <w:tc>
          <w:tcPr>
            <w:tcW w:w="1138" w:type="dxa"/>
            <w:vAlign w:val="center"/>
          </w:tcPr>
          <w:p w14:paraId="225A697E"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18DD9A6"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E364BC"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639C5950"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01B2F47"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9D3FB85" w14:textId="77777777" w:rsidTr="002B5E6A">
        <w:trPr>
          <w:jc w:val="center"/>
        </w:trPr>
        <w:tc>
          <w:tcPr>
            <w:tcW w:w="1735" w:type="dxa"/>
          </w:tcPr>
          <w:p w14:paraId="214D2D54" w14:textId="77777777" w:rsidR="00E769EC" w:rsidRPr="007D061B" w:rsidRDefault="00E769EC" w:rsidP="002B5E6A">
            <w:pPr>
              <w:pStyle w:val="TAL"/>
              <w:rPr>
                <w:rFonts w:cs="Arial"/>
                <w:szCs w:val="18"/>
              </w:rPr>
            </w:pPr>
            <w:r w:rsidRPr="007D061B">
              <w:rPr>
                <w:rFonts w:cs="Arial"/>
                <w:szCs w:val="18"/>
              </w:rPr>
              <w:t>UTRA TDD Band d) or E-UTRA Band 38 or NR band n38</w:t>
            </w:r>
          </w:p>
        </w:tc>
        <w:tc>
          <w:tcPr>
            <w:tcW w:w="1557" w:type="dxa"/>
            <w:vAlign w:val="center"/>
          </w:tcPr>
          <w:p w14:paraId="28D0B6A0" w14:textId="77777777" w:rsidR="00E769EC" w:rsidRPr="007D061B" w:rsidRDefault="00E769EC" w:rsidP="002B5E6A">
            <w:pPr>
              <w:pStyle w:val="TAC"/>
              <w:rPr>
                <w:rFonts w:cs="Arial"/>
                <w:szCs w:val="18"/>
              </w:rPr>
            </w:pPr>
            <w:r w:rsidRPr="007D061B">
              <w:rPr>
                <w:rFonts w:cs="Arial"/>
                <w:szCs w:val="18"/>
              </w:rPr>
              <w:t>2570-2620</w:t>
            </w:r>
          </w:p>
        </w:tc>
        <w:tc>
          <w:tcPr>
            <w:tcW w:w="1138" w:type="dxa"/>
            <w:vAlign w:val="center"/>
          </w:tcPr>
          <w:p w14:paraId="69FADA0F"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78C6BA8"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0AEFB0"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5B99FCBE"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D81DBA4"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E811616" w14:textId="77777777" w:rsidTr="002B5E6A">
        <w:trPr>
          <w:jc w:val="center"/>
        </w:trPr>
        <w:tc>
          <w:tcPr>
            <w:tcW w:w="1735" w:type="dxa"/>
          </w:tcPr>
          <w:p w14:paraId="1464E819" w14:textId="77777777" w:rsidR="00E769EC" w:rsidRPr="007D061B" w:rsidRDefault="00E769EC" w:rsidP="002B5E6A">
            <w:pPr>
              <w:pStyle w:val="TAL"/>
              <w:rPr>
                <w:rFonts w:cs="Arial"/>
                <w:szCs w:val="18"/>
              </w:rPr>
            </w:pPr>
            <w:r w:rsidRPr="007D061B">
              <w:rPr>
                <w:rFonts w:cs="Arial"/>
                <w:szCs w:val="18"/>
              </w:rPr>
              <w:t>UTRA TDD Band f) or E-UTRA Band 39 or NR band n39</w:t>
            </w:r>
          </w:p>
        </w:tc>
        <w:tc>
          <w:tcPr>
            <w:tcW w:w="1557" w:type="dxa"/>
            <w:vAlign w:val="center"/>
          </w:tcPr>
          <w:p w14:paraId="7E28C532" w14:textId="77777777" w:rsidR="00E769EC" w:rsidRPr="007D061B" w:rsidRDefault="00E769EC" w:rsidP="002B5E6A">
            <w:pPr>
              <w:pStyle w:val="TAC"/>
              <w:rPr>
                <w:rFonts w:cs="Arial"/>
                <w:szCs w:val="18"/>
              </w:rPr>
            </w:pPr>
            <w:r w:rsidRPr="007D061B">
              <w:rPr>
                <w:rFonts w:cs="Arial"/>
                <w:szCs w:val="18"/>
              </w:rPr>
              <w:t>1880-1920</w:t>
            </w:r>
          </w:p>
        </w:tc>
        <w:tc>
          <w:tcPr>
            <w:tcW w:w="1138" w:type="dxa"/>
            <w:vAlign w:val="center"/>
          </w:tcPr>
          <w:p w14:paraId="7D21FF41"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C4A56A1"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EA1542"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313E7CB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543362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570FE3F6" w14:textId="77777777" w:rsidTr="002B5E6A">
        <w:trPr>
          <w:jc w:val="center"/>
        </w:trPr>
        <w:tc>
          <w:tcPr>
            <w:tcW w:w="1735" w:type="dxa"/>
          </w:tcPr>
          <w:p w14:paraId="7939325D" w14:textId="77777777" w:rsidR="00E769EC" w:rsidRPr="007D061B" w:rsidRDefault="00E769EC" w:rsidP="002B5E6A">
            <w:pPr>
              <w:pStyle w:val="TAL"/>
              <w:rPr>
                <w:rFonts w:cs="Arial"/>
                <w:szCs w:val="18"/>
              </w:rPr>
            </w:pPr>
            <w:r w:rsidRPr="007D061B">
              <w:rPr>
                <w:rFonts w:cs="Arial"/>
                <w:szCs w:val="18"/>
              </w:rPr>
              <w:lastRenderedPageBreak/>
              <w:t>UTRA TDD Band e) or E-UTRA Band 40 or NR band n40</w:t>
            </w:r>
          </w:p>
        </w:tc>
        <w:tc>
          <w:tcPr>
            <w:tcW w:w="1557" w:type="dxa"/>
            <w:vAlign w:val="center"/>
          </w:tcPr>
          <w:p w14:paraId="224E1AF7" w14:textId="77777777" w:rsidR="00E769EC" w:rsidRPr="007D061B" w:rsidRDefault="00E769EC" w:rsidP="002B5E6A">
            <w:pPr>
              <w:pStyle w:val="TAC"/>
              <w:rPr>
                <w:rFonts w:cs="Arial"/>
                <w:szCs w:val="18"/>
              </w:rPr>
            </w:pPr>
            <w:r w:rsidRPr="007D061B">
              <w:rPr>
                <w:rFonts w:cs="Arial"/>
                <w:szCs w:val="18"/>
              </w:rPr>
              <w:t>2300-2400</w:t>
            </w:r>
          </w:p>
        </w:tc>
        <w:tc>
          <w:tcPr>
            <w:tcW w:w="1138" w:type="dxa"/>
            <w:vAlign w:val="center"/>
          </w:tcPr>
          <w:p w14:paraId="296D2EE7"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CAD1E18"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68782D"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5AD7410B"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EE73604"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244D8E8" w14:textId="77777777" w:rsidTr="002B5E6A">
        <w:trPr>
          <w:jc w:val="center"/>
        </w:trPr>
        <w:tc>
          <w:tcPr>
            <w:tcW w:w="1735" w:type="dxa"/>
          </w:tcPr>
          <w:p w14:paraId="17A92A2A" w14:textId="77777777" w:rsidR="00E769EC" w:rsidRPr="007D061B" w:rsidRDefault="00E769EC" w:rsidP="002B5E6A">
            <w:pPr>
              <w:pStyle w:val="TAL"/>
              <w:rPr>
                <w:rFonts w:cs="Arial"/>
                <w:szCs w:val="18"/>
              </w:rPr>
            </w:pPr>
            <w:r w:rsidRPr="007D061B">
              <w:rPr>
                <w:rFonts w:cs="Arial"/>
                <w:szCs w:val="18"/>
              </w:rPr>
              <w:t>E-UTRA Band 41 or NR band n41</w:t>
            </w:r>
          </w:p>
        </w:tc>
        <w:tc>
          <w:tcPr>
            <w:tcW w:w="1557" w:type="dxa"/>
            <w:vAlign w:val="center"/>
          </w:tcPr>
          <w:p w14:paraId="4FC33FE9" w14:textId="77777777" w:rsidR="00E769EC" w:rsidRPr="007D061B" w:rsidRDefault="00E769EC" w:rsidP="002B5E6A">
            <w:pPr>
              <w:pStyle w:val="TAC"/>
              <w:rPr>
                <w:rFonts w:cs="Arial"/>
                <w:szCs w:val="18"/>
              </w:rPr>
            </w:pPr>
            <w:r w:rsidRPr="007D061B">
              <w:rPr>
                <w:rFonts w:cs="Arial"/>
                <w:szCs w:val="18"/>
              </w:rPr>
              <w:t>2496 - 2690</w:t>
            </w:r>
          </w:p>
        </w:tc>
        <w:tc>
          <w:tcPr>
            <w:tcW w:w="1138" w:type="dxa"/>
            <w:vAlign w:val="center"/>
          </w:tcPr>
          <w:p w14:paraId="10779F65"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82A9FAF"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3CED0A"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1A5E8B20"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80C131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BDE7C90" w14:textId="77777777" w:rsidTr="002B5E6A">
        <w:trPr>
          <w:jc w:val="center"/>
        </w:trPr>
        <w:tc>
          <w:tcPr>
            <w:tcW w:w="1735" w:type="dxa"/>
          </w:tcPr>
          <w:p w14:paraId="664212AC" w14:textId="77777777" w:rsidR="00E769EC" w:rsidRPr="007D061B" w:rsidRDefault="00E769EC" w:rsidP="002B5E6A">
            <w:pPr>
              <w:pStyle w:val="TAL"/>
              <w:rPr>
                <w:rFonts w:cs="Arial"/>
                <w:szCs w:val="18"/>
              </w:rPr>
            </w:pPr>
            <w:r w:rsidRPr="007D061B">
              <w:rPr>
                <w:rFonts w:cs="Arial"/>
                <w:szCs w:val="18"/>
              </w:rPr>
              <w:t>E-UTRA Band 42</w:t>
            </w:r>
          </w:p>
        </w:tc>
        <w:tc>
          <w:tcPr>
            <w:tcW w:w="1557" w:type="dxa"/>
          </w:tcPr>
          <w:p w14:paraId="0FD33AE3" w14:textId="77777777" w:rsidR="00E769EC" w:rsidRPr="007D061B" w:rsidRDefault="00E769EC" w:rsidP="002B5E6A">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3586C73E"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E9678E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A82408"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67B2E01"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EA0DA2A"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D8E230F" w14:textId="77777777" w:rsidTr="002B5E6A">
        <w:trPr>
          <w:jc w:val="center"/>
        </w:trPr>
        <w:tc>
          <w:tcPr>
            <w:tcW w:w="1735" w:type="dxa"/>
          </w:tcPr>
          <w:p w14:paraId="115D6B2B" w14:textId="77777777" w:rsidR="00E769EC" w:rsidRPr="007D061B" w:rsidRDefault="00E769EC" w:rsidP="002B5E6A">
            <w:pPr>
              <w:pStyle w:val="TAL"/>
              <w:rPr>
                <w:rFonts w:cs="Arial"/>
                <w:szCs w:val="18"/>
              </w:rPr>
            </w:pPr>
            <w:r w:rsidRPr="007D061B">
              <w:rPr>
                <w:rFonts w:cs="Arial"/>
                <w:szCs w:val="18"/>
              </w:rPr>
              <w:t>E-UTRA Band 43</w:t>
            </w:r>
          </w:p>
        </w:tc>
        <w:tc>
          <w:tcPr>
            <w:tcW w:w="1557" w:type="dxa"/>
          </w:tcPr>
          <w:p w14:paraId="47E515B4" w14:textId="77777777" w:rsidR="00E769EC" w:rsidRPr="007D061B" w:rsidRDefault="00E769EC" w:rsidP="002B5E6A">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3A7E865D"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22F56DD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8277BD"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43869D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340872A"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E400693" w14:textId="77777777" w:rsidTr="002B5E6A">
        <w:trPr>
          <w:jc w:val="center"/>
        </w:trPr>
        <w:tc>
          <w:tcPr>
            <w:tcW w:w="1735" w:type="dxa"/>
          </w:tcPr>
          <w:p w14:paraId="60E3D741" w14:textId="77777777" w:rsidR="00E769EC" w:rsidRPr="007D061B" w:rsidRDefault="00E769EC" w:rsidP="002B5E6A">
            <w:pPr>
              <w:pStyle w:val="TAL"/>
              <w:rPr>
                <w:rFonts w:cs="Arial"/>
                <w:szCs w:val="18"/>
              </w:rPr>
            </w:pPr>
            <w:r w:rsidRPr="007D061B">
              <w:rPr>
                <w:rFonts w:cs="Arial"/>
                <w:szCs w:val="18"/>
              </w:rPr>
              <w:t>E-UTRA Band 44</w:t>
            </w:r>
          </w:p>
        </w:tc>
        <w:tc>
          <w:tcPr>
            <w:tcW w:w="1557" w:type="dxa"/>
            <w:vAlign w:val="center"/>
          </w:tcPr>
          <w:p w14:paraId="1FC5CC88" w14:textId="77777777" w:rsidR="00E769EC" w:rsidRPr="007D061B" w:rsidRDefault="00E769EC" w:rsidP="002B5E6A">
            <w:pPr>
              <w:pStyle w:val="TAC"/>
              <w:rPr>
                <w:rFonts w:cs="Arial"/>
                <w:szCs w:val="18"/>
                <w:lang w:eastAsia="zh-CN"/>
              </w:rPr>
            </w:pPr>
            <w:r w:rsidRPr="007D061B">
              <w:rPr>
                <w:rFonts w:cs="Arial"/>
                <w:szCs w:val="18"/>
              </w:rPr>
              <w:t>703 - 803</w:t>
            </w:r>
          </w:p>
        </w:tc>
        <w:tc>
          <w:tcPr>
            <w:tcW w:w="1138" w:type="dxa"/>
            <w:vAlign w:val="center"/>
          </w:tcPr>
          <w:p w14:paraId="024430D0"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D113FE8"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CD5E6E"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6AC86CF"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3BC6A20"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5FC0ED17" w14:textId="77777777" w:rsidTr="002B5E6A">
        <w:trPr>
          <w:jc w:val="center"/>
        </w:trPr>
        <w:tc>
          <w:tcPr>
            <w:tcW w:w="1735" w:type="dxa"/>
          </w:tcPr>
          <w:p w14:paraId="4948EAAD" w14:textId="77777777" w:rsidR="00E769EC" w:rsidRPr="007D061B" w:rsidRDefault="00E769EC" w:rsidP="002B5E6A">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0D5FCE4F" w14:textId="77777777" w:rsidR="00E769EC" w:rsidRPr="007D061B" w:rsidRDefault="00E769EC" w:rsidP="002B5E6A">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2F7A6FE9"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72414DD"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412640"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4650F0F"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3FF99E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FCC5956" w14:textId="77777777" w:rsidTr="002B5E6A">
        <w:trPr>
          <w:jc w:val="center"/>
        </w:trPr>
        <w:tc>
          <w:tcPr>
            <w:tcW w:w="1735" w:type="dxa"/>
          </w:tcPr>
          <w:p w14:paraId="07547CF3" w14:textId="77777777" w:rsidR="00E769EC" w:rsidRPr="007D061B" w:rsidRDefault="00E769EC" w:rsidP="002B5E6A">
            <w:pPr>
              <w:pStyle w:val="TAL"/>
              <w:rPr>
                <w:rFonts w:cs="Arial"/>
                <w:szCs w:val="18"/>
              </w:rPr>
            </w:pPr>
            <w:r w:rsidRPr="007D061B">
              <w:rPr>
                <w:rFonts w:cs="Arial"/>
                <w:szCs w:val="18"/>
              </w:rPr>
              <w:t>E-UTRA Band 46</w:t>
            </w:r>
            <w:r>
              <w:t xml:space="preserve"> or NR Band n46</w:t>
            </w:r>
          </w:p>
        </w:tc>
        <w:tc>
          <w:tcPr>
            <w:tcW w:w="1557" w:type="dxa"/>
            <w:vAlign w:val="center"/>
          </w:tcPr>
          <w:p w14:paraId="4F4A37D7" w14:textId="77777777" w:rsidR="00E769EC" w:rsidRPr="007D061B" w:rsidRDefault="00E769EC" w:rsidP="002B5E6A">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6D4D0A78" w14:textId="77777777" w:rsidR="00E769EC" w:rsidRPr="007D061B" w:rsidRDefault="00E769EC" w:rsidP="002B5E6A">
            <w:pPr>
              <w:pStyle w:val="TAC"/>
              <w:rPr>
                <w:rFonts w:cs="Arial"/>
                <w:szCs w:val="18"/>
              </w:rPr>
            </w:pPr>
            <w:r w:rsidRPr="007D061B">
              <w:rPr>
                <w:rFonts w:cs="Arial"/>
                <w:szCs w:val="18"/>
              </w:rPr>
              <w:t>N/A</w:t>
            </w:r>
          </w:p>
        </w:tc>
        <w:tc>
          <w:tcPr>
            <w:tcW w:w="1133" w:type="dxa"/>
            <w:vAlign w:val="center"/>
          </w:tcPr>
          <w:p w14:paraId="3F9795DB"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5CBA91"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416E158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73BE4F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FD94DF4" w14:textId="77777777" w:rsidTr="002B5E6A">
        <w:trPr>
          <w:jc w:val="center"/>
        </w:trPr>
        <w:tc>
          <w:tcPr>
            <w:tcW w:w="1735" w:type="dxa"/>
          </w:tcPr>
          <w:p w14:paraId="2D8BFE27" w14:textId="77777777" w:rsidR="00E769EC" w:rsidRPr="007D061B" w:rsidRDefault="00E769EC" w:rsidP="002B5E6A">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6EA1E3B3" w14:textId="77777777" w:rsidR="00E769EC" w:rsidRPr="007D061B" w:rsidRDefault="00E769EC" w:rsidP="002B5E6A">
            <w:pPr>
              <w:pStyle w:val="TAC"/>
              <w:rPr>
                <w:rFonts w:cs="Arial"/>
                <w:szCs w:val="18"/>
                <w:lang w:eastAsia="zh-CN"/>
              </w:rPr>
            </w:pPr>
            <w:r w:rsidRPr="007D061B">
              <w:rPr>
                <w:rFonts w:cs="Arial"/>
                <w:szCs w:val="18"/>
                <w:lang w:eastAsia="zh-CN"/>
              </w:rPr>
              <w:t>3550 - 3700</w:t>
            </w:r>
          </w:p>
        </w:tc>
        <w:tc>
          <w:tcPr>
            <w:tcW w:w="1138" w:type="dxa"/>
            <w:vAlign w:val="center"/>
          </w:tcPr>
          <w:p w14:paraId="53A93972"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E0DA827"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0CF89C90"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389B033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DD7836A"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5ADE85D3" w14:textId="77777777" w:rsidTr="002B5E6A">
        <w:trPr>
          <w:jc w:val="center"/>
        </w:trPr>
        <w:tc>
          <w:tcPr>
            <w:tcW w:w="1735" w:type="dxa"/>
          </w:tcPr>
          <w:p w14:paraId="0E905852" w14:textId="77777777" w:rsidR="00E769EC" w:rsidRPr="007D061B" w:rsidRDefault="00E769EC" w:rsidP="002B5E6A">
            <w:pPr>
              <w:pStyle w:val="TAL"/>
              <w:rPr>
                <w:lang w:eastAsia="ja-JP"/>
              </w:rPr>
            </w:pPr>
            <w:r w:rsidRPr="007D061B">
              <w:rPr>
                <w:rFonts w:cs="Arial"/>
                <w:lang w:eastAsia="ja-JP"/>
              </w:rPr>
              <w:t>E-UTRA Band 49</w:t>
            </w:r>
          </w:p>
        </w:tc>
        <w:tc>
          <w:tcPr>
            <w:tcW w:w="1557" w:type="dxa"/>
            <w:vAlign w:val="center"/>
          </w:tcPr>
          <w:p w14:paraId="5298EAA0" w14:textId="77777777" w:rsidR="00E769EC" w:rsidRPr="007D061B" w:rsidRDefault="00E769EC" w:rsidP="002B5E6A">
            <w:pPr>
              <w:pStyle w:val="TAC"/>
              <w:rPr>
                <w:rFonts w:eastAsia="SimSun"/>
                <w:lang w:eastAsia="zh-CN"/>
              </w:rPr>
            </w:pPr>
            <w:r w:rsidRPr="007D061B">
              <w:rPr>
                <w:rFonts w:cs="Arial"/>
                <w:szCs w:val="18"/>
                <w:lang w:eastAsia="zh-CN"/>
              </w:rPr>
              <w:t>3550 - 3700</w:t>
            </w:r>
          </w:p>
        </w:tc>
        <w:tc>
          <w:tcPr>
            <w:tcW w:w="1138" w:type="dxa"/>
          </w:tcPr>
          <w:p w14:paraId="4F6DD5BD" w14:textId="77777777" w:rsidR="00E769EC" w:rsidRPr="007D061B" w:rsidRDefault="00E769EC" w:rsidP="002B5E6A">
            <w:pPr>
              <w:pStyle w:val="TAC"/>
              <w:rPr>
                <w:lang w:eastAsia="ja-JP"/>
              </w:rPr>
            </w:pPr>
            <w:r w:rsidRPr="007D061B">
              <w:rPr>
                <w:rFonts w:cs="Arial"/>
                <w:szCs w:val="18"/>
              </w:rPr>
              <w:t>N/A</w:t>
            </w:r>
          </w:p>
        </w:tc>
        <w:tc>
          <w:tcPr>
            <w:tcW w:w="1133" w:type="dxa"/>
          </w:tcPr>
          <w:p w14:paraId="43AD96CA" w14:textId="77777777" w:rsidR="00E769EC" w:rsidRPr="007D061B" w:rsidRDefault="00E769EC" w:rsidP="002B5E6A">
            <w:pPr>
              <w:pStyle w:val="TAC"/>
              <w:rPr>
                <w:lang w:eastAsia="ja-JP"/>
              </w:rPr>
            </w:pPr>
            <w:r w:rsidRPr="007D061B">
              <w:rPr>
                <w:rFonts w:cs="Arial"/>
                <w:szCs w:val="18"/>
              </w:rPr>
              <w:t>N/A</w:t>
            </w:r>
          </w:p>
        </w:tc>
        <w:tc>
          <w:tcPr>
            <w:tcW w:w="1133" w:type="dxa"/>
            <w:vAlign w:val="center"/>
          </w:tcPr>
          <w:p w14:paraId="757EA922" w14:textId="77777777" w:rsidR="00E769EC" w:rsidRPr="007D061B" w:rsidRDefault="00E769EC" w:rsidP="002B5E6A">
            <w:pPr>
              <w:pStyle w:val="TAC"/>
              <w:rPr>
                <w:lang w:eastAsia="ja-JP"/>
              </w:rPr>
            </w:pPr>
            <w:r w:rsidRPr="007D061B">
              <w:rPr>
                <w:rFonts w:cs="Arial"/>
                <w:szCs w:val="18"/>
              </w:rPr>
              <w:t>-6</w:t>
            </w:r>
          </w:p>
        </w:tc>
        <w:tc>
          <w:tcPr>
            <w:tcW w:w="1735" w:type="dxa"/>
            <w:vAlign w:val="center"/>
          </w:tcPr>
          <w:p w14:paraId="172B70D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893D851" w14:textId="77777777" w:rsidR="00E769EC" w:rsidRPr="007D061B" w:rsidRDefault="00E769EC" w:rsidP="002B5E6A">
            <w:pPr>
              <w:pStyle w:val="TAC"/>
              <w:rPr>
                <w:lang w:eastAsia="ja-JP"/>
              </w:rPr>
            </w:pPr>
            <w:r w:rsidRPr="007D061B">
              <w:rPr>
                <w:rFonts w:cs="Arial"/>
                <w:szCs w:val="18"/>
              </w:rPr>
              <w:t>CW carrier</w:t>
            </w:r>
          </w:p>
        </w:tc>
      </w:tr>
      <w:tr w:rsidR="00E769EC" w:rsidRPr="007D061B" w14:paraId="565B1CE1" w14:textId="77777777" w:rsidTr="002B5E6A">
        <w:trPr>
          <w:jc w:val="center"/>
        </w:trPr>
        <w:tc>
          <w:tcPr>
            <w:tcW w:w="1735" w:type="dxa"/>
          </w:tcPr>
          <w:p w14:paraId="25C0C6CC" w14:textId="77777777" w:rsidR="00E769EC" w:rsidRPr="007D061B" w:rsidRDefault="00E769EC" w:rsidP="002B5E6A">
            <w:pPr>
              <w:pStyle w:val="TAL"/>
              <w:rPr>
                <w:rFonts w:cs="Arial"/>
                <w:szCs w:val="18"/>
              </w:rPr>
            </w:pPr>
            <w:r w:rsidRPr="007D061B">
              <w:rPr>
                <w:lang w:eastAsia="ja-JP"/>
              </w:rPr>
              <w:t>E-UTRA Band 50 or NR band n50</w:t>
            </w:r>
          </w:p>
        </w:tc>
        <w:tc>
          <w:tcPr>
            <w:tcW w:w="1557" w:type="dxa"/>
            <w:vAlign w:val="center"/>
          </w:tcPr>
          <w:p w14:paraId="6F973D19" w14:textId="77777777" w:rsidR="00E769EC" w:rsidRPr="007D061B" w:rsidRDefault="00E769EC" w:rsidP="002B5E6A">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180FE2BE" w14:textId="77777777" w:rsidR="00E769EC" w:rsidRPr="007D061B" w:rsidRDefault="00E769EC" w:rsidP="002B5E6A">
            <w:pPr>
              <w:pStyle w:val="TAC"/>
              <w:rPr>
                <w:rFonts w:cs="Arial"/>
                <w:szCs w:val="18"/>
              </w:rPr>
            </w:pPr>
            <w:r w:rsidRPr="007D061B">
              <w:rPr>
                <w:lang w:eastAsia="ja-JP"/>
              </w:rPr>
              <w:t>+16</w:t>
            </w:r>
          </w:p>
        </w:tc>
        <w:tc>
          <w:tcPr>
            <w:tcW w:w="1133" w:type="dxa"/>
            <w:vAlign w:val="center"/>
          </w:tcPr>
          <w:p w14:paraId="347A53D6" w14:textId="77777777" w:rsidR="00E769EC" w:rsidRPr="007D061B" w:rsidRDefault="00E769EC" w:rsidP="002B5E6A">
            <w:pPr>
              <w:pStyle w:val="TAC"/>
              <w:rPr>
                <w:rFonts w:cs="Arial"/>
                <w:szCs w:val="18"/>
              </w:rPr>
            </w:pPr>
            <w:r w:rsidRPr="007D061B">
              <w:rPr>
                <w:lang w:eastAsia="ja-JP"/>
              </w:rPr>
              <w:t>+8</w:t>
            </w:r>
          </w:p>
        </w:tc>
        <w:tc>
          <w:tcPr>
            <w:tcW w:w="1133" w:type="dxa"/>
            <w:vAlign w:val="center"/>
          </w:tcPr>
          <w:p w14:paraId="53EF1727" w14:textId="77777777" w:rsidR="00E769EC" w:rsidRPr="007D061B" w:rsidRDefault="00E769EC" w:rsidP="002B5E6A">
            <w:pPr>
              <w:pStyle w:val="TAC"/>
              <w:rPr>
                <w:rFonts w:cs="Arial"/>
                <w:szCs w:val="18"/>
              </w:rPr>
            </w:pPr>
            <w:r w:rsidRPr="007D061B">
              <w:rPr>
                <w:lang w:eastAsia="ja-JP"/>
              </w:rPr>
              <w:t>-6</w:t>
            </w:r>
          </w:p>
        </w:tc>
        <w:tc>
          <w:tcPr>
            <w:tcW w:w="1735" w:type="dxa"/>
            <w:vAlign w:val="center"/>
          </w:tcPr>
          <w:p w14:paraId="165807E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A346031" w14:textId="77777777" w:rsidR="00E769EC" w:rsidRPr="007D061B" w:rsidRDefault="00E769EC" w:rsidP="002B5E6A">
            <w:pPr>
              <w:pStyle w:val="TAC"/>
              <w:rPr>
                <w:rFonts w:cs="Arial"/>
                <w:szCs w:val="18"/>
              </w:rPr>
            </w:pPr>
            <w:r w:rsidRPr="007D061B">
              <w:rPr>
                <w:lang w:eastAsia="ja-JP"/>
              </w:rPr>
              <w:t>CW carrier</w:t>
            </w:r>
          </w:p>
        </w:tc>
      </w:tr>
      <w:tr w:rsidR="00E769EC" w:rsidRPr="007D061B" w14:paraId="4EC699C5" w14:textId="77777777" w:rsidTr="002B5E6A">
        <w:trPr>
          <w:jc w:val="center"/>
        </w:trPr>
        <w:tc>
          <w:tcPr>
            <w:tcW w:w="1735" w:type="dxa"/>
          </w:tcPr>
          <w:p w14:paraId="006FBEDB" w14:textId="77777777" w:rsidR="00E769EC" w:rsidRPr="007D061B" w:rsidRDefault="00E769EC" w:rsidP="002B5E6A">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59F9863D" w14:textId="77777777" w:rsidR="00E769EC" w:rsidRPr="007D061B" w:rsidRDefault="00E769EC" w:rsidP="002B5E6A">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549FB238" w14:textId="77777777" w:rsidR="00E769EC" w:rsidRPr="007D061B" w:rsidRDefault="00E769EC" w:rsidP="002B5E6A">
            <w:pPr>
              <w:pStyle w:val="TAC"/>
              <w:rPr>
                <w:rFonts w:cs="Arial"/>
                <w:szCs w:val="18"/>
              </w:rPr>
            </w:pPr>
            <w:r w:rsidRPr="007D061B">
              <w:rPr>
                <w:lang w:eastAsia="ja-JP"/>
              </w:rPr>
              <w:t>N/A</w:t>
            </w:r>
          </w:p>
        </w:tc>
        <w:tc>
          <w:tcPr>
            <w:tcW w:w="1133" w:type="dxa"/>
            <w:vAlign w:val="center"/>
          </w:tcPr>
          <w:p w14:paraId="0D84EE68" w14:textId="77777777" w:rsidR="00E769EC" w:rsidRPr="007D061B" w:rsidRDefault="00E769EC" w:rsidP="002B5E6A">
            <w:pPr>
              <w:pStyle w:val="TAC"/>
              <w:rPr>
                <w:rFonts w:cs="Arial"/>
                <w:szCs w:val="18"/>
              </w:rPr>
            </w:pPr>
            <w:r w:rsidRPr="007D061B">
              <w:rPr>
                <w:lang w:eastAsia="ja-JP"/>
              </w:rPr>
              <w:t>N/A</w:t>
            </w:r>
          </w:p>
        </w:tc>
        <w:tc>
          <w:tcPr>
            <w:tcW w:w="1133" w:type="dxa"/>
            <w:vAlign w:val="center"/>
          </w:tcPr>
          <w:p w14:paraId="3FBABA03" w14:textId="77777777" w:rsidR="00E769EC" w:rsidRPr="007D061B" w:rsidRDefault="00E769EC" w:rsidP="002B5E6A">
            <w:pPr>
              <w:pStyle w:val="TAC"/>
              <w:rPr>
                <w:rFonts w:cs="Arial"/>
                <w:szCs w:val="18"/>
              </w:rPr>
            </w:pPr>
            <w:r w:rsidRPr="007D061B">
              <w:rPr>
                <w:lang w:eastAsia="ja-JP"/>
              </w:rPr>
              <w:t>-6</w:t>
            </w:r>
          </w:p>
        </w:tc>
        <w:tc>
          <w:tcPr>
            <w:tcW w:w="1735" w:type="dxa"/>
            <w:vAlign w:val="center"/>
          </w:tcPr>
          <w:p w14:paraId="797EE1B3"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3A57D5A" w14:textId="77777777" w:rsidR="00E769EC" w:rsidRPr="007D061B" w:rsidRDefault="00E769EC" w:rsidP="002B5E6A">
            <w:pPr>
              <w:pStyle w:val="TAC"/>
              <w:rPr>
                <w:rFonts w:cs="Arial"/>
                <w:szCs w:val="18"/>
              </w:rPr>
            </w:pPr>
            <w:r w:rsidRPr="007D061B">
              <w:rPr>
                <w:lang w:eastAsia="ja-JP"/>
              </w:rPr>
              <w:t>CW carrier</w:t>
            </w:r>
          </w:p>
        </w:tc>
      </w:tr>
      <w:tr w:rsidR="00E769EC" w:rsidRPr="007D061B" w14:paraId="64ADB7AE" w14:textId="77777777" w:rsidTr="002B5E6A">
        <w:trPr>
          <w:jc w:val="center"/>
        </w:trPr>
        <w:tc>
          <w:tcPr>
            <w:tcW w:w="1735" w:type="dxa"/>
          </w:tcPr>
          <w:p w14:paraId="3405FD9F" w14:textId="77777777" w:rsidR="00E769EC" w:rsidRPr="007D061B" w:rsidRDefault="00E769EC" w:rsidP="002B5E6A">
            <w:pPr>
              <w:pStyle w:val="TAL"/>
              <w:tabs>
                <w:tab w:val="left" w:pos="1335"/>
              </w:tabs>
              <w:rPr>
                <w:rFonts w:cs="Arial"/>
                <w:szCs w:val="18"/>
              </w:rPr>
            </w:pPr>
            <w:r w:rsidRPr="007D061B">
              <w:rPr>
                <w:rFonts w:cs="Arial"/>
              </w:rPr>
              <w:t>E-UTRA Band 52</w:t>
            </w:r>
          </w:p>
        </w:tc>
        <w:tc>
          <w:tcPr>
            <w:tcW w:w="1557" w:type="dxa"/>
          </w:tcPr>
          <w:p w14:paraId="64DF9B8B" w14:textId="77777777" w:rsidR="00E769EC" w:rsidRPr="007D061B" w:rsidRDefault="00E769EC" w:rsidP="002B5E6A">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715F1B14"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89ECA9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CE2A11"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36309EA6"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243234B" w14:textId="77777777" w:rsidR="00E769EC" w:rsidRPr="007D061B" w:rsidRDefault="00E769EC" w:rsidP="002B5E6A">
            <w:pPr>
              <w:pStyle w:val="TAC"/>
              <w:rPr>
                <w:rFonts w:cs="Arial"/>
                <w:szCs w:val="18"/>
              </w:rPr>
            </w:pPr>
            <w:r w:rsidRPr="007D061B">
              <w:rPr>
                <w:rFonts w:cs="v5.0.0"/>
              </w:rPr>
              <w:t>CW carrier</w:t>
            </w:r>
          </w:p>
        </w:tc>
      </w:tr>
      <w:tr w:rsidR="00E769EC" w:rsidRPr="007D061B" w14:paraId="22AA3D09" w14:textId="77777777" w:rsidTr="002B5E6A">
        <w:trPr>
          <w:jc w:val="center"/>
        </w:trPr>
        <w:tc>
          <w:tcPr>
            <w:tcW w:w="1735" w:type="dxa"/>
          </w:tcPr>
          <w:p w14:paraId="776C7A55" w14:textId="77777777" w:rsidR="00E769EC" w:rsidRPr="007D061B" w:rsidRDefault="00E769EC" w:rsidP="002B5E6A">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179E03D8" w14:textId="77777777" w:rsidR="00E769EC" w:rsidRPr="007D061B" w:rsidRDefault="00E769EC" w:rsidP="002B5E6A">
            <w:pPr>
              <w:pStyle w:val="TAC"/>
              <w:rPr>
                <w:rFonts w:cs="v5.0.0"/>
                <w:lang w:eastAsia="ko-KR"/>
              </w:rPr>
            </w:pPr>
            <w:r w:rsidRPr="007D061B">
              <w:rPr>
                <w:rFonts w:cs="v5.0.0"/>
                <w:lang w:eastAsia="ko-KR"/>
              </w:rPr>
              <w:t>2483.5 - 2495</w:t>
            </w:r>
          </w:p>
        </w:tc>
        <w:tc>
          <w:tcPr>
            <w:tcW w:w="1138" w:type="dxa"/>
            <w:vAlign w:val="center"/>
          </w:tcPr>
          <w:p w14:paraId="24063DC7" w14:textId="77777777" w:rsidR="00E769EC" w:rsidRPr="007D061B" w:rsidRDefault="00E769EC" w:rsidP="002B5E6A">
            <w:pPr>
              <w:pStyle w:val="TAC"/>
              <w:rPr>
                <w:rFonts w:cs="Arial"/>
                <w:szCs w:val="18"/>
                <w:lang w:eastAsia="ko-KR"/>
              </w:rPr>
            </w:pPr>
            <w:r w:rsidRPr="007D061B">
              <w:rPr>
                <w:rFonts w:cs="Arial"/>
                <w:szCs w:val="18"/>
                <w:lang w:eastAsia="ko-KR"/>
              </w:rPr>
              <w:t>N/A</w:t>
            </w:r>
          </w:p>
        </w:tc>
        <w:tc>
          <w:tcPr>
            <w:tcW w:w="1133" w:type="dxa"/>
            <w:vAlign w:val="center"/>
          </w:tcPr>
          <w:p w14:paraId="1E7CB9A3" w14:textId="77777777" w:rsidR="00E769EC" w:rsidRPr="007D061B" w:rsidRDefault="00E769EC" w:rsidP="002B5E6A">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31EA5A7D" w14:textId="77777777" w:rsidR="00E769EC" w:rsidRPr="007D061B" w:rsidRDefault="00E769EC" w:rsidP="002B5E6A">
            <w:pPr>
              <w:pStyle w:val="TAC"/>
              <w:rPr>
                <w:rFonts w:cs="Arial"/>
                <w:szCs w:val="18"/>
                <w:lang w:eastAsia="ko-KR"/>
              </w:rPr>
            </w:pPr>
            <w:r w:rsidRPr="007D061B">
              <w:rPr>
                <w:rFonts w:cs="Arial"/>
                <w:szCs w:val="18"/>
                <w:lang w:eastAsia="ko-KR"/>
              </w:rPr>
              <w:t>-6</w:t>
            </w:r>
          </w:p>
        </w:tc>
        <w:tc>
          <w:tcPr>
            <w:tcW w:w="1735" w:type="dxa"/>
            <w:vAlign w:val="center"/>
          </w:tcPr>
          <w:p w14:paraId="069E30B3" w14:textId="77777777" w:rsidR="00E769EC" w:rsidRPr="007D061B" w:rsidRDefault="00E769EC" w:rsidP="002B5E6A">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7DBEFAD8" w14:textId="77777777" w:rsidR="00E769EC" w:rsidRPr="007D061B" w:rsidRDefault="00E769EC" w:rsidP="002B5E6A">
            <w:pPr>
              <w:pStyle w:val="TAC"/>
              <w:rPr>
                <w:rFonts w:cs="v5.0.0"/>
                <w:lang w:eastAsia="ko-KR"/>
              </w:rPr>
            </w:pPr>
            <w:r w:rsidRPr="007D061B">
              <w:rPr>
                <w:rFonts w:cs="v5.0.0"/>
                <w:lang w:eastAsia="ko-KR"/>
              </w:rPr>
              <w:t>CW carrier</w:t>
            </w:r>
          </w:p>
        </w:tc>
      </w:tr>
      <w:tr w:rsidR="00E769EC" w:rsidRPr="007D061B" w14:paraId="5F3DFA6B" w14:textId="77777777" w:rsidTr="002B5E6A">
        <w:trPr>
          <w:jc w:val="center"/>
        </w:trPr>
        <w:tc>
          <w:tcPr>
            <w:tcW w:w="1735" w:type="dxa"/>
          </w:tcPr>
          <w:p w14:paraId="77F452D0" w14:textId="77777777" w:rsidR="00E769EC" w:rsidRPr="007D061B" w:rsidRDefault="00E769EC" w:rsidP="002B5E6A">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7319FFE1" w14:textId="77777777" w:rsidR="00E769EC" w:rsidRPr="007D061B" w:rsidRDefault="00E769EC" w:rsidP="002B5E6A">
            <w:pPr>
              <w:pStyle w:val="TAC"/>
              <w:rPr>
                <w:rFonts w:cs="Arial"/>
                <w:szCs w:val="18"/>
              </w:rPr>
            </w:pPr>
            <w:r>
              <w:rPr>
                <w:rFonts w:cs="Arial"/>
                <w:lang w:eastAsia="ko-KR"/>
              </w:rPr>
              <w:t>1670 – 1675</w:t>
            </w:r>
          </w:p>
        </w:tc>
        <w:tc>
          <w:tcPr>
            <w:tcW w:w="1138" w:type="dxa"/>
            <w:vAlign w:val="center"/>
          </w:tcPr>
          <w:p w14:paraId="477A4091"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80BCED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0A2774"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8986CD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A93B2C6" w14:textId="77777777" w:rsidR="00E769EC" w:rsidRPr="007D061B" w:rsidRDefault="00E769EC" w:rsidP="002B5E6A">
            <w:pPr>
              <w:pStyle w:val="TAC"/>
              <w:rPr>
                <w:rFonts w:cs="Arial"/>
                <w:szCs w:val="18"/>
              </w:rPr>
            </w:pPr>
            <w:r w:rsidRPr="007D061B">
              <w:rPr>
                <w:rFonts w:cs="v5.0.0"/>
              </w:rPr>
              <w:t>CW carrier</w:t>
            </w:r>
          </w:p>
        </w:tc>
      </w:tr>
      <w:tr w:rsidR="00E769EC" w:rsidRPr="007D061B" w14:paraId="0092E745" w14:textId="77777777" w:rsidTr="002B5E6A">
        <w:trPr>
          <w:jc w:val="center"/>
        </w:trPr>
        <w:tc>
          <w:tcPr>
            <w:tcW w:w="1735" w:type="dxa"/>
          </w:tcPr>
          <w:p w14:paraId="67BCC651" w14:textId="77777777" w:rsidR="00E769EC" w:rsidRPr="007D061B" w:rsidRDefault="00E769EC" w:rsidP="002B5E6A">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5010FD66" w14:textId="77777777" w:rsidR="00E769EC" w:rsidRPr="007D061B" w:rsidRDefault="00E769EC" w:rsidP="002B5E6A">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36D60214"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4B1A92CE"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7EC4FF"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B58548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6AEF252"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E772CA3" w14:textId="77777777" w:rsidTr="002B5E6A">
        <w:trPr>
          <w:jc w:val="center"/>
        </w:trPr>
        <w:tc>
          <w:tcPr>
            <w:tcW w:w="1735" w:type="dxa"/>
          </w:tcPr>
          <w:p w14:paraId="1EBEED61" w14:textId="77777777" w:rsidR="00E769EC" w:rsidRPr="007D061B" w:rsidRDefault="00E769EC" w:rsidP="002B5E6A">
            <w:pPr>
              <w:pStyle w:val="TAL"/>
              <w:rPr>
                <w:rFonts w:cs="Arial"/>
                <w:szCs w:val="18"/>
              </w:rPr>
            </w:pPr>
            <w:r w:rsidRPr="007D061B">
              <w:rPr>
                <w:rFonts w:cs="Arial"/>
                <w:szCs w:val="18"/>
              </w:rPr>
              <w:t>E-UTRA Band 66 or NR band n66</w:t>
            </w:r>
          </w:p>
        </w:tc>
        <w:tc>
          <w:tcPr>
            <w:tcW w:w="1557" w:type="dxa"/>
            <w:vAlign w:val="center"/>
          </w:tcPr>
          <w:p w14:paraId="1DA55545" w14:textId="77777777" w:rsidR="00E769EC" w:rsidRPr="007D061B" w:rsidRDefault="00E769EC" w:rsidP="002B5E6A">
            <w:pPr>
              <w:pStyle w:val="TAC"/>
              <w:rPr>
                <w:rFonts w:cs="Arial"/>
                <w:szCs w:val="18"/>
              </w:rPr>
            </w:pPr>
            <w:r w:rsidRPr="007D061B">
              <w:rPr>
                <w:rFonts w:cs="Arial"/>
                <w:szCs w:val="18"/>
              </w:rPr>
              <w:t>2110 - 2200</w:t>
            </w:r>
          </w:p>
        </w:tc>
        <w:tc>
          <w:tcPr>
            <w:tcW w:w="1138" w:type="dxa"/>
            <w:vAlign w:val="center"/>
          </w:tcPr>
          <w:p w14:paraId="6AC4EB6D"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F88B55D"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A27D49"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26AD44D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035E3F6"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1C9B201" w14:textId="77777777" w:rsidTr="002B5E6A">
        <w:trPr>
          <w:jc w:val="center"/>
        </w:trPr>
        <w:tc>
          <w:tcPr>
            <w:tcW w:w="1735" w:type="dxa"/>
          </w:tcPr>
          <w:p w14:paraId="0CF81BA5" w14:textId="77777777" w:rsidR="00E769EC" w:rsidRPr="007D061B" w:rsidRDefault="00E769EC" w:rsidP="002B5E6A">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254945C9" w14:textId="77777777" w:rsidR="00E769EC" w:rsidRPr="007D061B" w:rsidRDefault="00E769EC" w:rsidP="002B5E6A">
            <w:pPr>
              <w:pStyle w:val="TAC"/>
              <w:rPr>
                <w:rFonts w:cs="Arial"/>
                <w:szCs w:val="18"/>
              </w:rPr>
            </w:pPr>
            <w:r w:rsidRPr="007D061B">
              <w:rPr>
                <w:rFonts w:cs="Arial"/>
                <w:szCs w:val="18"/>
              </w:rPr>
              <w:t>738 - 758</w:t>
            </w:r>
          </w:p>
        </w:tc>
        <w:tc>
          <w:tcPr>
            <w:tcW w:w="1138" w:type="dxa"/>
            <w:vAlign w:val="center"/>
          </w:tcPr>
          <w:p w14:paraId="0706F662"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126B038"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34432B09"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FD6D82E"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030235E"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53857B6B" w14:textId="77777777" w:rsidTr="002B5E6A">
        <w:trPr>
          <w:jc w:val="center"/>
        </w:trPr>
        <w:tc>
          <w:tcPr>
            <w:tcW w:w="1735" w:type="dxa"/>
          </w:tcPr>
          <w:p w14:paraId="01BE9693" w14:textId="77777777" w:rsidR="00E769EC" w:rsidRPr="007D061B" w:rsidRDefault="00E769EC" w:rsidP="002B5E6A">
            <w:pPr>
              <w:pStyle w:val="TAL"/>
              <w:rPr>
                <w:rFonts w:cs="Arial"/>
                <w:szCs w:val="18"/>
              </w:rPr>
            </w:pPr>
            <w:r w:rsidRPr="007D061B">
              <w:rPr>
                <w:rFonts w:cs="Arial"/>
                <w:szCs w:val="18"/>
              </w:rPr>
              <w:t>E-UTRA Band 68</w:t>
            </w:r>
          </w:p>
        </w:tc>
        <w:tc>
          <w:tcPr>
            <w:tcW w:w="1557" w:type="dxa"/>
            <w:vAlign w:val="center"/>
          </w:tcPr>
          <w:p w14:paraId="07A34073" w14:textId="77777777" w:rsidR="00E769EC" w:rsidRPr="007D061B" w:rsidRDefault="00E769EC" w:rsidP="002B5E6A">
            <w:pPr>
              <w:pStyle w:val="TAC"/>
              <w:rPr>
                <w:rFonts w:cs="Arial"/>
                <w:szCs w:val="18"/>
              </w:rPr>
            </w:pPr>
            <w:r w:rsidRPr="007D061B">
              <w:rPr>
                <w:rFonts w:cs="Arial"/>
              </w:rPr>
              <w:t>753 - 783</w:t>
            </w:r>
          </w:p>
        </w:tc>
        <w:tc>
          <w:tcPr>
            <w:tcW w:w="1138" w:type="dxa"/>
            <w:vAlign w:val="center"/>
          </w:tcPr>
          <w:p w14:paraId="1CEC345A"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2CA1307C"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3ECDE0CC"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B35C8D6"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966B047"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41965E4" w14:textId="77777777" w:rsidTr="002B5E6A">
        <w:trPr>
          <w:jc w:val="center"/>
        </w:trPr>
        <w:tc>
          <w:tcPr>
            <w:tcW w:w="1735" w:type="dxa"/>
          </w:tcPr>
          <w:p w14:paraId="42DC99BA" w14:textId="77777777" w:rsidR="00E769EC" w:rsidRPr="007D061B" w:rsidRDefault="00E769EC" w:rsidP="002B5E6A">
            <w:pPr>
              <w:pStyle w:val="TAL"/>
              <w:rPr>
                <w:rFonts w:cs="Arial"/>
                <w:szCs w:val="18"/>
              </w:rPr>
            </w:pPr>
            <w:r w:rsidRPr="007D061B">
              <w:rPr>
                <w:rFonts w:cs="Arial"/>
              </w:rPr>
              <w:t xml:space="preserve">E-UTRA Band </w:t>
            </w:r>
            <w:r w:rsidRPr="007D061B">
              <w:t xml:space="preserve">69 </w:t>
            </w:r>
          </w:p>
        </w:tc>
        <w:tc>
          <w:tcPr>
            <w:tcW w:w="1557" w:type="dxa"/>
            <w:vAlign w:val="center"/>
          </w:tcPr>
          <w:p w14:paraId="240256F4" w14:textId="77777777" w:rsidR="00E769EC" w:rsidRPr="007D061B" w:rsidRDefault="00E769EC" w:rsidP="002B5E6A">
            <w:pPr>
              <w:pStyle w:val="TAC"/>
              <w:rPr>
                <w:rFonts w:cs="Arial"/>
              </w:rPr>
            </w:pPr>
            <w:r w:rsidRPr="007D061B">
              <w:rPr>
                <w:rFonts w:cs="Arial"/>
              </w:rPr>
              <w:t>2570 - 2620</w:t>
            </w:r>
          </w:p>
        </w:tc>
        <w:tc>
          <w:tcPr>
            <w:tcW w:w="1138" w:type="dxa"/>
            <w:vAlign w:val="center"/>
          </w:tcPr>
          <w:p w14:paraId="08CE9514" w14:textId="77777777" w:rsidR="00E769EC" w:rsidRPr="007D061B" w:rsidRDefault="00E769EC" w:rsidP="002B5E6A">
            <w:pPr>
              <w:pStyle w:val="TAC"/>
              <w:rPr>
                <w:rFonts w:cs="Arial"/>
                <w:szCs w:val="18"/>
              </w:rPr>
            </w:pPr>
            <w:r w:rsidRPr="007D061B">
              <w:rPr>
                <w:rFonts w:cs="Arial"/>
              </w:rPr>
              <w:t>+16</w:t>
            </w:r>
          </w:p>
        </w:tc>
        <w:tc>
          <w:tcPr>
            <w:tcW w:w="1133" w:type="dxa"/>
            <w:vAlign w:val="center"/>
          </w:tcPr>
          <w:p w14:paraId="7839C9D9"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5C0182C4"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410279A3"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701334A"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76CC6CC" w14:textId="77777777" w:rsidTr="002B5E6A">
        <w:trPr>
          <w:jc w:val="center"/>
        </w:trPr>
        <w:tc>
          <w:tcPr>
            <w:tcW w:w="1735" w:type="dxa"/>
          </w:tcPr>
          <w:p w14:paraId="7D66A4A8" w14:textId="77777777" w:rsidR="00E769EC" w:rsidRPr="007D061B" w:rsidRDefault="00E769EC" w:rsidP="002B5E6A">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65C7B026" w14:textId="77777777" w:rsidR="00E769EC" w:rsidRPr="007D061B" w:rsidRDefault="00E769EC" w:rsidP="002B5E6A">
            <w:pPr>
              <w:pStyle w:val="TAC"/>
              <w:rPr>
                <w:rFonts w:cs="Arial"/>
              </w:rPr>
            </w:pPr>
            <w:r w:rsidRPr="007D061B">
              <w:rPr>
                <w:rFonts w:cs="Arial"/>
              </w:rPr>
              <w:t>1995 - 2020</w:t>
            </w:r>
          </w:p>
        </w:tc>
        <w:tc>
          <w:tcPr>
            <w:tcW w:w="1138" w:type="dxa"/>
            <w:vAlign w:val="center"/>
          </w:tcPr>
          <w:p w14:paraId="38BD8A08" w14:textId="77777777" w:rsidR="00E769EC" w:rsidRPr="007D061B" w:rsidRDefault="00E769EC" w:rsidP="002B5E6A">
            <w:pPr>
              <w:pStyle w:val="TAC"/>
              <w:rPr>
                <w:rFonts w:cs="Arial"/>
                <w:szCs w:val="18"/>
              </w:rPr>
            </w:pPr>
            <w:r w:rsidRPr="007D061B">
              <w:rPr>
                <w:rFonts w:cs="Arial"/>
              </w:rPr>
              <w:t>+16</w:t>
            </w:r>
          </w:p>
        </w:tc>
        <w:tc>
          <w:tcPr>
            <w:tcW w:w="1133" w:type="dxa"/>
            <w:vAlign w:val="center"/>
          </w:tcPr>
          <w:p w14:paraId="5A6521C8"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74CDDD6E"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18B4B4C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7872A40" w14:textId="77777777" w:rsidR="00E769EC" w:rsidRPr="007D061B" w:rsidRDefault="00E769EC" w:rsidP="002B5E6A">
            <w:pPr>
              <w:pStyle w:val="TAC"/>
              <w:rPr>
                <w:rFonts w:cs="Arial"/>
                <w:szCs w:val="18"/>
              </w:rPr>
            </w:pPr>
            <w:r w:rsidRPr="007D061B">
              <w:rPr>
                <w:rFonts w:cs="Arial"/>
              </w:rPr>
              <w:t>CW carrier</w:t>
            </w:r>
          </w:p>
        </w:tc>
      </w:tr>
      <w:tr w:rsidR="00E769EC" w:rsidRPr="007D061B" w14:paraId="23F1E2B8" w14:textId="77777777" w:rsidTr="002B5E6A">
        <w:trPr>
          <w:jc w:val="center"/>
        </w:trPr>
        <w:tc>
          <w:tcPr>
            <w:tcW w:w="1735" w:type="dxa"/>
          </w:tcPr>
          <w:p w14:paraId="33134904" w14:textId="77777777" w:rsidR="00E769EC" w:rsidRPr="007D061B" w:rsidRDefault="00E769EC" w:rsidP="002B5E6A">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14:paraId="05E4EE2E" w14:textId="77777777" w:rsidR="00E769EC" w:rsidRPr="007D061B" w:rsidRDefault="00E769EC" w:rsidP="002B5E6A">
            <w:pPr>
              <w:pStyle w:val="TAC"/>
              <w:rPr>
                <w:rFonts w:cs="Arial"/>
              </w:rPr>
            </w:pPr>
            <w:r w:rsidRPr="007D061B">
              <w:rPr>
                <w:rFonts w:cs="Arial"/>
                <w:lang w:eastAsia="ko-KR"/>
              </w:rPr>
              <w:t>617 - 652</w:t>
            </w:r>
          </w:p>
        </w:tc>
        <w:tc>
          <w:tcPr>
            <w:tcW w:w="1138" w:type="dxa"/>
            <w:vAlign w:val="center"/>
          </w:tcPr>
          <w:p w14:paraId="3A921861"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11BE0786"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3361B1"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48379E1D"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8B99E12"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3ADDD993" w14:textId="77777777" w:rsidTr="002B5E6A">
        <w:trPr>
          <w:jc w:val="center"/>
        </w:trPr>
        <w:tc>
          <w:tcPr>
            <w:tcW w:w="1735" w:type="dxa"/>
          </w:tcPr>
          <w:p w14:paraId="11937FF1" w14:textId="77777777" w:rsidR="00E769EC" w:rsidRPr="007D061B" w:rsidRDefault="00E769EC" w:rsidP="002B5E6A">
            <w:pPr>
              <w:pStyle w:val="TAL"/>
              <w:rPr>
                <w:rFonts w:cs="v5.0.0"/>
              </w:rPr>
            </w:pPr>
            <w:r w:rsidRPr="007D061B">
              <w:rPr>
                <w:rFonts w:cs="Arial"/>
                <w:lang w:eastAsia="ko-KR"/>
              </w:rPr>
              <w:t>E-UTRA Band 72</w:t>
            </w:r>
          </w:p>
        </w:tc>
        <w:tc>
          <w:tcPr>
            <w:tcW w:w="1557" w:type="dxa"/>
            <w:vAlign w:val="center"/>
          </w:tcPr>
          <w:p w14:paraId="62A004E2" w14:textId="77777777" w:rsidR="00E769EC" w:rsidRPr="007D061B" w:rsidRDefault="00E769EC" w:rsidP="002B5E6A">
            <w:pPr>
              <w:pStyle w:val="TAC"/>
              <w:rPr>
                <w:rFonts w:cs="Arial"/>
              </w:rPr>
            </w:pPr>
            <w:r w:rsidRPr="007D061B">
              <w:rPr>
                <w:rFonts w:cs="Arial"/>
                <w:lang w:eastAsia="ko-KR"/>
              </w:rPr>
              <w:t>461 - 466</w:t>
            </w:r>
          </w:p>
        </w:tc>
        <w:tc>
          <w:tcPr>
            <w:tcW w:w="1138" w:type="dxa"/>
            <w:vAlign w:val="center"/>
          </w:tcPr>
          <w:p w14:paraId="2FE8451E"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7CB062C4"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C9F55D"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7FD6A38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84BB14E"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250E55ED" w14:textId="77777777" w:rsidTr="002B5E6A">
        <w:trPr>
          <w:jc w:val="center"/>
        </w:trPr>
        <w:tc>
          <w:tcPr>
            <w:tcW w:w="1735" w:type="dxa"/>
          </w:tcPr>
          <w:p w14:paraId="6BF0A6E1" w14:textId="77777777" w:rsidR="00E769EC" w:rsidRPr="007D061B" w:rsidRDefault="00E769EC" w:rsidP="002B5E6A">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0A3EF4B6" w14:textId="77777777" w:rsidR="00E769EC" w:rsidRPr="007D061B" w:rsidRDefault="00E769EC" w:rsidP="002B5E6A">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2C3E9E0B"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7941E11D"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6F65FC8F"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3696F0DC"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7A30BF3"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1F27998C" w14:textId="77777777" w:rsidTr="002B5E6A">
        <w:trPr>
          <w:jc w:val="center"/>
        </w:trPr>
        <w:tc>
          <w:tcPr>
            <w:tcW w:w="1735" w:type="dxa"/>
          </w:tcPr>
          <w:p w14:paraId="3203271C" w14:textId="77777777" w:rsidR="00E769EC" w:rsidRPr="007D061B" w:rsidRDefault="00E769EC" w:rsidP="002B5E6A">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3E0037FC" w14:textId="77777777" w:rsidR="00E769EC" w:rsidRPr="007D061B" w:rsidRDefault="00E769EC" w:rsidP="002B5E6A">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29709E15"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606D55CE"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81B94B"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54AE5CF1"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0307C91" w14:textId="77777777" w:rsidR="00E769EC" w:rsidRPr="007D061B" w:rsidRDefault="00E769EC" w:rsidP="002B5E6A">
            <w:pPr>
              <w:pStyle w:val="TAC"/>
              <w:rPr>
                <w:rFonts w:cs="Arial"/>
              </w:rPr>
            </w:pPr>
            <w:r w:rsidRPr="007D061B">
              <w:rPr>
                <w:rFonts w:cs="Arial"/>
              </w:rPr>
              <w:t>CW carrier</w:t>
            </w:r>
          </w:p>
        </w:tc>
      </w:tr>
      <w:tr w:rsidR="00E769EC" w:rsidRPr="007D061B" w14:paraId="658A9C3D" w14:textId="77777777" w:rsidTr="002B5E6A">
        <w:trPr>
          <w:jc w:val="center"/>
        </w:trPr>
        <w:tc>
          <w:tcPr>
            <w:tcW w:w="1735" w:type="dxa"/>
          </w:tcPr>
          <w:p w14:paraId="4D3A65A7" w14:textId="77777777" w:rsidR="00E769EC" w:rsidRPr="007D061B" w:rsidRDefault="00E769EC" w:rsidP="002B5E6A">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14:paraId="545A90AF" w14:textId="77777777" w:rsidR="00E769EC" w:rsidRPr="007D061B" w:rsidRDefault="00E769EC" w:rsidP="002B5E6A">
            <w:pPr>
              <w:pStyle w:val="TAC"/>
              <w:rPr>
                <w:rFonts w:cs="Arial"/>
              </w:rPr>
            </w:pPr>
            <w:r w:rsidRPr="007D061B">
              <w:rPr>
                <w:rFonts w:cs="Arial"/>
                <w:lang w:eastAsia="ko-KR"/>
              </w:rPr>
              <w:t>1432 - 1517</w:t>
            </w:r>
          </w:p>
        </w:tc>
        <w:tc>
          <w:tcPr>
            <w:tcW w:w="1138" w:type="dxa"/>
            <w:vAlign w:val="center"/>
          </w:tcPr>
          <w:p w14:paraId="316D5B52"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4B553925"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7E30E9"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472726C6"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4074263"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110D85FB" w14:textId="77777777" w:rsidTr="002B5E6A">
        <w:trPr>
          <w:jc w:val="center"/>
        </w:trPr>
        <w:tc>
          <w:tcPr>
            <w:tcW w:w="1735" w:type="dxa"/>
          </w:tcPr>
          <w:p w14:paraId="1198CCEB" w14:textId="77777777" w:rsidR="00E769EC" w:rsidRPr="007D061B" w:rsidRDefault="00E769EC" w:rsidP="002B5E6A">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14:paraId="2DFA1768" w14:textId="77777777" w:rsidR="00E769EC" w:rsidRPr="007D061B" w:rsidRDefault="00E769EC" w:rsidP="002B5E6A">
            <w:pPr>
              <w:pStyle w:val="TAC"/>
              <w:rPr>
                <w:rFonts w:cs="Arial"/>
              </w:rPr>
            </w:pPr>
            <w:r w:rsidRPr="007D061B">
              <w:rPr>
                <w:rFonts w:cs="Arial"/>
                <w:lang w:eastAsia="ko-KR"/>
              </w:rPr>
              <w:t>1427 - 1432</w:t>
            </w:r>
          </w:p>
        </w:tc>
        <w:tc>
          <w:tcPr>
            <w:tcW w:w="1138" w:type="dxa"/>
            <w:vAlign w:val="center"/>
          </w:tcPr>
          <w:p w14:paraId="6E60C7EC" w14:textId="77777777" w:rsidR="00E769EC" w:rsidRPr="007D061B" w:rsidRDefault="00E769EC" w:rsidP="002B5E6A">
            <w:pPr>
              <w:pStyle w:val="TAC"/>
              <w:rPr>
                <w:rFonts w:cs="Arial"/>
              </w:rPr>
            </w:pPr>
            <w:r w:rsidRPr="007D061B">
              <w:rPr>
                <w:rFonts w:cs="Arial"/>
                <w:szCs w:val="18"/>
              </w:rPr>
              <w:t>N/A</w:t>
            </w:r>
          </w:p>
        </w:tc>
        <w:tc>
          <w:tcPr>
            <w:tcW w:w="1133" w:type="dxa"/>
            <w:vAlign w:val="center"/>
          </w:tcPr>
          <w:p w14:paraId="11E28C18" w14:textId="77777777" w:rsidR="00E769EC" w:rsidRPr="007D061B" w:rsidRDefault="00E769EC" w:rsidP="002B5E6A">
            <w:pPr>
              <w:pStyle w:val="TAC"/>
              <w:rPr>
                <w:rFonts w:cs="Arial"/>
                <w:szCs w:val="18"/>
              </w:rPr>
            </w:pPr>
            <w:r w:rsidRPr="007D061B">
              <w:rPr>
                <w:rFonts w:cs="Arial"/>
                <w:szCs w:val="18"/>
              </w:rPr>
              <w:t>N/A</w:t>
            </w:r>
          </w:p>
        </w:tc>
        <w:tc>
          <w:tcPr>
            <w:tcW w:w="1133" w:type="dxa"/>
            <w:vAlign w:val="center"/>
          </w:tcPr>
          <w:p w14:paraId="3B2522CD"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1AB4E126"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82E3E01"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3BC559BC" w14:textId="77777777" w:rsidTr="002B5E6A">
        <w:trPr>
          <w:jc w:val="center"/>
        </w:trPr>
        <w:tc>
          <w:tcPr>
            <w:tcW w:w="1735" w:type="dxa"/>
          </w:tcPr>
          <w:p w14:paraId="4ED9AAF3" w14:textId="77777777" w:rsidR="00E769EC" w:rsidRPr="007D061B" w:rsidRDefault="00E769EC" w:rsidP="002B5E6A">
            <w:pPr>
              <w:pStyle w:val="TAL"/>
              <w:rPr>
                <w:rFonts w:cs="v5.0.0"/>
              </w:rPr>
            </w:pPr>
            <w:r w:rsidRPr="007D061B">
              <w:rPr>
                <w:rFonts w:cs="Arial"/>
                <w:lang w:eastAsia="ko-KR"/>
              </w:rPr>
              <w:t>NR band n77</w:t>
            </w:r>
          </w:p>
        </w:tc>
        <w:tc>
          <w:tcPr>
            <w:tcW w:w="1557" w:type="dxa"/>
            <w:vAlign w:val="center"/>
          </w:tcPr>
          <w:p w14:paraId="0F801209" w14:textId="77777777" w:rsidR="00E769EC" w:rsidRPr="007D061B" w:rsidRDefault="00E769EC" w:rsidP="002B5E6A">
            <w:pPr>
              <w:pStyle w:val="TAC"/>
              <w:rPr>
                <w:rFonts w:cs="Arial"/>
              </w:rPr>
            </w:pPr>
            <w:r w:rsidRPr="007D061B">
              <w:rPr>
                <w:rFonts w:cs="Arial"/>
                <w:lang w:eastAsia="ko-KR"/>
              </w:rPr>
              <w:t>3300 - 4200</w:t>
            </w:r>
          </w:p>
        </w:tc>
        <w:tc>
          <w:tcPr>
            <w:tcW w:w="1138" w:type="dxa"/>
            <w:vAlign w:val="center"/>
          </w:tcPr>
          <w:p w14:paraId="3F408A02"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29FB450C"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27949A6E"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0AF522DD"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94734E6"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5D3AECE4" w14:textId="77777777" w:rsidTr="002B5E6A">
        <w:trPr>
          <w:jc w:val="center"/>
        </w:trPr>
        <w:tc>
          <w:tcPr>
            <w:tcW w:w="1735" w:type="dxa"/>
          </w:tcPr>
          <w:p w14:paraId="1D1056A5" w14:textId="77777777" w:rsidR="00E769EC" w:rsidRPr="007D061B" w:rsidRDefault="00E769EC" w:rsidP="002B5E6A">
            <w:pPr>
              <w:pStyle w:val="TAL"/>
              <w:rPr>
                <w:rFonts w:cs="v5.0.0"/>
              </w:rPr>
            </w:pPr>
            <w:r w:rsidRPr="007D061B">
              <w:rPr>
                <w:rFonts w:cs="Arial"/>
                <w:lang w:eastAsia="ko-KR"/>
              </w:rPr>
              <w:t>NR band n78</w:t>
            </w:r>
          </w:p>
        </w:tc>
        <w:tc>
          <w:tcPr>
            <w:tcW w:w="1557" w:type="dxa"/>
            <w:vAlign w:val="center"/>
          </w:tcPr>
          <w:p w14:paraId="16D8A726" w14:textId="77777777" w:rsidR="00E769EC" w:rsidRPr="007D061B" w:rsidRDefault="00E769EC" w:rsidP="002B5E6A">
            <w:pPr>
              <w:pStyle w:val="TAC"/>
              <w:rPr>
                <w:rFonts w:cs="Arial"/>
              </w:rPr>
            </w:pPr>
            <w:r w:rsidRPr="007D061B">
              <w:rPr>
                <w:rFonts w:cs="Arial"/>
                <w:lang w:eastAsia="ko-KR"/>
              </w:rPr>
              <w:t>3300 - 3800</w:t>
            </w:r>
          </w:p>
        </w:tc>
        <w:tc>
          <w:tcPr>
            <w:tcW w:w="1138" w:type="dxa"/>
            <w:vAlign w:val="center"/>
          </w:tcPr>
          <w:p w14:paraId="109120EB" w14:textId="77777777" w:rsidR="00E769EC" w:rsidRPr="007D061B" w:rsidRDefault="00E769EC" w:rsidP="002B5E6A">
            <w:pPr>
              <w:pStyle w:val="TAC"/>
              <w:rPr>
                <w:rFonts w:cs="Arial"/>
              </w:rPr>
            </w:pPr>
            <w:r w:rsidRPr="007D061B">
              <w:rPr>
                <w:rFonts w:cs="Arial"/>
              </w:rPr>
              <w:t>+16</w:t>
            </w:r>
          </w:p>
        </w:tc>
        <w:tc>
          <w:tcPr>
            <w:tcW w:w="1133" w:type="dxa"/>
            <w:vAlign w:val="center"/>
          </w:tcPr>
          <w:p w14:paraId="2AA88F1F"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1F875122"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25405A06"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0CA5566"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27F02546" w14:textId="77777777" w:rsidTr="002B5E6A">
        <w:trPr>
          <w:jc w:val="center"/>
        </w:trPr>
        <w:tc>
          <w:tcPr>
            <w:tcW w:w="1735" w:type="dxa"/>
          </w:tcPr>
          <w:p w14:paraId="389EC191" w14:textId="77777777" w:rsidR="00E769EC" w:rsidRPr="007D061B" w:rsidRDefault="00E769EC" w:rsidP="002B5E6A">
            <w:pPr>
              <w:pStyle w:val="TAL"/>
              <w:rPr>
                <w:rFonts w:cs="v5.0.0"/>
              </w:rPr>
            </w:pPr>
            <w:r w:rsidRPr="007D061B">
              <w:rPr>
                <w:rFonts w:cs="Arial"/>
                <w:lang w:eastAsia="ko-KR"/>
              </w:rPr>
              <w:t>NR band n79</w:t>
            </w:r>
          </w:p>
        </w:tc>
        <w:tc>
          <w:tcPr>
            <w:tcW w:w="1557" w:type="dxa"/>
            <w:vAlign w:val="center"/>
          </w:tcPr>
          <w:p w14:paraId="3D74B03E" w14:textId="77777777" w:rsidR="00E769EC" w:rsidRPr="007D061B" w:rsidRDefault="00E769EC" w:rsidP="002B5E6A">
            <w:pPr>
              <w:pStyle w:val="TAC"/>
              <w:rPr>
                <w:rFonts w:cs="Arial"/>
              </w:rPr>
            </w:pPr>
            <w:r w:rsidRPr="007D061B">
              <w:rPr>
                <w:rFonts w:cs="Arial"/>
                <w:lang w:eastAsia="ko-KR"/>
              </w:rPr>
              <w:t>4400 - 5000</w:t>
            </w:r>
          </w:p>
        </w:tc>
        <w:tc>
          <w:tcPr>
            <w:tcW w:w="1138" w:type="dxa"/>
            <w:vAlign w:val="center"/>
          </w:tcPr>
          <w:p w14:paraId="409A08D3" w14:textId="77777777" w:rsidR="00E769EC" w:rsidRPr="007D061B" w:rsidRDefault="00E769EC" w:rsidP="002B5E6A">
            <w:pPr>
              <w:pStyle w:val="TAC"/>
              <w:rPr>
                <w:rFonts w:cs="Arial"/>
              </w:rPr>
            </w:pPr>
            <w:r w:rsidRPr="007D061B">
              <w:rPr>
                <w:rFonts w:cs="Arial"/>
              </w:rPr>
              <w:t>+16</w:t>
            </w:r>
          </w:p>
        </w:tc>
        <w:tc>
          <w:tcPr>
            <w:tcW w:w="1133" w:type="dxa"/>
            <w:vAlign w:val="center"/>
          </w:tcPr>
          <w:p w14:paraId="7051595F"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7BDE7FBA"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21D70A45"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1B1AABE"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78EFF122" w14:textId="77777777" w:rsidTr="002B5E6A">
        <w:trPr>
          <w:jc w:val="center"/>
        </w:trPr>
        <w:tc>
          <w:tcPr>
            <w:tcW w:w="1735" w:type="dxa"/>
          </w:tcPr>
          <w:p w14:paraId="42D2B7A3" w14:textId="77777777" w:rsidR="00E769EC" w:rsidRPr="007D061B" w:rsidRDefault="00E769EC" w:rsidP="002B5E6A">
            <w:pPr>
              <w:pStyle w:val="TAL"/>
              <w:rPr>
                <w:rFonts w:cs="Arial"/>
                <w:lang w:eastAsia="ko-KR"/>
              </w:rPr>
            </w:pPr>
            <w:r w:rsidRPr="007D061B">
              <w:rPr>
                <w:rFonts w:cs="Arial"/>
                <w:lang w:eastAsia="ko-KR"/>
              </w:rPr>
              <w:t xml:space="preserve">E-UTRA Band </w:t>
            </w:r>
            <w:r>
              <w:rPr>
                <w:rFonts w:cs="Arial"/>
                <w:lang w:eastAsia="ko-KR"/>
              </w:rPr>
              <w:t>8</w:t>
            </w:r>
            <w:r w:rsidRPr="007D061B">
              <w:rPr>
                <w:rFonts w:cs="Arial"/>
                <w:lang w:eastAsia="ko-KR"/>
              </w:rPr>
              <w:t xml:space="preserve">5 or </w:t>
            </w:r>
            <w:proofErr w:type="spellStart"/>
            <w:r w:rsidRPr="007D061B">
              <w:rPr>
                <w:rFonts w:cs="Arial"/>
              </w:rPr>
              <w:t>or</w:t>
            </w:r>
            <w:proofErr w:type="spellEnd"/>
            <w:r w:rsidRPr="007D061B">
              <w:rPr>
                <w:rFonts w:cs="Arial"/>
              </w:rPr>
              <w:t xml:space="preserve"> NR band n</w:t>
            </w:r>
            <w:r>
              <w:rPr>
                <w:rFonts w:cs="Arial"/>
              </w:rPr>
              <w:t>8</w:t>
            </w:r>
            <w:r w:rsidRPr="007D061B">
              <w:rPr>
                <w:rFonts w:cs="Arial"/>
              </w:rPr>
              <w:t>5</w:t>
            </w:r>
          </w:p>
        </w:tc>
        <w:tc>
          <w:tcPr>
            <w:tcW w:w="1557" w:type="dxa"/>
            <w:vAlign w:val="center"/>
          </w:tcPr>
          <w:p w14:paraId="28DBAD73" w14:textId="77777777" w:rsidR="00E769EC" w:rsidRPr="007D061B" w:rsidRDefault="00E769EC" w:rsidP="002B5E6A">
            <w:pPr>
              <w:pStyle w:val="TAC"/>
              <w:rPr>
                <w:rFonts w:cs="Arial"/>
                <w:lang w:eastAsia="ko-KR"/>
              </w:rPr>
            </w:pPr>
            <w:r>
              <w:rPr>
                <w:rFonts w:cs="Arial"/>
                <w:lang w:eastAsia="ko-KR"/>
              </w:rPr>
              <w:t>728 - 746</w:t>
            </w:r>
          </w:p>
        </w:tc>
        <w:tc>
          <w:tcPr>
            <w:tcW w:w="1138" w:type="dxa"/>
            <w:vAlign w:val="center"/>
          </w:tcPr>
          <w:p w14:paraId="0E99E853" w14:textId="77777777" w:rsidR="00E769EC" w:rsidRPr="007D061B" w:rsidRDefault="00E769EC" w:rsidP="002B5E6A">
            <w:pPr>
              <w:pStyle w:val="TAC"/>
              <w:rPr>
                <w:rFonts w:cs="Arial"/>
                <w:szCs w:val="18"/>
                <w:lang w:eastAsia="ko-KR"/>
              </w:rPr>
            </w:pPr>
            <w:r w:rsidRPr="007D061B">
              <w:rPr>
                <w:rFonts w:cs="Arial"/>
                <w:szCs w:val="18"/>
              </w:rPr>
              <w:t>+16</w:t>
            </w:r>
          </w:p>
        </w:tc>
        <w:tc>
          <w:tcPr>
            <w:tcW w:w="1133" w:type="dxa"/>
            <w:vAlign w:val="center"/>
          </w:tcPr>
          <w:p w14:paraId="41727FEF" w14:textId="77777777" w:rsidR="00E769EC" w:rsidRPr="007D061B" w:rsidRDefault="00E769EC" w:rsidP="002B5E6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0A2CE1C" w14:textId="77777777" w:rsidR="00E769EC" w:rsidRPr="007D061B" w:rsidRDefault="00E769EC" w:rsidP="002B5E6A">
            <w:pPr>
              <w:pStyle w:val="TAC"/>
              <w:rPr>
                <w:rFonts w:cs="Arial"/>
                <w:szCs w:val="18"/>
                <w:lang w:eastAsia="ko-KR"/>
              </w:rPr>
            </w:pPr>
            <w:r w:rsidRPr="007D061B">
              <w:rPr>
                <w:rFonts w:cs="Arial"/>
                <w:szCs w:val="18"/>
              </w:rPr>
              <w:t>-6</w:t>
            </w:r>
          </w:p>
        </w:tc>
        <w:tc>
          <w:tcPr>
            <w:tcW w:w="1735" w:type="dxa"/>
            <w:vAlign w:val="center"/>
          </w:tcPr>
          <w:p w14:paraId="60CA03A7" w14:textId="77777777" w:rsidR="00E769EC" w:rsidRPr="007D061B" w:rsidRDefault="00E769EC" w:rsidP="002B5E6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0FB04B2"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43E5B2FB" w14:textId="77777777" w:rsidTr="002B5E6A">
        <w:trPr>
          <w:jc w:val="center"/>
        </w:trPr>
        <w:tc>
          <w:tcPr>
            <w:tcW w:w="1735" w:type="dxa"/>
          </w:tcPr>
          <w:p w14:paraId="2802A8B4" w14:textId="77777777" w:rsidR="00E769EC" w:rsidRPr="007D061B" w:rsidRDefault="00E769EC" w:rsidP="002B5E6A">
            <w:pPr>
              <w:pStyle w:val="TAL"/>
              <w:rPr>
                <w:rFonts w:cs="Arial"/>
                <w:lang w:eastAsia="ko-KR"/>
              </w:rPr>
            </w:pPr>
            <w:r w:rsidRPr="007D061B">
              <w:rPr>
                <w:rFonts w:cs="Arial"/>
                <w:lang w:eastAsia="ko-KR"/>
              </w:rPr>
              <w:t>E-UTRA Band 87</w:t>
            </w:r>
          </w:p>
        </w:tc>
        <w:tc>
          <w:tcPr>
            <w:tcW w:w="1557" w:type="dxa"/>
            <w:vAlign w:val="center"/>
          </w:tcPr>
          <w:p w14:paraId="090EC4E8" w14:textId="77777777" w:rsidR="00E769EC" w:rsidRPr="007D061B" w:rsidRDefault="00E769EC" w:rsidP="002B5E6A">
            <w:pPr>
              <w:pStyle w:val="TAC"/>
              <w:rPr>
                <w:rFonts w:cs="Arial"/>
                <w:lang w:eastAsia="ko-KR"/>
              </w:rPr>
            </w:pPr>
            <w:r w:rsidRPr="007D061B">
              <w:rPr>
                <w:rFonts w:cs="Arial"/>
                <w:lang w:eastAsia="ko-KR"/>
              </w:rPr>
              <w:t>420 - 425</w:t>
            </w:r>
          </w:p>
        </w:tc>
        <w:tc>
          <w:tcPr>
            <w:tcW w:w="1138" w:type="dxa"/>
            <w:vAlign w:val="center"/>
          </w:tcPr>
          <w:p w14:paraId="16A49EA6" w14:textId="77777777" w:rsidR="00E769EC" w:rsidRPr="007D061B" w:rsidRDefault="00E769EC" w:rsidP="002B5E6A">
            <w:pPr>
              <w:pStyle w:val="TAC"/>
              <w:rPr>
                <w:rFonts w:cs="Arial"/>
              </w:rPr>
            </w:pPr>
            <w:r w:rsidRPr="007D061B">
              <w:rPr>
                <w:rFonts w:cs="Arial"/>
                <w:szCs w:val="18"/>
                <w:lang w:eastAsia="ko-KR"/>
              </w:rPr>
              <w:t>+16</w:t>
            </w:r>
          </w:p>
        </w:tc>
        <w:tc>
          <w:tcPr>
            <w:tcW w:w="1133" w:type="dxa"/>
            <w:vAlign w:val="center"/>
          </w:tcPr>
          <w:p w14:paraId="4466F9C8" w14:textId="77777777" w:rsidR="00E769EC" w:rsidRPr="007D061B" w:rsidRDefault="00E769EC" w:rsidP="002B5E6A">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3D893F54" w14:textId="77777777" w:rsidR="00E769EC" w:rsidRPr="007D061B" w:rsidRDefault="00E769EC" w:rsidP="002B5E6A">
            <w:pPr>
              <w:pStyle w:val="TAC"/>
              <w:rPr>
                <w:rFonts w:cs="Arial"/>
                <w:szCs w:val="18"/>
              </w:rPr>
            </w:pPr>
            <w:r w:rsidRPr="007D061B">
              <w:rPr>
                <w:rFonts w:cs="Arial"/>
                <w:szCs w:val="18"/>
                <w:lang w:eastAsia="ko-KR"/>
              </w:rPr>
              <w:t>-6</w:t>
            </w:r>
          </w:p>
        </w:tc>
        <w:tc>
          <w:tcPr>
            <w:tcW w:w="1735" w:type="dxa"/>
            <w:vAlign w:val="center"/>
          </w:tcPr>
          <w:p w14:paraId="554F52E7" w14:textId="77777777" w:rsidR="00E769EC" w:rsidRPr="007D061B" w:rsidRDefault="00E769EC" w:rsidP="002B5E6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5F2C5C81"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461FC620" w14:textId="77777777" w:rsidTr="002B5E6A">
        <w:trPr>
          <w:jc w:val="center"/>
        </w:trPr>
        <w:tc>
          <w:tcPr>
            <w:tcW w:w="1735" w:type="dxa"/>
          </w:tcPr>
          <w:p w14:paraId="5E101329" w14:textId="77777777" w:rsidR="00E769EC" w:rsidRPr="007D061B" w:rsidRDefault="00E769EC" w:rsidP="002B5E6A">
            <w:pPr>
              <w:pStyle w:val="TAL"/>
              <w:rPr>
                <w:rFonts w:cs="Arial"/>
                <w:lang w:eastAsia="ko-KR"/>
              </w:rPr>
            </w:pPr>
            <w:r w:rsidRPr="007D061B">
              <w:rPr>
                <w:rFonts w:cs="Arial"/>
                <w:lang w:eastAsia="ko-KR"/>
              </w:rPr>
              <w:t>E-UTRA Band 88</w:t>
            </w:r>
          </w:p>
        </w:tc>
        <w:tc>
          <w:tcPr>
            <w:tcW w:w="1557" w:type="dxa"/>
            <w:vAlign w:val="center"/>
          </w:tcPr>
          <w:p w14:paraId="29BBECC7" w14:textId="77777777" w:rsidR="00E769EC" w:rsidRPr="007D061B" w:rsidRDefault="00E769EC" w:rsidP="002B5E6A">
            <w:pPr>
              <w:pStyle w:val="TAC"/>
              <w:rPr>
                <w:rFonts w:cs="Arial"/>
                <w:lang w:eastAsia="ko-KR"/>
              </w:rPr>
            </w:pPr>
            <w:r w:rsidRPr="007D061B">
              <w:rPr>
                <w:rFonts w:cs="Arial"/>
                <w:lang w:eastAsia="ko-KR"/>
              </w:rPr>
              <w:t>422 - 427</w:t>
            </w:r>
          </w:p>
        </w:tc>
        <w:tc>
          <w:tcPr>
            <w:tcW w:w="1138" w:type="dxa"/>
            <w:vAlign w:val="center"/>
          </w:tcPr>
          <w:p w14:paraId="297762D0" w14:textId="77777777" w:rsidR="00E769EC" w:rsidRPr="007D061B" w:rsidRDefault="00E769EC" w:rsidP="002B5E6A">
            <w:pPr>
              <w:pStyle w:val="TAC"/>
              <w:rPr>
                <w:rFonts w:cs="Arial"/>
              </w:rPr>
            </w:pPr>
            <w:r w:rsidRPr="007D061B">
              <w:rPr>
                <w:rFonts w:cs="Arial"/>
                <w:szCs w:val="18"/>
                <w:lang w:eastAsia="ko-KR"/>
              </w:rPr>
              <w:t>+16</w:t>
            </w:r>
          </w:p>
        </w:tc>
        <w:tc>
          <w:tcPr>
            <w:tcW w:w="1133" w:type="dxa"/>
            <w:vAlign w:val="center"/>
          </w:tcPr>
          <w:p w14:paraId="64169B34" w14:textId="77777777" w:rsidR="00E769EC" w:rsidRPr="007D061B" w:rsidRDefault="00E769EC" w:rsidP="002B5E6A">
            <w:pPr>
              <w:pStyle w:val="TAC"/>
              <w:rPr>
                <w:rFonts w:cs="Arial"/>
                <w:szCs w:val="18"/>
              </w:rPr>
            </w:pPr>
            <w:r w:rsidRPr="007D061B">
              <w:rPr>
                <w:rFonts w:cs="Arial"/>
                <w:szCs w:val="18"/>
                <w:lang w:eastAsia="ko-KR"/>
              </w:rPr>
              <w:t>+8</w:t>
            </w:r>
          </w:p>
        </w:tc>
        <w:tc>
          <w:tcPr>
            <w:tcW w:w="1133" w:type="dxa"/>
            <w:vAlign w:val="center"/>
          </w:tcPr>
          <w:p w14:paraId="524D0B55" w14:textId="77777777" w:rsidR="00E769EC" w:rsidRPr="007D061B" w:rsidRDefault="00E769EC" w:rsidP="002B5E6A">
            <w:pPr>
              <w:pStyle w:val="TAC"/>
              <w:rPr>
                <w:rFonts w:cs="Arial"/>
                <w:szCs w:val="18"/>
              </w:rPr>
            </w:pPr>
            <w:r w:rsidRPr="007D061B">
              <w:rPr>
                <w:rFonts w:cs="Arial"/>
                <w:szCs w:val="18"/>
                <w:lang w:eastAsia="ko-KR"/>
              </w:rPr>
              <w:t>-6</w:t>
            </w:r>
          </w:p>
        </w:tc>
        <w:tc>
          <w:tcPr>
            <w:tcW w:w="1735" w:type="dxa"/>
            <w:vAlign w:val="center"/>
          </w:tcPr>
          <w:p w14:paraId="70B895DD" w14:textId="77777777" w:rsidR="00E769EC" w:rsidRPr="007D061B" w:rsidRDefault="00E769EC" w:rsidP="002B5E6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745A4541"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552CC7E0" w14:textId="77777777" w:rsidTr="002B5E6A">
        <w:trPr>
          <w:jc w:val="center"/>
        </w:trPr>
        <w:tc>
          <w:tcPr>
            <w:tcW w:w="1735" w:type="dxa"/>
          </w:tcPr>
          <w:p w14:paraId="4C0088AD" w14:textId="77777777" w:rsidR="00E769EC" w:rsidRPr="007D061B" w:rsidRDefault="00E769EC" w:rsidP="002B5E6A">
            <w:pPr>
              <w:pStyle w:val="TAL"/>
              <w:rPr>
                <w:rFonts w:cs="Arial"/>
                <w:lang w:eastAsia="ko-KR"/>
              </w:rPr>
            </w:pPr>
            <w:r w:rsidRPr="007D061B">
              <w:rPr>
                <w:rFonts w:cs="Arial"/>
                <w:lang w:eastAsia="zh-CN"/>
              </w:rPr>
              <w:t>NR band n91</w:t>
            </w:r>
          </w:p>
        </w:tc>
        <w:tc>
          <w:tcPr>
            <w:tcW w:w="1557" w:type="dxa"/>
            <w:vAlign w:val="center"/>
          </w:tcPr>
          <w:p w14:paraId="4B882086" w14:textId="77777777" w:rsidR="00E769EC" w:rsidRPr="007D061B" w:rsidRDefault="00E769EC" w:rsidP="002B5E6A">
            <w:pPr>
              <w:pStyle w:val="TAC"/>
              <w:rPr>
                <w:rFonts w:cs="Arial"/>
                <w:lang w:eastAsia="ko-KR"/>
              </w:rPr>
            </w:pPr>
            <w:r w:rsidRPr="007D061B">
              <w:rPr>
                <w:rFonts w:cs="Arial"/>
                <w:lang w:eastAsia="ko-KR"/>
              </w:rPr>
              <w:t>1427 - 1432</w:t>
            </w:r>
          </w:p>
        </w:tc>
        <w:tc>
          <w:tcPr>
            <w:tcW w:w="1138" w:type="dxa"/>
            <w:vAlign w:val="center"/>
          </w:tcPr>
          <w:p w14:paraId="4054A00D" w14:textId="77777777" w:rsidR="00E769EC" w:rsidRPr="007D061B" w:rsidRDefault="00E769EC" w:rsidP="002B5E6A">
            <w:pPr>
              <w:pStyle w:val="TAC"/>
              <w:rPr>
                <w:rFonts w:cs="Arial"/>
                <w:szCs w:val="18"/>
                <w:lang w:eastAsia="ko-KR"/>
              </w:rPr>
            </w:pPr>
            <w:r w:rsidRPr="007D061B">
              <w:rPr>
                <w:rFonts w:cs="Arial"/>
                <w:szCs w:val="18"/>
              </w:rPr>
              <w:t>N/A</w:t>
            </w:r>
          </w:p>
        </w:tc>
        <w:tc>
          <w:tcPr>
            <w:tcW w:w="1133" w:type="dxa"/>
            <w:vAlign w:val="center"/>
          </w:tcPr>
          <w:p w14:paraId="098CF7BB" w14:textId="77777777" w:rsidR="00E769EC" w:rsidRPr="007D061B" w:rsidRDefault="00E769EC" w:rsidP="002B5E6A">
            <w:pPr>
              <w:pStyle w:val="TAC"/>
              <w:rPr>
                <w:rFonts w:cs="Arial"/>
                <w:szCs w:val="18"/>
                <w:lang w:eastAsia="ko-KR"/>
              </w:rPr>
            </w:pPr>
            <w:r w:rsidRPr="007D061B">
              <w:rPr>
                <w:rFonts w:cs="Arial"/>
                <w:szCs w:val="18"/>
              </w:rPr>
              <w:t>N/A</w:t>
            </w:r>
          </w:p>
        </w:tc>
        <w:tc>
          <w:tcPr>
            <w:tcW w:w="1133" w:type="dxa"/>
            <w:vAlign w:val="center"/>
          </w:tcPr>
          <w:p w14:paraId="00086EB8" w14:textId="77777777" w:rsidR="00E769EC" w:rsidRPr="007D061B" w:rsidRDefault="00E769EC" w:rsidP="002B5E6A">
            <w:pPr>
              <w:pStyle w:val="TAC"/>
              <w:rPr>
                <w:rFonts w:cs="Arial"/>
                <w:szCs w:val="18"/>
                <w:lang w:eastAsia="ko-KR"/>
              </w:rPr>
            </w:pPr>
            <w:r w:rsidRPr="007D061B">
              <w:rPr>
                <w:rFonts w:cs="Arial"/>
                <w:szCs w:val="18"/>
              </w:rPr>
              <w:t>-6</w:t>
            </w:r>
          </w:p>
        </w:tc>
        <w:tc>
          <w:tcPr>
            <w:tcW w:w="1735" w:type="dxa"/>
            <w:vAlign w:val="center"/>
          </w:tcPr>
          <w:p w14:paraId="5E8C3BA5" w14:textId="77777777" w:rsidR="00E769EC" w:rsidRPr="007D061B" w:rsidRDefault="00E769EC" w:rsidP="002B5E6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4D908A0"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27EFD407" w14:textId="77777777" w:rsidTr="002B5E6A">
        <w:trPr>
          <w:jc w:val="center"/>
        </w:trPr>
        <w:tc>
          <w:tcPr>
            <w:tcW w:w="1735" w:type="dxa"/>
          </w:tcPr>
          <w:p w14:paraId="31FCCFD7" w14:textId="77777777" w:rsidR="00E769EC" w:rsidRPr="007D061B" w:rsidRDefault="00E769EC" w:rsidP="002B5E6A">
            <w:pPr>
              <w:pStyle w:val="TAL"/>
              <w:rPr>
                <w:rFonts w:cs="Arial"/>
                <w:lang w:eastAsia="ko-KR"/>
              </w:rPr>
            </w:pPr>
            <w:r w:rsidRPr="007D061B">
              <w:rPr>
                <w:rFonts w:cs="Arial"/>
                <w:lang w:eastAsia="zh-CN"/>
              </w:rPr>
              <w:t>NR band n92</w:t>
            </w:r>
          </w:p>
        </w:tc>
        <w:tc>
          <w:tcPr>
            <w:tcW w:w="1557" w:type="dxa"/>
            <w:vAlign w:val="center"/>
          </w:tcPr>
          <w:p w14:paraId="4ABE416C" w14:textId="77777777" w:rsidR="00E769EC" w:rsidRPr="007D061B" w:rsidRDefault="00E769EC" w:rsidP="002B5E6A">
            <w:pPr>
              <w:pStyle w:val="TAC"/>
              <w:rPr>
                <w:rFonts w:cs="Arial"/>
                <w:lang w:eastAsia="ko-KR"/>
              </w:rPr>
            </w:pPr>
            <w:r w:rsidRPr="007D061B">
              <w:rPr>
                <w:rFonts w:cs="Arial"/>
                <w:lang w:eastAsia="ko-KR"/>
              </w:rPr>
              <w:t>1432 - 1517</w:t>
            </w:r>
          </w:p>
        </w:tc>
        <w:tc>
          <w:tcPr>
            <w:tcW w:w="1138" w:type="dxa"/>
            <w:vAlign w:val="center"/>
          </w:tcPr>
          <w:p w14:paraId="7FE0AFA9" w14:textId="77777777" w:rsidR="00E769EC" w:rsidRPr="007D061B" w:rsidRDefault="00E769EC" w:rsidP="002B5E6A">
            <w:pPr>
              <w:pStyle w:val="TAC"/>
              <w:rPr>
                <w:rFonts w:cs="Arial"/>
                <w:szCs w:val="18"/>
                <w:lang w:eastAsia="ko-KR"/>
              </w:rPr>
            </w:pPr>
            <w:r w:rsidRPr="007D061B">
              <w:rPr>
                <w:rFonts w:cs="Arial"/>
                <w:szCs w:val="18"/>
              </w:rPr>
              <w:t>+16</w:t>
            </w:r>
          </w:p>
        </w:tc>
        <w:tc>
          <w:tcPr>
            <w:tcW w:w="1133" w:type="dxa"/>
            <w:vAlign w:val="center"/>
          </w:tcPr>
          <w:p w14:paraId="69BFE805" w14:textId="77777777" w:rsidR="00E769EC" w:rsidRPr="007D061B" w:rsidRDefault="00E769EC" w:rsidP="002B5E6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0234EAF3" w14:textId="77777777" w:rsidR="00E769EC" w:rsidRPr="007D061B" w:rsidRDefault="00E769EC" w:rsidP="002B5E6A">
            <w:pPr>
              <w:pStyle w:val="TAC"/>
              <w:rPr>
                <w:rFonts w:cs="Arial"/>
                <w:szCs w:val="18"/>
                <w:lang w:eastAsia="ko-KR"/>
              </w:rPr>
            </w:pPr>
            <w:r w:rsidRPr="007D061B">
              <w:rPr>
                <w:rFonts w:cs="Arial"/>
                <w:szCs w:val="18"/>
              </w:rPr>
              <w:t>-6</w:t>
            </w:r>
          </w:p>
        </w:tc>
        <w:tc>
          <w:tcPr>
            <w:tcW w:w="1735" w:type="dxa"/>
            <w:vAlign w:val="center"/>
          </w:tcPr>
          <w:p w14:paraId="43262BAB" w14:textId="77777777" w:rsidR="00E769EC" w:rsidRPr="007D061B" w:rsidRDefault="00E769EC" w:rsidP="002B5E6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A660C3A"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794E5FE7" w14:textId="77777777" w:rsidTr="002B5E6A">
        <w:trPr>
          <w:jc w:val="center"/>
        </w:trPr>
        <w:tc>
          <w:tcPr>
            <w:tcW w:w="1735" w:type="dxa"/>
          </w:tcPr>
          <w:p w14:paraId="36A5EAE8" w14:textId="77777777" w:rsidR="00E769EC" w:rsidRPr="007D061B" w:rsidRDefault="00E769EC" w:rsidP="002B5E6A">
            <w:pPr>
              <w:pStyle w:val="TAL"/>
              <w:rPr>
                <w:rFonts w:cs="Arial"/>
                <w:lang w:eastAsia="ko-KR"/>
              </w:rPr>
            </w:pPr>
            <w:r w:rsidRPr="007D061B">
              <w:rPr>
                <w:rFonts w:cs="Arial"/>
                <w:lang w:eastAsia="zh-CN"/>
              </w:rPr>
              <w:t>NR band n93</w:t>
            </w:r>
          </w:p>
        </w:tc>
        <w:tc>
          <w:tcPr>
            <w:tcW w:w="1557" w:type="dxa"/>
            <w:vAlign w:val="center"/>
          </w:tcPr>
          <w:p w14:paraId="1631A25F" w14:textId="77777777" w:rsidR="00E769EC" w:rsidRPr="007D061B" w:rsidRDefault="00E769EC" w:rsidP="002B5E6A">
            <w:pPr>
              <w:pStyle w:val="TAC"/>
              <w:rPr>
                <w:rFonts w:cs="Arial"/>
                <w:lang w:eastAsia="ko-KR"/>
              </w:rPr>
            </w:pPr>
            <w:r w:rsidRPr="007D061B">
              <w:rPr>
                <w:rFonts w:cs="Arial"/>
                <w:lang w:eastAsia="ko-KR"/>
              </w:rPr>
              <w:t>1427 - 1432</w:t>
            </w:r>
          </w:p>
        </w:tc>
        <w:tc>
          <w:tcPr>
            <w:tcW w:w="1138" w:type="dxa"/>
            <w:vAlign w:val="center"/>
          </w:tcPr>
          <w:p w14:paraId="092ED30F" w14:textId="77777777" w:rsidR="00E769EC" w:rsidRPr="007D061B" w:rsidRDefault="00E769EC" w:rsidP="002B5E6A">
            <w:pPr>
              <w:pStyle w:val="TAC"/>
              <w:rPr>
                <w:rFonts w:cs="Arial"/>
                <w:szCs w:val="18"/>
                <w:lang w:eastAsia="ko-KR"/>
              </w:rPr>
            </w:pPr>
            <w:r w:rsidRPr="007D061B">
              <w:rPr>
                <w:rFonts w:cs="Arial"/>
                <w:szCs w:val="18"/>
              </w:rPr>
              <w:t>N/A</w:t>
            </w:r>
          </w:p>
        </w:tc>
        <w:tc>
          <w:tcPr>
            <w:tcW w:w="1133" w:type="dxa"/>
            <w:vAlign w:val="center"/>
          </w:tcPr>
          <w:p w14:paraId="646390EF" w14:textId="77777777" w:rsidR="00E769EC" w:rsidRPr="007D061B" w:rsidRDefault="00E769EC" w:rsidP="002B5E6A">
            <w:pPr>
              <w:pStyle w:val="TAC"/>
              <w:rPr>
                <w:rFonts w:cs="Arial"/>
                <w:szCs w:val="18"/>
                <w:lang w:eastAsia="ko-KR"/>
              </w:rPr>
            </w:pPr>
            <w:r w:rsidRPr="007D061B">
              <w:rPr>
                <w:rFonts w:cs="Arial"/>
                <w:szCs w:val="18"/>
              </w:rPr>
              <w:t>N/A</w:t>
            </w:r>
          </w:p>
        </w:tc>
        <w:tc>
          <w:tcPr>
            <w:tcW w:w="1133" w:type="dxa"/>
            <w:vAlign w:val="center"/>
          </w:tcPr>
          <w:p w14:paraId="5ABBFA4A" w14:textId="77777777" w:rsidR="00E769EC" w:rsidRPr="007D061B" w:rsidRDefault="00E769EC" w:rsidP="002B5E6A">
            <w:pPr>
              <w:pStyle w:val="TAC"/>
              <w:rPr>
                <w:rFonts w:cs="Arial"/>
                <w:szCs w:val="18"/>
                <w:lang w:eastAsia="ko-KR"/>
              </w:rPr>
            </w:pPr>
            <w:r w:rsidRPr="007D061B">
              <w:rPr>
                <w:rFonts w:cs="Arial"/>
                <w:szCs w:val="18"/>
              </w:rPr>
              <w:t>-6</w:t>
            </w:r>
          </w:p>
        </w:tc>
        <w:tc>
          <w:tcPr>
            <w:tcW w:w="1735" w:type="dxa"/>
            <w:vAlign w:val="center"/>
          </w:tcPr>
          <w:p w14:paraId="787DBE13" w14:textId="77777777" w:rsidR="00E769EC" w:rsidRPr="007D061B" w:rsidRDefault="00E769EC" w:rsidP="002B5E6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AF1CCE7"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7C9FB5A4" w14:textId="77777777" w:rsidTr="002B5E6A">
        <w:trPr>
          <w:jc w:val="center"/>
        </w:trPr>
        <w:tc>
          <w:tcPr>
            <w:tcW w:w="1735" w:type="dxa"/>
          </w:tcPr>
          <w:p w14:paraId="4EC224A4" w14:textId="77777777" w:rsidR="00E769EC" w:rsidRPr="007D061B" w:rsidRDefault="00E769EC" w:rsidP="002B5E6A">
            <w:pPr>
              <w:pStyle w:val="TAL"/>
              <w:rPr>
                <w:rFonts w:cs="Arial"/>
                <w:lang w:eastAsia="ko-KR"/>
              </w:rPr>
            </w:pPr>
            <w:r w:rsidRPr="007D061B">
              <w:rPr>
                <w:rFonts w:cs="Arial"/>
                <w:lang w:eastAsia="zh-CN"/>
              </w:rPr>
              <w:t>NR band n94</w:t>
            </w:r>
          </w:p>
        </w:tc>
        <w:tc>
          <w:tcPr>
            <w:tcW w:w="1557" w:type="dxa"/>
            <w:vAlign w:val="center"/>
          </w:tcPr>
          <w:p w14:paraId="09048E02" w14:textId="77777777" w:rsidR="00E769EC" w:rsidRPr="007D061B" w:rsidRDefault="00E769EC" w:rsidP="002B5E6A">
            <w:pPr>
              <w:pStyle w:val="TAC"/>
              <w:rPr>
                <w:rFonts w:cs="Arial"/>
                <w:lang w:eastAsia="ko-KR"/>
              </w:rPr>
            </w:pPr>
            <w:r w:rsidRPr="007D061B">
              <w:rPr>
                <w:rFonts w:cs="Arial"/>
                <w:lang w:eastAsia="ko-KR"/>
              </w:rPr>
              <w:t>1432 - 1517</w:t>
            </w:r>
          </w:p>
        </w:tc>
        <w:tc>
          <w:tcPr>
            <w:tcW w:w="1138" w:type="dxa"/>
            <w:vAlign w:val="center"/>
          </w:tcPr>
          <w:p w14:paraId="0EC8A1D2" w14:textId="77777777" w:rsidR="00E769EC" w:rsidRPr="007D061B" w:rsidRDefault="00E769EC" w:rsidP="002B5E6A">
            <w:pPr>
              <w:pStyle w:val="TAC"/>
              <w:rPr>
                <w:rFonts w:cs="Arial"/>
                <w:szCs w:val="18"/>
                <w:lang w:eastAsia="ko-KR"/>
              </w:rPr>
            </w:pPr>
            <w:r w:rsidRPr="007D061B">
              <w:rPr>
                <w:rFonts w:cs="Arial"/>
                <w:szCs w:val="18"/>
              </w:rPr>
              <w:t>+16</w:t>
            </w:r>
          </w:p>
        </w:tc>
        <w:tc>
          <w:tcPr>
            <w:tcW w:w="1133" w:type="dxa"/>
            <w:vAlign w:val="center"/>
          </w:tcPr>
          <w:p w14:paraId="41F4A684" w14:textId="77777777" w:rsidR="00E769EC" w:rsidRPr="007D061B" w:rsidRDefault="00E769EC" w:rsidP="002B5E6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1A4FCC1" w14:textId="77777777" w:rsidR="00E769EC" w:rsidRPr="007D061B" w:rsidRDefault="00E769EC" w:rsidP="002B5E6A">
            <w:pPr>
              <w:pStyle w:val="TAC"/>
              <w:rPr>
                <w:rFonts w:cs="Arial"/>
                <w:szCs w:val="18"/>
                <w:lang w:eastAsia="ko-KR"/>
              </w:rPr>
            </w:pPr>
            <w:r w:rsidRPr="007D061B">
              <w:rPr>
                <w:rFonts w:cs="Arial"/>
                <w:szCs w:val="18"/>
              </w:rPr>
              <w:t>-6</w:t>
            </w:r>
          </w:p>
        </w:tc>
        <w:tc>
          <w:tcPr>
            <w:tcW w:w="1735" w:type="dxa"/>
            <w:vAlign w:val="center"/>
          </w:tcPr>
          <w:p w14:paraId="11815A0C" w14:textId="77777777" w:rsidR="00E769EC" w:rsidRPr="007D061B" w:rsidRDefault="00E769EC" w:rsidP="002B5E6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A684159"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6A021093" w14:textId="77777777" w:rsidTr="002B5E6A">
        <w:trPr>
          <w:jc w:val="center"/>
        </w:trPr>
        <w:tc>
          <w:tcPr>
            <w:tcW w:w="1735" w:type="dxa"/>
          </w:tcPr>
          <w:p w14:paraId="16084B44" w14:textId="77777777" w:rsidR="00E769EC" w:rsidRPr="007D061B" w:rsidRDefault="00E769EC" w:rsidP="002B5E6A">
            <w:pPr>
              <w:pStyle w:val="TAL"/>
              <w:rPr>
                <w:rFonts w:cs="Arial"/>
                <w:lang w:eastAsia="zh-CN"/>
              </w:rPr>
            </w:pPr>
            <w:r w:rsidRPr="009202AA">
              <w:rPr>
                <w:rFonts w:cs="Arial"/>
                <w:lang w:eastAsia="zh-CN"/>
              </w:rPr>
              <w:t>NR band n96</w:t>
            </w:r>
          </w:p>
        </w:tc>
        <w:tc>
          <w:tcPr>
            <w:tcW w:w="1557" w:type="dxa"/>
          </w:tcPr>
          <w:p w14:paraId="573C3EC0" w14:textId="77777777" w:rsidR="00E769EC" w:rsidRPr="007D061B" w:rsidRDefault="00E769EC" w:rsidP="002B5E6A">
            <w:pPr>
              <w:pStyle w:val="TAC"/>
              <w:rPr>
                <w:rFonts w:cs="Arial"/>
                <w:lang w:eastAsia="ko-KR"/>
              </w:rPr>
            </w:pPr>
            <w:r w:rsidRPr="009202AA">
              <w:rPr>
                <w:rFonts w:cs="Arial"/>
                <w:lang w:eastAsia="ko-KR"/>
              </w:rPr>
              <w:t>5925 - 7125</w:t>
            </w:r>
          </w:p>
        </w:tc>
        <w:tc>
          <w:tcPr>
            <w:tcW w:w="1138" w:type="dxa"/>
          </w:tcPr>
          <w:p w14:paraId="3D403DCB" w14:textId="77777777" w:rsidR="00E769EC" w:rsidRPr="007D061B" w:rsidRDefault="00E769EC" w:rsidP="002B5E6A">
            <w:pPr>
              <w:pStyle w:val="TAC"/>
              <w:rPr>
                <w:rFonts w:cs="Arial"/>
                <w:szCs w:val="18"/>
              </w:rPr>
            </w:pPr>
            <w:r w:rsidRPr="009202AA">
              <w:rPr>
                <w:lang w:eastAsia="ja-JP"/>
              </w:rPr>
              <w:t>N/A</w:t>
            </w:r>
          </w:p>
        </w:tc>
        <w:tc>
          <w:tcPr>
            <w:tcW w:w="1133" w:type="dxa"/>
            <w:vAlign w:val="center"/>
          </w:tcPr>
          <w:p w14:paraId="648F59C1"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73261D" w14:textId="77777777" w:rsidR="00E769EC" w:rsidRPr="007D061B" w:rsidRDefault="00E769EC" w:rsidP="002B5E6A">
            <w:pPr>
              <w:pStyle w:val="TAC"/>
              <w:rPr>
                <w:rFonts w:cs="Arial"/>
                <w:szCs w:val="18"/>
              </w:rPr>
            </w:pPr>
            <w:r w:rsidRPr="007D061B">
              <w:rPr>
                <w:rFonts w:cs="Arial"/>
                <w:szCs w:val="18"/>
              </w:rPr>
              <w:t>-6</w:t>
            </w:r>
          </w:p>
        </w:tc>
        <w:tc>
          <w:tcPr>
            <w:tcW w:w="1735" w:type="dxa"/>
            <w:vAlign w:val="center"/>
          </w:tcPr>
          <w:p w14:paraId="5E8A210B"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4227C28"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091BD5D1" w14:textId="77777777" w:rsidTr="002B5E6A">
        <w:trPr>
          <w:jc w:val="center"/>
        </w:trPr>
        <w:tc>
          <w:tcPr>
            <w:tcW w:w="1735" w:type="dxa"/>
          </w:tcPr>
          <w:p w14:paraId="6C42D5F4" w14:textId="77777777" w:rsidR="00E769EC" w:rsidRDefault="00E769EC" w:rsidP="002B5E6A">
            <w:pPr>
              <w:pStyle w:val="TAL"/>
              <w:rPr>
                <w:lang w:val="sv-SE" w:eastAsia="ko-KR"/>
              </w:rPr>
            </w:pPr>
            <w:r>
              <w:rPr>
                <w:lang w:val="sv-SE" w:eastAsia="ko-KR"/>
              </w:rPr>
              <w:t>NR band n100</w:t>
            </w:r>
          </w:p>
        </w:tc>
        <w:tc>
          <w:tcPr>
            <w:tcW w:w="1557" w:type="dxa"/>
            <w:vAlign w:val="center"/>
          </w:tcPr>
          <w:p w14:paraId="5B16E9D3" w14:textId="77777777" w:rsidR="00E769EC" w:rsidRDefault="00E769EC" w:rsidP="002B5E6A">
            <w:pPr>
              <w:pStyle w:val="TAC"/>
              <w:rPr>
                <w:lang w:eastAsia="ko-KR"/>
              </w:rPr>
            </w:pPr>
            <w:r>
              <w:rPr>
                <w:lang w:eastAsia="ko-KR"/>
              </w:rPr>
              <w:t xml:space="preserve">919.4 </w:t>
            </w:r>
            <w:r w:rsidRPr="005116C7">
              <w:rPr>
                <w:lang w:eastAsia="ko-KR"/>
              </w:rPr>
              <w:t>-</w:t>
            </w:r>
            <w:r>
              <w:rPr>
                <w:lang w:eastAsia="ko-KR"/>
              </w:rPr>
              <w:t xml:space="preserve"> </w:t>
            </w:r>
            <w:r w:rsidRPr="005116C7">
              <w:rPr>
                <w:lang w:eastAsia="ko-KR"/>
              </w:rPr>
              <w:t>925</w:t>
            </w:r>
          </w:p>
        </w:tc>
        <w:tc>
          <w:tcPr>
            <w:tcW w:w="1138" w:type="dxa"/>
            <w:vAlign w:val="center"/>
          </w:tcPr>
          <w:p w14:paraId="19152AFB" w14:textId="77777777" w:rsidR="00E769EC" w:rsidRDefault="00E769EC" w:rsidP="002B5E6A">
            <w:pPr>
              <w:pStyle w:val="TAC"/>
              <w:rPr>
                <w:lang w:eastAsia="ko-KR"/>
              </w:rPr>
            </w:pPr>
            <w:r>
              <w:rPr>
                <w:lang w:eastAsia="ko-KR"/>
              </w:rPr>
              <w:t>+16</w:t>
            </w:r>
          </w:p>
        </w:tc>
        <w:tc>
          <w:tcPr>
            <w:tcW w:w="1133" w:type="dxa"/>
            <w:vAlign w:val="center"/>
          </w:tcPr>
          <w:p w14:paraId="5C1EA52A" w14:textId="77777777" w:rsidR="00E769EC" w:rsidRPr="006F7CF4" w:rsidRDefault="00E769EC" w:rsidP="002B5E6A">
            <w:pPr>
              <w:pStyle w:val="TAC"/>
              <w:rPr>
                <w:lang w:eastAsia="ko-KR"/>
              </w:rPr>
            </w:pPr>
            <w:r w:rsidRPr="006F7CF4">
              <w:rPr>
                <w:lang w:eastAsia="ko-KR"/>
              </w:rPr>
              <w:t>N/A</w:t>
            </w:r>
          </w:p>
        </w:tc>
        <w:tc>
          <w:tcPr>
            <w:tcW w:w="1133" w:type="dxa"/>
            <w:vAlign w:val="center"/>
          </w:tcPr>
          <w:p w14:paraId="1EB32F20" w14:textId="77777777" w:rsidR="00E769EC" w:rsidRPr="006F7CF4" w:rsidRDefault="00E769EC" w:rsidP="002B5E6A">
            <w:pPr>
              <w:pStyle w:val="TAC"/>
              <w:rPr>
                <w:lang w:eastAsia="ko-KR"/>
              </w:rPr>
            </w:pPr>
            <w:r w:rsidRPr="006F7CF4">
              <w:rPr>
                <w:lang w:eastAsia="ko-KR"/>
              </w:rPr>
              <w:t>N/A</w:t>
            </w:r>
          </w:p>
        </w:tc>
        <w:tc>
          <w:tcPr>
            <w:tcW w:w="1735" w:type="dxa"/>
            <w:vAlign w:val="center"/>
          </w:tcPr>
          <w:p w14:paraId="5B23A38F"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tcPr>
          <w:p w14:paraId="014682FD" w14:textId="77777777" w:rsidR="00E769EC" w:rsidRPr="00C50863" w:rsidRDefault="00E769EC" w:rsidP="002B5E6A">
            <w:pPr>
              <w:pStyle w:val="TAC"/>
              <w:rPr>
                <w:rFonts w:cs="Arial"/>
                <w:lang w:eastAsia="ko-KR"/>
              </w:rPr>
            </w:pPr>
            <w:r w:rsidRPr="00C50863">
              <w:rPr>
                <w:rFonts w:cs="Arial"/>
                <w:lang w:eastAsia="ko-KR"/>
              </w:rPr>
              <w:t>CW carrier</w:t>
            </w:r>
          </w:p>
        </w:tc>
      </w:tr>
      <w:tr w:rsidR="00E769EC" w:rsidRPr="007D061B" w14:paraId="09295497" w14:textId="77777777" w:rsidTr="002B5E6A">
        <w:trPr>
          <w:jc w:val="center"/>
        </w:trPr>
        <w:tc>
          <w:tcPr>
            <w:tcW w:w="1735" w:type="dxa"/>
          </w:tcPr>
          <w:p w14:paraId="0BE6655B" w14:textId="77777777" w:rsidR="00E769EC" w:rsidRPr="009202AA" w:rsidRDefault="00E769EC" w:rsidP="002B5E6A">
            <w:pPr>
              <w:pStyle w:val="TAL"/>
              <w:rPr>
                <w:rFonts w:cs="Arial"/>
                <w:lang w:eastAsia="zh-CN"/>
              </w:rPr>
            </w:pPr>
            <w:r>
              <w:rPr>
                <w:lang w:val="sv-SE" w:eastAsia="ko-KR"/>
              </w:rPr>
              <w:lastRenderedPageBreak/>
              <w:t>NR band n101</w:t>
            </w:r>
          </w:p>
        </w:tc>
        <w:tc>
          <w:tcPr>
            <w:tcW w:w="1557" w:type="dxa"/>
            <w:vAlign w:val="center"/>
          </w:tcPr>
          <w:p w14:paraId="20CB1C67" w14:textId="77777777" w:rsidR="00E769EC" w:rsidRPr="009202AA" w:rsidRDefault="00E769EC" w:rsidP="002B5E6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2B0D706D" w14:textId="77777777" w:rsidR="00E769EC" w:rsidRPr="009202AA" w:rsidRDefault="00E769EC" w:rsidP="002B5E6A">
            <w:pPr>
              <w:pStyle w:val="TAC"/>
              <w:rPr>
                <w:lang w:eastAsia="ja-JP"/>
              </w:rPr>
            </w:pPr>
            <w:r>
              <w:rPr>
                <w:lang w:eastAsia="ko-KR"/>
              </w:rPr>
              <w:t>+16</w:t>
            </w:r>
          </w:p>
        </w:tc>
        <w:tc>
          <w:tcPr>
            <w:tcW w:w="1133" w:type="dxa"/>
            <w:vAlign w:val="center"/>
          </w:tcPr>
          <w:p w14:paraId="3D9ECEFE" w14:textId="77777777" w:rsidR="00E769EC" w:rsidRPr="007D061B" w:rsidRDefault="00E769EC" w:rsidP="002B5E6A">
            <w:pPr>
              <w:pStyle w:val="TAC"/>
              <w:rPr>
                <w:rFonts w:cs="Arial"/>
                <w:szCs w:val="18"/>
              </w:rPr>
            </w:pPr>
            <w:r w:rsidRPr="006F7CF4">
              <w:rPr>
                <w:lang w:eastAsia="ko-KR"/>
              </w:rPr>
              <w:t>N/A</w:t>
            </w:r>
          </w:p>
        </w:tc>
        <w:tc>
          <w:tcPr>
            <w:tcW w:w="1133" w:type="dxa"/>
            <w:vAlign w:val="center"/>
          </w:tcPr>
          <w:p w14:paraId="1077A9C0" w14:textId="77777777" w:rsidR="00E769EC" w:rsidRPr="007D061B" w:rsidRDefault="00E769EC" w:rsidP="002B5E6A">
            <w:pPr>
              <w:pStyle w:val="TAC"/>
              <w:rPr>
                <w:rFonts w:cs="Arial"/>
                <w:szCs w:val="18"/>
              </w:rPr>
            </w:pPr>
            <w:r w:rsidRPr="006F7CF4">
              <w:rPr>
                <w:lang w:eastAsia="ko-KR"/>
              </w:rPr>
              <w:t>N/A</w:t>
            </w:r>
          </w:p>
        </w:tc>
        <w:tc>
          <w:tcPr>
            <w:tcW w:w="1735" w:type="dxa"/>
            <w:vAlign w:val="center"/>
          </w:tcPr>
          <w:p w14:paraId="59B7E0D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tcPr>
          <w:p w14:paraId="7E39C436" w14:textId="77777777" w:rsidR="00E769EC" w:rsidRPr="007D061B" w:rsidRDefault="00E769EC" w:rsidP="002B5E6A">
            <w:pPr>
              <w:pStyle w:val="TAC"/>
              <w:rPr>
                <w:rFonts w:cs="Arial"/>
                <w:lang w:eastAsia="ko-KR"/>
              </w:rPr>
            </w:pPr>
            <w:r w:rsidRPr="00C50863">
              <w:rPr>
                <w:rFonts w:cs="Arial"/>
                <w:lang w:eastAsia="ko-KR"/>
              </w:rPr>
              <w:t>CW carrier</w:t>
            </w:r>
          </w:p>
        </w:tc>
      </w:tr>
      <w:tr w:rsidR="00E769EC" w:rsidRPr="007D061B" w14:paraId="7573A9D6" w14:textId="77777777" w:rsidTr="002B5E6A">
        <w:trPr>
          <w:jc w:val="center"/>
        </w:trPr>
        <w:tc>
          <w:tcPr>
            <w:tcW w:w="1735" w:type="dxa"/>
          </w:tcPr>
          <w:p w14:paraId="119ED9D5" w14:textId="77777777" w:rsidR="00E769EC" w:rsidRDefault="00E769EC" w:rsidP="002B5E6A">
            <w:pPr>
              <w:pStyle w:val="TAL"/>
              <w:rPr>
                <w:lang w:val="sv-SE" w:eastAsia="ko-KR"/>
              </w:rPr>
            </w:pPr>
            <w:r>
              <w:rPr>
                <w:rFonts w:cs="Arial"/>
                <w:lang w:eastAsia="ko-KR"/>
              </w:rPr>
              <w:t>E-UTRA Band 103</w:t>
            </w:r>
          </w:p>
        </w:tc>
        <w:tc>
          <w:tcPr>
            <w:tcW w:w="1557" w:type="dxa"/>
          </w:tcPr>
          <w:p w14:paraId="161783F8" w14:textId="77777777" w:rsidR="00E769EC" w:rsidRDefault="00E769EC" w:rsidP="002B5E6A">
            <w:pPr>
              <w:pStyle w:val="TAC"/>
              <w:rPr>
                <w:lang w:eastAsia="ko-KR"/>
              </w:rPr>
            </w:pPr>
            <w:r>
              <w:rPr>
                <w:rFonts w:hint="eastAsia"/>
                <w:lang w:val="en-US" w:eastAsia="zh-CN"/>
              </w:rPr>
              <w:t>7</w:t>
            </w:r>
            <w:r>
              <w:rPr>
                <w:lang w:val="en-US" w:eastAsia="zh-CN"/>
              </w:rPr>
              <w:t>57 – 758</w:t>
            </w:r>
          </w:p>
        </w:tc>
        <w:tc>
          <w:tcPr>
            <w:tcW w:w="1138" w:type="dxa"/>
            <w:vAlign w:val="center"/>
          </w:tcPr>
          <w:p w14:paraId="1F2E6E6D" w14:textId="77777777" w:rsidR="00E769EC" w:rsidRDefault="00E769EC" w:rsidP="002B5E6A">
            <w:pPr>
              <w:pStyle w:val="TAC"/>
              <w:rPr>
                <w:lang w:eastAsia="ko-KR"/>
              </w:rPr>
            </w:pPr>
            <w:r>
              <w:rPr>
                <w:rFonts w:cs="Arial"/>
                <w:szCs w:val="18"/>
              </w:rPr>
              <w:t>+16</w:t>
            </w:r>
          </w:p>
        </w:tc>
        <w:tc>
          <w:tcPr>
            <w:tcW w:w="1133" w:type="dxa"/>
            <w:vAlign w:val="center"/>
          </w:tcPr>
          <w:p w14:paraId="534F2151" w14:textId="77777777" w:rsidR="00E769EC" w:rsidRPr="006F7CF4" w:rsidRDefault="00E769EC" w:rsidP="002B5E6A">
            <w:pPr>
              <w:pStyle w:val="TAC"/>
              <w:rPr>
                <w:lang w:eastAsia="ko-KR"/>
              </w:rPr>
            </w:pPr>
            <w:r>
              <w:rPr>
                <w:rFonts w:cs="Arial"/>
                <w:szCs w:val="18"/>
              </w:rPr>
              <w:t>+</w:t>
            </w:r>
            <w:r>
              <w:rPr>
                <w:rFonts w:cs="Arial"/>
                <w:szCs w:val="18"/>
                <w:lang w:eastAsia="zh-CN"/>
              </w:rPr>
              <w:t>8</w:t>
            </w:r>
          </w:p>
        </w:tc>
        <w:tc>
          <w:tcPr>
            <w:tcW w:w="1133" w:type="dxa"/>
            <w:vAlign w:val="center"/>
          </w:tcPr>
          <w:p w14:paraId="1DBDF27A" w14:textId="77777777" w:rsidR="00E769EC" w:rsidRPr="006F7CF4" w:rsidRDefault="00E769EC" w:rsidP="002B5E6A">
            <w:pPr>
              <w:pStyle w:val="TAC"/>
              <w:rPr>
                <w:lang w:eastAsia="ko-KR"/>
              </w:rPr>
            </w:pPr>
            <w:r>
              <w:rPr>
                <w:rFonts w:cs="Arial"/>
                <w:szCs w:val="18"/>
              </w:rPr>
              <w:t>-6</w:t>
            </w:r>
          </w:p>
        </w:tc>
        <w:tc>
          <w:tcPr>
            <w:tcW w:w="1735" w:type="dxa"/>
            <w:vAlign w:val="center"/>
          </w:tcPr>
          <w:p w14:paraId="1B0BE1D4" w14:textId="77777777" w:rsidR="00E769EC" w:rsidRPr="007D061B" w:rsidRDefault="00E769EC" w:rsidP="002B5E6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1E33BA3" w14:textId="77777777" w:rsidR="00E769EC" w:rsidRPr="00C50863" w:rsidRDefault="00E769EC" w:rsidP="002B5E6A">
            <w:pPr>
              <w:pStyle w:val="TAC"/>
              <w:rPr>
                <w:rFonts w:cs="Arial"/>
                <w:lang w:eastAsia="ko-KR"/>
              </w:rPr>
            </w:pPr>
            <w:r>
              <w:rPr>
                <w:rFonts w:cs="Arial"/>
                <w:lang w:eastAsia="ko-KR"/>
              </w:rPr>
              <w:t>CW carrier</w:t>
            </w:r>
          </w:p>
        </w:tc>
      </w:tr>
      <w:tr w:rsidR="00E769EC" w:rsidRPr="007D061B" w14:paraId="2A9EC53F" w14:textId="77777777" w:rsidTr="002B5E6A">
        <w:trPr>
          <w:jc w:val="center"/>
        </w:trPr>
        <w:tc>
          <w:tcPr>
            <w:tcW w:w="1735" w:type="dxa"/>
          </w:tcPr>
          <w:p w14:paraId="71477DD6" w14:textId="77777777" w:rsidR="00E769EC" w:rsidRDefault="00E769EC" w:rsidP="002B5E6A">
            <w:pPr>
              <w:pStyle w:val="TAL"/>
              <w:rPr>
                <w:rFonts w:cs="Arial"/>
                <w:lang w:eastAsia="ko-KR"/>
              </w:rPr>
            </w:pPr>
            <w:r>
              <w:rPr>
                <w:lang w:val="sv-SE" w:eastAsia="zh-CN"/>
              </w:rPr>
              <w:t>NR Band n104</w:t>
            </w:r>
          </w:p>
        </w:tc>
        <w:tc>
          <w:tcPr>
            <w:tcW w:w="1557" w:type="dxa"/>
            <w:vAlign w:val="center"/>
          </w:tcPr>
          <w:p w14:paraId="5EB367C3" w14:textId="77777777" w:rsidR="00E769EC" w:rsidRDefault="00E769EC" w:rsidP="002B5E6A">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23A088C5" w14:textId="77777777" w:rsidR="00E769EC" w:rsidRDefault="00E769EC" w:rsidP="002B5E6A">
            <w:pPr>
              <w:pStyle w:val="TAC"/>
              <w:rPr>
                <w:rFonts w:cs="Arial"/>
                <w:szCs w:val="18"/>
              </w:rPr>
            </w:pPr>
            <w:r>
              <w:rPr>
                <w:rFonts w:cs="Arial"/>
                <w:szCs w:val="18"/>
              </w:rPr>
              <w:t>+16</w:t>
            </w:r>
          </w:p>
        </w:tc>
        <w:tc>
          <w:tcPr>
            <w:tcW w:w="1133" w:type="dxa"/>
            <w:vAlign w:val="center"/>
          </w:tcPr>
          <w:p w14:paraId="60ABBABE" w14:textId="77777777" w:rsidR="00E769EC" w:rsidRDefault="00E769EC" w:rsidP="002B5E6A">
            <w:pPr>
              <w:pStyle w:val="TAC"/>
              <w:rPr>
                <w:rFonts w:cs="Arial"/>
                <w:szCs w:val="18"/>
              </w:rPr>
            </w:pPr>
            <w:r>
              <w:rPr>
                <w:rFonts w:cs="Arial"/>
                <w:szCs w:val="18"/>
              </w:rPr>
              <w:t>+</w:t>
            </w:r>
            <w:r>
              <w:rPr>
                <w:rFonts w:cs="Arial"/>
                <w:szCs w:val="18"/>
                <w:lang w:eastAsia="zh-CN"/>
              </w:rPr>
              <w:t>8</w:t>
            </w:r>
          </w:p>
        </w:tc>
        <w:tc>
          <w:tcPr>
            <w:tcW w:w="1133" w:type="dxa"/>
            <w:vAlign w:val="center"/>
          </w:tcPr>
          <w:p w14:paraId="3727E84F" w14:textId="77777777" w:rsidR="00E769EC" w:rsidRDefault="00E769EC" w:rsidP="002B5E6A">
            <w:pPr>
              <w:pStyle w:val="TAC"/>
              <w:rPr>
                <w:rFonts w:cs="Arial"/>
                <w:szCs w:val="18"/>
              </w:rPr>
            </w:pPr>
            <w:r>
              <w:rPr>
                <w:rFonts w:cs="Arial"/>
                <w:szCs w:val="18"/>
              </w:rPr>
              <w:t>-6</w:t>
            </w:r>
          </w:p>
        </w:tc>
        <w:tc>
          <w:tcPr>
            <w:tcW w:w="1735" w:type="dxa"/>
            <w:vAlign w:val="center"/>
          </w:tcPr>
          <w:p w14:paraId="1107FE03" w14:textId="77777777" w:rsidR="00E769EC" w:rsidRDefault="00E769EC" w:rsidP="002B5E6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AA86E5C" w14:textId="77777777" w:rsidR="00E769EC" w:rsidRDefault="00E769EC" w:rsidP="002B5E6A">
            <w:pPr>
              <w:pStyle w:val="TAC"/>
              <w:rPr>
                <w:rFonts w:cs="Arial"/>
                <w:lang w:eastAsia="ko-KR"/>
              </w:rPr>
            </w:pPr>
            <w:r>
              <w:rPr>
                <w:rFonts w:cs="Arial"/>
                <w:lang w:eastAsia="ko-KR"/>
              </w:rPr>
              <w:t>CW carrier</w:t>
            </w:r>
          </w:p>
        </w:tc>
      </w:tr>
      <w:tr w:rsidR="00E769EC" w:rsidRPr="007D061B" w14:paraId="6586F4CE" w14:textId="77777777" w:rsidTr="002B5E6A">
        <w:trPr>
          <w:jc w:val="center"/>
        </w:trPr>
        <w:tc>
          <w:tcPr>
            <w:tcW w:w="1735" w:type="dxa"/>
          </w:tcPr>
          <w:p w14:paraId="2801C540" w14:textId="77777777" w:rsidR="00E769EC" w:rsidRDefault="00E769EC" w:rsidP="002B5E6A">
            <w:pPr>
              <w:pStyle w:val="TAL"/>
              <w:rPr>
                <w:lang w:val="sv-SE" w:eastAsia="zh-CN"/>
              </w:rPr>
            </w:pPr>
            <w:r>
              <w:rPr>
                <w:lang w:val="sv-SE" w:eastAsia="zh-CN"/>
              </w:rPr>
              <w:t>NR Band n10</w:t>
            </w:r>
            <w:r>
              <w:rPr>
                <w:rFonts w:hint="eastAsia"/>
                <w:lang w:val="en-US" w:eastAsia="zh-CN"/>
              </w:rPr>
              <w:t>5</w:t>
            </w:r>
          </w:p>
        </w:tc>
        <w:tc>
          <w:tcPr>
            <w:tcW w:w="1557" w:type="dxa"/>
            <w:vAlign w:val="center"/>
          </w:tcPr>
          <w:p w14:paraId="66F8E70A" w14:textId="77777777" w:rsidR="00E769EC" w:rsidRDefault="00E769EC" w:rsidP="002B5E6A">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75C44CB6" w14:textId="77777777" w:rsidR="00E769EC" w:rsidRDefault="00E769EC" w:rsidP="002B5E6A">
            <w:pPr>
              <w:pStyle w:val="TAC"/>
              <w:rPr>
                <w:rFonts w:cs="Arial"/>
                <w:szCs w:val="18"/>
              </w:rPr>
            </w:pPr>
            <w:r>
              <w:rPr>
                <w:rFonts w:cs="Arial"/>
                <w:szCs w:val="18"/>
              </w:rPr>
              <w:t>+16</w:t>
            </w:r>
          </w:p>
        </w:tc>
        <w:tc>
          <w:tcPr>
            <w:tcW w:w="1133" w:type="dxa"/>
            <w:vAlign w:val="center"/>
          </w:tcPr>
          <w:p w14:paraId="06BFD968" w14:textId="77777777" w:rsidR="00E769EC" w:rsidRDefault="00E769EC" w:rsidP="002B5E6A">
            <w:pPr>
              <w:pStyle w:val="TAC"/>
              <w:rPr>
                <w:rFonts w:cs="Arial"/>
                <w:szCs w:val="18"/>
              </w:rPr>
            </w:pPr>
            <w:r>
              <w:rPr>
                <w:rFonts w:cs="Arial"/>
                <w:szCs w:val="18"/>
              </w:rPr>
              <w:t>+</w:t>
            </w:r>
            <w:r>
              <w:rPr>
                <w:rFonts w:cs="Arial"/>
                <w:szCs w:val="18"/>
                <w:lang w:eastAsia="zh-CN"/>
              </w:rPr>
              <w:t>8</w:t>
            </w:r>
          </w:p>
        </w:tc>
        <w:tc>
          <w:tcPr>
            <w:tcW w:w="1133" w:type="dxa"/>
            <w:vAlign w:val="center"/>
          </w:tcPr>
          <w:p w14:paraId="090424DB" w14:textId="77777777" w:rsidR="00E769EC" w:rsidRDefault="00E769EC" w:rsidP="002B5E6A">
            <w:pPr>
              <w:pStyle w:val="TAC"/>
              <w:rPr>
                <w:rFonts w:cs="Arial"/>
                <w:szCs w:val="18"/>
              </w:rPr>
            </w:pPr>
            <w:r>
              <w:rPr>
                <w:rFonts w:cs="Arial"/>
                <w:szCs w:val="18"/>
              </w:rPr>
              <w:t>-6</w:t>
            </w:r>
          </w:p>
        </w:tc>
        <w:tc>
          <w:tcPr>
            <w:tcW w:w="1735" w:type="dxa"/>
            <w:vAlign w:val="center"/>
          </w:tcPr>
          <w:p w14:paraId="7F069044" w14:textId="77777777" w:rsidR="00E769EC" w:rsidRDefault="00E769EC" w:rsidP="002B5E6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39D96F13" w14:textId="77777777" w:rsidR="00E769EC" w:rsidRDefault="00E769EC" w:rsidP="002B5E6A">
            <w:pPr>
              <w:pStyle w:val="TAC"/>
              <w:rPr>
                <w:rFonts w:cs="Arial"/>
                <w:lang w:eastAsia="ko-KR"/>
              </w:rPr>
            </w:pPr>
            <w:r>
              <w:rPr>
                <w:rFonts w:cs="Arial"/>
                <w:lang w:eastAsia="ko-KR"/>
              </w:rPr>
              <w:t>CW carrier</w:t>
            </w:r>
          </w:p>
        </w:tc>
      </w:tr>
      <w:tr w:rsidR="00E769EC" w:rsidRPr="007D061B" w14:paraId="33D8D29C" w14:textId="77777777" w:rsidTr="002B5E6A">
        <w:trPr>
          <w:jc w:val="center"/>
        </w:trPr>
        <w:tc>
          <w:tcPr>
            <w:tcW w:w="1735" w:type="dxa"/>
          </w:tcPr>
          <w:p w14:paraId="056A78ED" w14:textId="2FB023DE" w:rsidR="00E769EC" w:rsidRDefault="00E769EC" w:rsidP="002B5E6A">
            <w:pPr>
              <w:pStyle w:val="TAL"/>
              <w:rPr>
                <w:lang w:val="sv-SE" w:eastAsia="zh-CN"/>
              </w:rPr>
            </w:pPr>
            <w:r>
              <w:rPr>
                <w:rFonts w:cs="Arial"/>
                <w:lang w:eastAsia="ko-KR"/>
              </w:rPr>
              <w:t>E-UTRA Band 10</w:t>
            </w:r>
            <w:r>
              <w:rPr>
                <w:rFonts w:eastAsia="SimSun" w:cs="Arial" w:hint="eastAsia"/>
                <w:lang w:val="en-US" w:eastAsia="zh-CN"/>
              </w:rPr>
              <w:t>6</w:t>
            </w:r>
            <w:ins w:id="60" w:author="Iwajlo Angelow (Nokia)" w:date="2023-11-03T16:40:00Z">
              <w:r w:rsidR="00A10B91">
                <w:rPr>
                  <w:rFonts w:cs="Arial"/>
                  <w:lang w:val="en-US" w:eastAsia="zh-CN"/>
                </w:rPr>
                <w:t xml:space="preserve"> or NR Band n106</w:t>
              </w:r>
            </w:ins>
          </w:p>
        </w:tc>
        <w:tc>
          <w:tcPr>
            <w:tcW w:w="1557" w:type="dxa"/>
            <w:vAlign w:val="center"/>
          </w:tcPr>
          <w:p w14:paraId="60ADD9C3" w14:textId="77777777" w:rsidR="00E769EC" w:rsidRDefault="00E769EC" w:rsidP="002B5E6A">
            <w:pPr>
              <w:pStyle w:val="TAC"/>
              <w:rPr>
                <w:lang w:val="en-US" w:eastAsia="zh-CN"/>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8" w:type="dxa"/>
            <w:vAlign w:val="center"/>
          </w:tcPr>
          <w:p w14:paraId="0887FA7D" w14:textId="77777777" w:rsidR="00E769EC" w:rsidRDefault="00E769EC" w:rsidP="002B5E6A">
            <w:pPr>
              <w:pStyle w:val="TAC"/>
              <w:rPr>
                <w:rFonts w:cs="Arial"/>
                <w:szCs w:val="18"/>
              </w:rPr>
            </w:pPr>
            <w:r>
              <w:rPr>
                <w:rFonts w:eastAsia="SimSun" w:cs="Arial" w:hint="eastAsia"/>
                <w:szCs w:val="18"/>
                <w:lang w:val="en-US" w:eastAsia="zh-CN"/>
              </w:rPr>
              <w:t>+16</w:t>
            </w:r>
          </w:p>
        </w:tc>
        <w:tc>
          <w:tcPr>
            <w:tcW w:w="1133" w:type="dxa"/>
            <w:vAlign w:val="center"/>
          </w:tcPr>
          <w:p w14:paraId="63A14F6C" w14:textId="77777777" w:rsidR="00E769EC" w:rsidRDefault="00E769EC" w:rsidP="002B5E6A">
            <w:pPr>
              <w:pStyle w:val="TAC"/>
              <w:rPr>
                <w:rFonts w:cs="Arial"/>
                <w:szCs w:val="18"/>
              </w:rPr>
            </w:pPr>
            <w:r>
              <w:rPr>
                <w:rFonts w:cs="Arial"/>
                <w:szCs w:val="18"/>
              </w:rPr>
              <w:t>+</w:t>
            </w:r>
            <w:r>
              <w:rPr>
                <w:rFonts w:cs="Arial"/>
                <w:szCs w:val="18"/>
                <w:lang w:eastAsia="zh-CN"/>
              </w:rPr>
              <w:t>8</w:t>
            </w:r>
          </w:p>
        </w:tc>
        <w:tc>
          <w:tcPr>
            <w:tcW w:w="1133" w:type="dxa"/>
            <w:vAlign w:val="center"/>
          </w:tcPr>
          <w:p w14:paraId="3E70BD0C" w14:textId="77777777" w:rsidR="00E769EC" w:rsidRDefault="00E769EC" w:rsidP="002B5E6A">
            <w:pPr>
              <w:pStyle w:val="TAC"/>
              <w:rPr>
                <w:rFonts w:cs="Arial"/>
                <w:szCs w:val="18"/>
              </w:rPr>
            </w:pPr>
            <w:r>
              <w:rPr>
                <w:rFonts w:cs="Arial"/>
                <w:szCs w:val="18"/>
              </w:rPr>
              <w:t>-6</w:t>
            </w:r>
          </w:p>
        </w:tc>
        <w:tc>
          <w:tcPr>
            <w:tcW w:w="1735" w:type="dxa"/>
            <w:vAlign w:val="center"/>
          </w:tcPr>
          <w:p w14:paraId="061154E6" w14:textId="77777777" w:rsidR="00E769EC" w:rsidRDefault="00E769EC" w:rsidP="002B5E6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61F29F5E" w14:textId="77777777" w:rsidR="00E769EC" w:rsidRDefault="00E769EC" w:rsidP="002B5E6A">
            <w:pPr>
              <w:pStyle w:val="TAC"/>
              <w:rPr>
                <w:rFonts w:cs="Arial"/>
                <w:lang w:eastAsia="ko-KR"/>
              </w:rPr>
            </w:pPr>
            <w:r>
              <w:rPr>
                <w:rFonts w:cs="Arial"/>
                <w:lang w:eastAsia="ko-KR"/>
              </w:rPr>
              <w:t>CW carrier</w:t>
            </w:r>
          </w:p>
        </w:tc>
      </w:tr>
      <w:tr w:rsidR="00E769EC" w:rsidRPr="007D061B" w14:paraId="2790669A" w14:textId="77777777" w:rsidTr="002B5E6A">
        <w:trPr>
          <w:jc w:val="center"/>
        </w:trPr>
        <w:tc>
          <w:tcPr>
            <w:tcW w:w="9711" w:type="dxa"/>
            <w:gridSpan w:val="8"/>
          </w:tcPr>
          <w:p w14:paraId="20146F02" w14:textId="77777777" w:rsidR="00E769EC" w:rsidRPr="007D061B" w:rsidRDefault="00E769EC" w:rsidP="002B5E6A">
            <w:pPr>
              <w:pStyle w:val="TAN"/>
            </w:pPr>
            <w:r w:rsidRPr="007D061B">
              <w:t>NOTE 1:</w:t>
            </w:r>
            <w:r w:rsidRPr="007D061B">
              <w:tab/>
              <w:t>P</w:t>
            </w:r>
            <w:r w:rsidRPr="007D061B">
              <w:rPr>
                <w:vertAlign w:val="subscript"/>
              </w:rPr>
              <w:t>REFSENS</w:t>
            </w:r>
            <w:r w:rsidRPr="007D061B" w:rsidDel="002B5177">
              <w:t xml:space="preserve"> </w:t>
            </w:r>
            <w:r w:rsidRPr="007D061B">
              <w:t xml:space="preserve">depends on the RAT, the BS </w:t>
            </w:r>
            <w:proofErr w:type="gramStart"/>
            <w:r w:rsidRPr="007D061B">
              <w:t>class</w:t>
            </w:r>
            <w:proofErr w:type="gramEnd"/>
            <w:r w:rsidRPr="007D061B">
              <w:t xml:space="preserve"> and the channel bandwidth, see clause 7.2.</w:t>
            </w:r>
            <w:r w:rsidRPr="007D061B">
              <w:br/>
              <w:t>"x" is equal to 6 in case of UTRA or E-UTRA or NR wanted signals.</w:t>
            </w:r>
          </w:p>
          <w:p w14:paraId="4AF36C61" w14:textId="77777777" w:rsidR="00E769EC" w:rsidRPr="007D061B" w:rsidRDefault="00E769EC" w:rsidP="002B5E6A">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w:t>
            </w:r>
            <w:proofErr w:type="spellStart"/>
            <w:r w:rsidRPr="007D061B">
              <w:t>Δf</w:t>
            </w:r>
            <w:r w:rsidRPr="007D061B">
              <w:rPr>
                <w:vertAlign w:val="subscript"/>
              </w:rPr>
              <w:t>OOB</w:t>
            </w:r>
            <w:proofErr w:type="spellEnd"/>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7791981B" w14:textId="77777777" w:rsidR="00E769EC" w:rsidRPr="007D061B" w:rsidRDefault="00E769EC" w:rsidP="002B5E6A">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27853FF7" w14:textId="77777777" w:rsidR="00E769EC" w:rsidRPr="007D061B" w:rsidRDefault="00E769EC" w:rsidP="002B5E6A">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3DF3BFD2" w14:textId="77777777" w:rsidR="00E769EC" w:rsidRPr="007D061B" w:rsidRDefault="00E769EC" w:rsidP="002B5E6A">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4B12B401" w14:textId="77777777" w:rsidR="00E769EC" w:rsidRPr="007D061B" w:rsidRDefault="00E769EC" w:rsidP="002B5E6A">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A55A88C" w14:textId="77777777" w:rsidR="00CE688A" w:rsidRDefault="00CE688A" w:rsidP="00CE688A"/>
    <w:p w14:paraId="1C379608" w14:textId="77777777" w:rsidR="00E769EC" w:rsidRDefault="00E769EC" w:rsidP="00E769EC">
      <w:pPr>
        <w:pStyle w:val="B10"/>
        <w:ind w:left="0" w:firstLine="0"/>
        <w:jc w:val="both"/>
        <w:rPr>
          <w:color w:val="0070C0"/>
          <w:lang w:val="en-US" w:eastAsia="fi-FI"/>
        </w:rPr>
      </w:pPr>
      <w:bookmarkStart w:id="61" w:name="_Toc21095429"/>
      <w:bookmarkStart w:id="62" w:name="_Toc29766962"/>
      <w:bookmarkStart w:id="63" w:name="_Toc36041109"/>
      <w:bookmarkStart w:id="64" w:name="_Toc37228519"/>
      <w:bookmarkStart w:id="65" w:name="_Toc37229023"/>
      <w:bookmarkStart w:id="66" w:name="_Toc37229527"/>
      <w:bookmarkStart w:id="67" w:name="_Toc45907084"/>
      <w:bookmarkStart w:id="68" w:name="_Toc61116571"/>
      <w:bookmarkStart w:id="69" w:name="_Toc67055227"/>
      <w:bookmarkStart w:id="70" w:name="_Toc74763428"/>
      <w:bookmarkStart w:id="71" w:name="_Toc76505724"/>
      <w:bookmarkStart w:id="72" w:name="_Toc83110185"/>
      <w:bookmarkStart w:id="73" w:name="_Toc89875910"/>
      <w:bookmarkStart w:id="74" w:name="_Toc98707622"/>
      <w:bookmarkStart w:id="75" w:name="_Toc105698260"/>
      <w:bookmarkStart w:id="76" w:name="_Toc123141919"/>
      <w:bookmarkStart w:id="77" w:name="_Toc124166004"/>
      <w:bookmarkStart w:id="78" w:name="_Toc130919562"/>
      <w:bookmarkStart w:id="79" w:name="_Toc137306276"/>
      <w:bookmarkStart w:id="80" w:name="_Toc138890478"/>
      <w:bookmarkStart w:id="81" w:name="_Toc145094321"/>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005F15D" w14:textId="77777777" w:rsidR="00E769EC" w:rsidRPr="007D061B" w:rsidRDefault="00E769EC" w:rsidP="00E769EC">
      <w:pPr>
        <w:pStyle w:val="Heading5"/>
      </w:pPr>
      <w:r w:rsidRPr="007D061B">
        <w:t>7.5.5.4.2</w:t>
      </w:r>
      <w:r w:rsidRPr="007D061B">
        <w:tab/>
        <w:t>Co-location with other base stations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F094910" w14:textId="77777777" w:rsidR="00E769EC" w:rsidRPr="007D061B" w:rsidRDefault="00E769EC" w:rsidP="00E769EC">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6244C134" w14:textId="77777777" w:rsidR="00E769EC" w:rsidRPr="007D061B" w:rsidRDefault="00E769EC" w:rsidP="00E769EC">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02B4D24B" w14:textId="77777777" w:rsidR="00E769EC" w:rsidRPr="007D061B" w:rsidRDefault="00E769EC" w:rsidP="00E769EC">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6DF43806" w14:textId="77777777" w:rsidR="00E769EC" w:rsidRPr="007D061B" w:rsidRDefault="00E769EC" w:rsidP="00E769EC">
      <w:pPr>
        <w:pStyle w:val="TH"/>
      </w:pPr>
      <w:bookmarkStart w:id="82" w:name="_Hlk534402741"/>
      <w:r w:rsidRPr="007D061B">
        <w:rPr>
          <w:rFonts w:eastAsia="Osaka"/>
        </w:rPr>
        <w:lastRenderedPageBreak/>
        <w:t xml:space="preserve">Table 7.5.5.4.2-1: </w:t>
      </w:r>
      <w:r w:rsidRPr="007D061B">
        <w:t xml:space="preserve">Blocking performance requirement </w:t>
      </w:r>
      <w:bookmarkEnd w:id="82"/>
      <w:r w:rsidRPr="007D061B">
        <w:t xml:space="preserve">for E-UTRA when co-located with BS in other frequency </w:t>
      </w:r>
      <w:proofErr w:type="gramStart"/>
      <w:r w:rsidRPr="007D061B">
        <w:t>bands</w:t>
      </w:r>
      <w:proofErr w:type="gramEnd"/>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E769EC" w:rsidRPr="007D061B" w14:paraId="6D81845A" w14:textId="77777777" w:rsidTr="002B5E6A">
        <w:trPr>
          <w:tblHeader/>
          <w:jc w:val="center"/>
        </w:trPr>
        <w:tc>
          <w:tcPr>
            <w:tcW w:w="1733" w:type="dxa"/>
          </w:tcPr>
          <w:p w14:paraId="4D162189" w14:textId="77777777" w:rsidR="00E769EC" w:rsidRPr="007D061B" w:rsidRDefault="00E769EC" w:rsidP="002B5E6A">
            <w:pPr>
              <w:pStyle w:val="TAH"/>
            </w:pPr>
            <w:r w:rsidRPr="007D061B">
              <w:lastRenderedPageBreak/>
              <w:t>Type of co-located BS</w:t>
            </w:r>
          </w:p>
        </w:tc>
        <w:tc>
          <w:tcPr>
            <w:tcW w:w="1557" w:type="dxa"/>
          </w:tcPr>
          <w:p w14:paraId="65117024" w14:textId="77777777" w:rsidR="00E769EC" w:rsidRPr="007D061B" w:rsidRDefault="00E769EC" w:rsidP="002B5E6A">
            <w:pPr>
              <w:pStyle w:val="TAH"/>
            </w:pPr>
            <w:r w:rsidRPr="007D061B">
              <w:t>Centre Frequency of Interfering Signal (MHz)</w:t>
            </w:r>
          </w:p>
        </w:tc>
        <w:tc>
          <w:tcPr>
            <w:tcW w:w="1138" w:type="dxa"/>
          </w:tcPr>
          <w:p w14:paraId="6907FA14" w14:textId="77777777" w:rsidR="00E769EC" w:rsidRPr="007D061B" w:rsidRDefault="00E769EC" w:rsidP="002B5E6A">
            <w:pPr>
              <w:pStyle w:val="TAH"/>
            </w:pPr>
            <w:r w:rsidRPr="007D061B">
              <w:t>Interfering Signal mean power for WA BS (dBm)</w:t>
            </w:r>
          </w:p>
        </w:tc>
        <w:tc>
          <w:tcPr>
            <w:tcW w:w="1133" w:type="dxa"/>
          </w:tcPr>
          <w:p w14:paraId="7211CBC5" w14:textId="77777777" w:rsidR="00E769EC" w:rsidRPr="007D061B" w:rsidRDefault="00E769EC" w:rsidP="002B5E6A">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2FC34418" w14:textId="77777777" w:rsidR="00E769EC" w:rsidRPr="007D061B" w:rsidRDefault="00E769EC" w:rsidP="002B5E6A">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71182C8D" w14:textId="77777777" w:rsidR="00E769EC" w:rsidRPr="007D061B" w:rsidRDefault="00E769EC" w:rsidP="002B5E6A">
            <w:pPr>
              <w:pStyle w:val="TAH"/>
            </w:pPr>
            <w:r w:rsidRPr="007D061B">
              <w:t>Wanted Signal mean power (dBm)</w:t>
            </w:r>
          </w:p>
          <w:p w14:paraId="47720346" w14:textId="77777777" w:rsidR="00E769EC" w:rsidRPr="007D061B" w:rsidRDefault="00E769EC" w:rsidP="002B5E6A">
            <w:pPr>
              <w:pStyle w:val="TAH"/>
            </w:pPr>
            <w:r w:rsidRPr="007D061B">
              <w:t>(Note 1)</w:t>
            </w:r>
          </w:p>
        </w:tc>
        <w:tc>
          <w:tcPr>
            <w:tcW w:w="1281" w:type="dxa"/>
            <w:gridSpan w:val="2"/>
          </w:tcPr>
          <w:p w14:paraId="7BF47D8D" w14:textId="77777777" w:rsidR="00E769EC" w:rsidRPr="007D061B" w:rsidRDefault="00E769EC" w:rsidP="002B5E6A">
            <w:pPr>
              <w:pStyle w:val="TAH"/>
            </w:pPr>
            <w:r w:rsidRPr="007D061B">
              <w:t>Type of Interfering Signal</w:t>
            </w:r>
          </w:p>
        </w:tc>
      </w:tr>
      <w:tr w:rsidR="00E769EC" w:rsidRPr="007D061B" w14:paraId="5544DE17" w14:textId="77777777" w:rsidTr="002B5E6A">
        <w:trPr>
          <w:jc w:val="center"/>
        </w:trPr>
        <w:tc>
          <w:tcPr>
            <w:tcW w:w="1733" w:type="dxa"/>
          </w:tcPr>
          <w:p w14:paraId="1CBF73E6" w14:textId="77777777" w:rsidR="00E769EC" w:rsidRPr="007D061B" w:rsidRDefault="00E769EC" w:rsidP="002B5E6A">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77CDF420" w14:textId="77777777" w:rsidR="00E769EC" w:rsidRPr="007D061B" w:rsidRDefault="00E769EC" w:rsidP="002B5E6A">
            <w:pPr>
              <w:pStyle w:val="TAC"/>
              <w:rPr>
                <w:rFonts w:cs="Arial"/>
                <w:szCs w:val="18"/>
              </w:rPr>
            </w:pPr>
            <w:r w:rsidRPr="007D061B">
              <w:rPr>
                <w:rFonts w:cs="Arial"/>
                <w:szCs w:val="18"/>
              </w:rPr>
              <w:t>869 - 894</w:t>
            </w:r>
          </w:p>
        </w:tc>
        <w:tc>
          <w:tcPr>
            <w:tcW w:w="1138" w:type="dxa"/>
            <w:vAlign w:val="center"/>
          </w:tcPr>
          <w:p w14:paraId="331B6AF5"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DE3123E"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3FBB2D"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6FC815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FAD831"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C73DC0B" w14:textId="77777777" w:rsidTr="002B5E6A">
        <w:trPr>
          <w:jc w:val="center"/>
        </w:trPr>
        <w:tc>
          <w:tcPr>
            <w:tcW w:w="1733" w:type="dxa"/>
          </w:tcPr>
          <w:p w14:paraId="4E08EFCC" w14:textId="77777777" w:rsidR="00E769EC" w:rsidRPr="007D061B" w:rsidRDefault="00E769EC" w:rsidP="002B5E6A">
            <w:pPr>
              <w:pStyle w:val="TAL"/>
              <w:rPr>
                <w:rFonts w:cs="Arial"/>
                <w:szCs w:val="18"/>
              </w:rPr>
            </w:pPr>
            <w:r w:rsidRPr="007D061B">
              <w:rPr>
                <w:rFonts w:cs="Arial"/>
                <w:szCs w:val="18"/>
              </w:rPr>
              <w:t>GSM900</w:t>
            </w:r>
          </w:p>
        </w:tc>
        <w:tc>
          <w:tcPr>
            <w:tcW w:w="1557" w:type="dxa"/>
            <w:vAlign w:val="center"/>
          </w:tcPr>
          <w:p w14:paraId="47E43DF9" w14:textId="77777777" w:rsidR="00E769EC" w:rsidRPr="007D061B" w:rsidRDefault="00E769EC" w:rsidP="002B5E6A">
            <w:pPr>
              <w:pStyle w:val="TAC"/>
              <w:rPr>
                <w:rFonts w:cs="Arial"/>
                <w:szCs w:val="18"/>
              </w:rPr>
            </w:pPr>
            <w:r w:rsidRPr="007D061B">
              <w:rPr>
                <w:rFonts w:cs="Arial"/>
                <w:szCs w:val="18"/>
              </w:rPr>
              <w:t>921 - 960</w:t>
            </w:r>
          </w:p>
        </w:tc>
        <w:tc>
          <w:tcPr>
            <w:tcW w:w="1138" w:type="dxa"/>
            <w:vAlign w:val="center"/>
          </w:tcPr>
          <w:p w14:paraId="1A2A63A2"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73D0016"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393BB6"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70B4884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8DD4A2F"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66EA300" w14:textId="77777777" w:rsidTr="002B5E6A">
        <w:trPr>
          <w:jc w:val="center"/>
        </w:trPr>
        <w:tc>
          <w:tcPr>
            <w:tcW w:w="1733" w:type="dxa"/>
          </w:tcPr>
          <w:p w14:paraId="43CD6C36" w14:textId="77777777" w:rsidR="00E769EC" w:rsidRPr="007D061B" w:rsidRDefault="00E769EC" w:rsidP="002B5E6A">
            <w:pPr>
              <w:pStyle w:val="TAL"/>
              <w:rPr>
                <w:rFonts w:cs="Arial"/>
                <w:szCs w:val="18"/>
              </w:rPr>
            </w:pPr>
            <w:r w:rsidRPr="007D061B">
              <w:rPr>
                <w:rFonts w:cs="Arial"/>
                <w:szCs w:val="18"/>
              </w:rPr>
              <w:t>DCS1800</w:t>
            </w:r>
          </w:p>
        </w:tc>
        <w:tc>
          <w:tcPr>
            <w:tcW w:w="1557" w:type="dxa"/>
            <w:vAlign w:val="center"/>
          </w:tcPr>
          <w:p w14:paraId="3ABD21C5" w14:textId="77777777" w:rsidR="00E769EC" w:rsidRPr="007D061B" w:rsidRDefault="00E769EC" w:rsidP="002B5E6A">
            <w:pPr>
              <w:pStyle w:val="TAC"/>
              <w:rPr>
                <w:rFonts w:cs="Arial"/>
                <w:szCs w:val="18"/>
              </w:rPr>
            </w:pPr>
            <w:r w:rsidRPr="007D061B">
              <w:rPr>
                <w:rFonts w:cs="Arial"/>
                <w:szCs w:val="18"/>
              </w:rPr>
              <w:t>1805 - 1880</w:t>
            </w:r>
          </w:p>
          <w:p w14:paraId="04C5475B" w14:textId="77777777" w:rsidR="00E769EC" w:rsidRPr="007D061B" w:rsidRDefault="00E769EC" w:rsidP="002B5E6A">
            <w:pPr>
              <w:pStyle w:val="TAC"/>
              <w:rPr>
                <w:rFonts w:cs="Arial"/>
                <w:szCs w:val="18"/>
              </w:rPr>
            </w:pPr>
            <w:r w:rsidRPr="007D061B">
              <w:rPr>
                <w:rFonts w:cs="Arial"/>
                <w:szCs w:val="18"/>
              </w:rPr>
              <w:t>(Note 4)</w:t>
            </w:r>
          </w:p>
        </w:tc>
        <w:tc>
          <w:tcPr>
            <w:tcW w:w="1138" w:type="dxa"/>
            <w:vAlign w:val="center"/>
          </w:tcPr>
          <w:p w14:paraId="1F4F17CC"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850A741"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2D40A8"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281630EB"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65F7093"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95001E0" w14:textId="77777777" w:rsidTr="002B5E6A">
        <w:trPr>
          <w:jc w:val="center"/>
        </w:trPr>
        <w:tc>
          <w:tcPr>
            <w:tcW w:w="1733" w:type="dxa"/>
          </w:tcPr>
          <w:p w14:paraId="1D700A8C" w14:textId="77777777" w:rsidR="00E769EC" w:rsidRPr="007D061B" w:rsidRDefault="00E769EC" w:rsidP="002B5E6A">
            <w:pPr>
              <w:pStyle w:val="TAL"/>
              <w:rPr>
                <w:rFonts w:cs="Arial"/>
                <w:szCs w:val="18"/>
              </w:rPr>
            </w:pPr>
            <w:r w:rsidRPr="007D061B">
              <w:rPr>
                <w:rFonts w:cs="Arial"/>
                <w:szCs w:val="18"/>
              </w:rPr>
              <w:t>PCS1900</w:t>
            </w:r>
          </w:p>
        </w:tc>
        <w:tc>
          <w:tcPr>
            <w:tcW w:w="1557" w:type="dxa"/>
            <w:vAlign w:val="center"/>
          </w:tcPr>
          <w:p w14:paraId="6E5164A3" w14:textId="77777777" w:rsidR="00E769EC" w:rsidRPr="007D061B" w:rsidRDefault="00E769EC" w:rsidP="002B5E6A">
            <w:pPr>
              <w:pStyle w:val="TAC"/>
              <w:rPr>
                <w:rFonts w:cs="Arial"/>
                <w:szCs w:val="18"/>
              </w:rPr>
            </w:pPr>
            <w:r w:rsidRPr="007D061B">
              <w:rPr>
                <w:rFonts w:cs="Arial"/>
                <w:szCs w:val="18"/>
              </w:rPr>
              <w:t>1930 - 1990</w:t>
            </w:r>
          </w:p>
        </w:tc>
        <w:tc>
          <w:tcPr>
            <w:tcW w:w="1138" w:type="dxa"/>
            <w:vAlign w:val="center"/>
          </w:tcPr>
          <w:p w14:paraId="438EC1DE"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6B036D7"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34C41A"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2053E5CD"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DA3A078"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48A19E0" w14:textId="77777777" w:rsidTr="002B5E6A">
        <w:trPr>
          <w:jc w:val="center"/>
        </w:trPr>
        <w:tc>
          <w:tcPr>
            <w:tcW w:w="1733" w:type="dxa"/>
          </w:tcPr>
          <w:p w14:paraId="2D649F88" w14:textId="77777777" w:rsidR="00E769EC" w:rsidRPr="007D061B" w:rsidRDefault="00E769EC" w:rsidP="002B5E6A">
            <w:pPr>
              <w:pStyle w:val="TAL"/>
              <w:rPr>
                <w:rFonts w:cs="Arial"/>
                <w:szCs w:val="18"/>
              </w:rPr>
            </w:pPr>
            <w:r w:rsidRPr="007D061B">
              <w:rPr>
                <w:rFonts w:cs="Arial"/>
                <w:szCs w:val="18"/>
              </w:rPr>
              <w:t>UTRA FDD Band I or E-UTRA Band 1 or NR band n1</w:t>
            </w:r>
          </w:p>
        </w:tc>
        <w:tc>
          <w:tcPr>
            <w:tcW w:w="1557" w:type="dxa"/>
            <w:vAlign w:val="center"/>
          </w:tcPr>
          <w:p w14:paraId="0848DDE1" w14:textId="77777777" w:rsidR="00E769EC" w:rsidRPr="007D061B" w:rsidRDefault="00E769EC" w:rsidP="002B5E6A">
            <w:pPr>
              <w:pStyle w:val="TAC"/>
              <w:rPr>
                <w:rFonts w:cs="Arial"/>
                <w:szCs w:val="18"/>
              </w:rPr>
            </w:pPr>
            <w:r w:rsidRPr="007D061B">
              <w:rPr>
                <w:rFonts w:cs="Arial"/>
                <w:szCs w:val="18"/>
              </w:rPr>
              <w:t>2110 - 2170</w:t>
            </w:r>
          </w:p>
        </w:tc>
        <w:tc>
          <w:tcPr>
            <w:tcW w:w="1138" w:type="dxa"/>
            <w:vAlign w:val="center"/>
          </w:tcPr>
          <w:p w14:paraId="6E74C06D"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006FE93"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61134F"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22EA998"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32D1BA3"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97F1249" w14:textId="77777777" w:rsidTr="002B5E6A">
        <w:trPr>
          <w:jc w:val="center"/>
        </w:trPr>
        <w:tc>
          <w:tcPr>
            <w:tcW w:w="1733" w:type="dxa"/>
          </w:tcPr>
          <w:p w14:paraId="210F822A" w14:textId="77777777" w:rsidR="00E769EC" w:rsidRPr="007D061B" w:rsidRDefault="00E769EC" w:rsidP="002B5E6A">
            <w:pPr>
              <w:pStyle w:val="TAL"/>
              <w:rPr>
                <w:rFonts w:cs="Arial"/>
                <w:szCs w:val="18"/>
              </w:rPr>
            </w:pPr>
            <w:r w:rsidRPr="007D061B">
              <w:rPr>
                <w:rFonts w:cs="Arial"/>
                <w:szCs w:val="18"/>
              </w:rPr>
              <w:t>UTRA FDD Band II or E-UTRA Band 2 or NR band n2</w:t>
            </w:r>
          </w:p>
        </w:tc>
        <w:tc>
          <w:tcPr>
            <w:tcW w:w="1557" w:type="dxa"/>
            <w:vAlign w:val="center"/>
          </w:tcPr>
          <w:p w14:paraId="6B014C4A" w14:textId="77777777" w:rsidR="00E769EC" w:rsidRPr="007D061B" w:rsidRDefault="00E769EC" w:rsidP="002B5E6A">
            <w:pPr>
              <w:pStyle w:val="TAC"/>
              <w:rPr>
                <w:rFonts w:cs="Arial"/>
                <w:szCs w:val="18"/>
              </w:rPr>
            </w:pPr>
            <w:r w:rsidRPr="007D061B">
              <w:rPr>
                <w:rFonts w:cs="Arial"/>
                <w:szCs w:val="18"/>
              </w:rPr>
              <w:t>1930 - 1990</w:t>
            </w:r>
          </w:p>
        </w:tc>
        <w:tc>
          <w:tcPr>
            <w:tcW w:w="1138" w:type="dxa"/>
            <w:vAlign w:val="center"/>
          </w:tcPr>
          <w:p w14:paraId="2BD89437"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2EBADA06"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4ADC10"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3FE9416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27E11D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72A9B4B" w14:textId="77777777" w:rsidTr="002B5E6A">
        <w:trPr>
          <w:jc w:val="center"/>
        </w:trPr>
        <w:tc>
          <w:tcPr>
            <w:tcW w:w="1733" w:type="dxa"/>
          </w:tcPr>
          <w:p w14:paraId="4AED68BD" w14:textId="77777777" w:rsidR="00E769EC" w:rsidRPr="007D061B" w:rsidRDefault="00E769EC" w:rsidP="002B5E6A">
            <w:pPr>
              <w:pStyle w:val="TAL"/>
              <w:rPr>
                <w:rFonts w:cs="Arial"/>
                <w:szCs w:val="18"/>
              </w:rPr>
            </w:pPr>
            <w:r w:rsidRPr="007D061B">
              <w:rPr>
                <w:rFonts w:cs="Arial"/>
                <w:szCs w:val="18"/>
              </w:rPr>
              <w:t>UTRA FDD Band III or E-UTRA Band 3 or NR band n3</w:t>
            </w:r>
          </w:p>
        </w:tc>
        <w:tc>
          <w:tcPr>
            <w:tcW w:w="1557" w:type="dxa"/>
            <w:vAlign w:val="center"/>
          </w:tcPr>
          <w:p w14:paraId="10D7FBEC" w14:textId="77777777" w:rsidR="00E769EC" w:rsidRPr="007D061B" w:rsidRDefault="00E769EC" w:rsidP="002B5E6A">
            <w:pPr>
              <w:pStyle w:val="TAC"/>
              <w:rPr>
                <w:rFonts w:cs="Arial"/>
                <w:szCs w:val="18"/>
              </w:rPr>
            </w:pPr>
            <w:r w:rsidRPr="007D061B">
              <w:rPr>
                <w:rFonts w:cs="Arial"/>
                <w:szCs w:val="18"/>
              </w:rPr>
              <w:t>1805 - 1880</w:t>
            </w:r>
          </w:p>
          <w:p w14:paraId="48E8375E" w14:textId="77777777" w:rsidR="00E769EC" w:rsidRPr="007D061B" w:rsidRDefault="00E769EC" w:rsidP="002B5E6A">
            <w:pPr>
              <w:pStyle w:val="TAC"/>
              <w:rPr>
                <w:rFonts w:cs="Arial"/>
                <w:szCs w:val="18"/>
              </w:rPr>
            </w:pPr>
            <w:r w:rsidRPr="007D061B">
              <w:rPr>
                <w:rFonts w:cs="Arial"/>
                <w:szCs w:val="18"/>
              </w:rPr>
              <w:t>(Note 4)</w:t>
            </w:r>
          </w:p>
        </w:tc>
        <w:tc>
          <w:tcPr>
            <w:tcW w:w="1138" w:type="dxa"/>
            <w:vAlign w:val="center"/>
          </w:tcPr>
          <w:p w14:paraId="0FA0F88E"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2D6C062D"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35B4BB"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3B632F3E"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7183809"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449C55D" w14:textId="77777777" w:rsidTr="002B5E6A">
        <w:trPr>
          <w:jc w:val="center"/>
        </w:trPr>
        <w:tc>
          <w:tcPr>
            <w:tcW w:w="1733" w:type="dxa"/>
          </w:tcPr>
          <w:p w14:paraId="289466E9" w14:textId="77777777" w:rsidR="00E769EC" w:rsidRPr="007D061B" w:rsidRDefault="00E769EC" w:rsidP="002B5E6A">
            <w:pPr>
              <w:pStyle w:val="TAL"/>
              <w:rPr>
                <w:rFonts w:cs="Arial"/>
                <w:szCs w:val="18"/>
              </w:rPr>
            </w:pPr>
            <w:r w:rsidRPr="007D061B">
              <w:rPr>
                <w:rFonts w:cs="Arial"/>
                <w:szCs w:val="18"/>
              </w:rPr>
              <w:t>UTRA FDD Band IV or E-UTRA Band 4</w:t>
            </w:r>
          </w:p>
        </w:tc>
        <w:tc>
          <w:tcPr>
            <w:tcW w:w="1557" w:type="dxa"/>
            <w:vAlign w:val="center"/>
          </w:tcPr>
          <w:p w14:paraId="603CCA3D" w14:textId="77777777" w:rsidR="00E769EC" w:rsidRPr="007D061B" w:rsidRDefault="00E769EC" w:rsidP="002B5E6A">
            <w:pPr>
              <w:pStyle w:val="TAC"/>
              <w:rPr>
                <w:rFonts w:cs="Arial"/>
                <w:szCs w:val="18"/>
              </w:rPr>
            </w:pPr>
            <w:r w:rsidRPr="007D061B">
              <w:rPr>
                <w:rFonts w:cs="Arial"/>
                <w:szCs w:val="18"/>
              </w:rPr>
              <w:t>2110 - 2155</w:t>
            </w:r>
          </w:p>
        </w:tc>
        <w:tc>
          <w:tcPr>
            <w:tcW w:w="1138" w:type="dxa"/>
            <w:vAlign w:val="center"/>
          </w:tcPr>
          <w:p w14:paraId="17277EF3"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13DDC4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37C1B8"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7F0F7F5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952219"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70F0C5A2" w14:textId="77777777" w:rsidTr="002B5E6A">
        <w:trPr>
          <w:jc w:val="center"/>
        </w:trPr>
        <w:tc>
          <w:tcPr>
            <w:tcW w:w="1733" w:type="dxa"/>
          </w:tcPr>
          <w:p w14:paraId="5D256809" w14:textId="77777777" w:rsidR="00E769EC" w:rsidRPr="007D061B" w:rsidRDefault="00E769EC" w:rsidP="002B5E6A">
            <w:pPr>
              <w:pStyle w:val="TAL"/>
              <w:rPr>
                <w:rFonts w:cs="Arial"/>
                <w:szCs w:val="18"/>
              </w:rPr>
            </w:pPr>
            <w:r w:rsidRPr="007D061B">
              <w:rPr>
                <w:rFonts w:cs="Arial"/>
                <w:szCs w:val="18"/>
              </w:rPr>
              <w:t>UTRA FDD Band V or E-UTRA Band 5 or NR band n5</w:t>
            </w:r>
          </w:p>
        </w:tc>
        <w:tc>
          <w:tcPr>
            <w:tcW w:w="1557" w:type="dxa"/>
            <w:vAlign w:val="center"/>
          </w:tcPr>
          <w:p w14:paraId="7F1506A5" w14:textId="77777777" w:rsidR="00E769EC" w:rsidRPr="007D061B" w:rsidRDefault="00E769EC" w:rsidP="002B5E6A">
            <w:pPr>
              <w:pStyle w:val="TAC"/>
              <w:rPr>
                <w:rFonts w:cs="Arial"/>
                <w:szCs w:val="18"/>
              </w:rPr>
            </w:pPr>
            <w:r w:rsidRPr="007D061B">
              <w:rPr>
                <w:rFonts w:cs="Arial"/>
                <w:szCs w:val="18"/>
              </w:rPr>
              <w:t>869 - 894</w:t>
            </w:r>
          </w:p>
        </w:tc>
        <w:tc>
          <w:tcPr>
            <w:tcW w:w="1138" w:type="dxa"/>
            <w:vAlign w:val="center"/>
          </w:tcPr>
          <w:p w14:paraId="64ACDEED"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6F11505"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C0425F"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5FBF236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2BD3D98"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DD94A18" w14:textId="77777777" w:rsidTr="002B5E6A">
        <w:trPr>
          <w:jc w:val="center"/>
        </w:trPr>
        <w:tc>
          <w:tcPr>
            <w:tcW w:w="1733" w:type="dxa"/>
          </w:tcPr>
          <w:p w14:paraId="5FDADAC0" w14:textId="77777777" w:rsidR="00E769EC" w:rsidRPr="007D061B" w:rsidRDefault="00E769EC" w:rsidP="002B5E6A">
            <w:pPr>
              <w:pStyle w:val="TAL"/>
              <w:rPr>
                <w:rFonts w:cs="Arial"/>
                <w:szCs w:val="18"/>
              </w:rPr>
            </w:pPr>
            <w:r w:rsidRPr="007D061B">
              <w:rPr>
                <w:rFonts w:cs="Arial"/>
                <w:szCs w:val="18"/>
              </w:rPr>
              <w:t>UTRA FDD Band VI or E-UTRA Band 6</w:t>
            </w:r>
          </w:p>
        </w:tc>
        <w:tc>
          <w:tcPr>
            <w:tcW w:w="1557" w:type="dxa"/>
            <w:vAlign w:val="center"/>
          </w:tcPr>
          <w:p w14:paraId="6A06DE2D" w14:textId="77777777" w:rsidR="00E769EC" w:rsidRPr="007D061B" w:rsidRDefault="00E769EC" w:rsidP="002B5E6A">
            <w:pPr>
              <w:pStyle w:val="TAC"/>
              <w:rPr>
                <w:rFonts w:cs="Arial"/>
                <w:szCs w:val="18"/>
              </w:rPr>
            </w:pPr>
            <w:r w:rsidRPr="007D061B">
              <w:rPr>
                <w:rFonts w:cs="Arial"/>
                <w:szCs w:val="18"/>
              </w:rPr>
              <w:t>875 - 885</w:t>
            </w:r>
          </w:p>
        </w:tc>
        <w:tc>
          <w:tcPr>
            <w:tcW w:w="1138" w:type="dxa"/>
            <w:vAlign w:val="center"/>
          </w:tcPr>
          <w:p w14:paraId="248649CD"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4ECA151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96ED9D"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E2681F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654CA14"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40B13C1" w14:textId="77777777" w:rsidTr="002B5E6A">
        <w:trPr>
          <w:jc w:val="center"/>
        </w:trPr>
        <w:tc>
          <w:tcPr>
            <w:tcW w:w="1733" w:type="dxa"/>
          </w:tcPr>
          <w:p w14:paraId="63FC329D" w14:textId="77777777" w:rsidR="00E769EC" w:rsidRPr="007D061B" w:rsidRDefault="00E769EC" w:rsidP="002B5E6A">
            <w:pPr>
              <w:pStyle w:val="TAL"/>
              <w:rPr>
                <w:rFonts w:cs="Arial"/>
                <w:szCs w:val="18"/>
              </w:rPr>
            </w:pPr>
            <w:r w:rsidRPr="007D061B">
              <w:rPr>
                <w:rFonts w:cs="Arial"/>
                <w:szCs w:val="18"/>
              </w:rPr>
              <w:t>UTRA FDD Band VII or E-UTRA Band 7</w:t>
            </w:r>
          </w:p>
        </w:tc>
        <w:tc>
          <w:tcPr>
            <w:tcW w:w="1557" w:type="dxa"/>
            <w:vAlign w:val="center"/>
          </w:tcPr>
          <w:p w14:paraId="5D2E9E34" w14:textId="77777777" w:rsidR="00E769EC" w:rsidRPr="007D061B" w:rsidRDefault="00E769EC" w:rsidP="002B5E6A">
            <w:pPr>
              <w:pStyle w:val="TAC"/>
              <w:rPr>
                <w:rFonts w:cs="Arial"/>
                <w:szCs w:val="18"/>
              </w:rPr>
            </w:pPr>
            <w:r w:rsidRPr="007D061B">
              <w:rPr>
                <w:rFonts w:cs="Arial"/>
                <w:szCs w:val="18"/>
              </w:rPr>
              <w:t>2620 - 2690</w:t>
            </w:r>
          </w:p>
        </w:tc>
        <w:tc>
          <w:tcPr>
            <w:tcW w:w="1138" w:type="dxa"/>
            <w:vAlign w:val="center"/>
          </w:tcPr>
          <w:p w14:paraId="607823AE"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BFDAE89"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1DC64A"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74CDCEC"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AC433F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29BF56F" w14:textId="77777777" w:rsidTr="002B5E6A">
        <w:trPr>
          <w:jc w:val="center"/>
        </w:trPr>
        <w:tc>
          <w:tcPr>
            <w:tcW w:w="1733" w:type="dxa"/>
            <w:tcBorders>
              <w:top w:val="single" w:sz="4" w:space="0" w:color="auto"/>
              <w:left w:val="single" w:sz="4" w:space="0" w:color="auto"/>
              <w:bottom w:val="single" w:sz="4" w:space="0" w:color="auto"/>
              <w:right w:val="single" w:sz="4" w:space="0" w:color="auto"/>
            </w:tcBorders>
          </w:tcPr>
          <w:p w14:paraId="58019859" w14:textId="77777777" w:rsidR="00E769EC" w:rsidRPr="007D061B" w:rsidRDefault="00E769EC" w:rsidP="002B5E6A">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03E61E0" w14:textId="77777777" w:rsidR="00E769EC" w:rsidRPr="007D061B" w:rsidRDefault="00E769EC" w:rsidP="002B5E6A">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043DBC86" w14:textId="77777777" w:rsidR="00E769EC" w:rsidRPr="007D061B" w:rsidRDefault="00E769EC" w:rsidP="002B5E6A">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4F76149B"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001536E" w14:textId="77777777" w:rsidR="00E769EC" w:rsidRPr="007D061B" w:rsidRDefault="00E769EC" w:rsidP="002B5E6A">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4DEA63A0"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33FCC19A"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8AADCF0" w14:textId="77777777" w:rsidTr="002B5E6A">
        <w:trPr>
          <w:jc w:val="center"/>
        </w:trPr>
        <w:tc>
          <w:tcPr>
            <w:tcW w:w="1733" w:type="dxa"/>
          </w:tcPr>
          <w:p w14:paraId="3423578D" w14:textId="77777777" w:rsidR="00E769EC" w:rsidRPr="007D061B" w:rsidRDefault="00E769EC" w:rsidP="002B5E6A">
            <w:pPr>
              <w:pStyle w:val="TAL"/>
              <w:rPr>
                <w:rFonts w:cs="Arial"/>
                <w:szCs w:val="18"/>
              </w:rPr>
            </w:pPr>
            <w:r w:rsidRPr="007D061B">
              <w:rPr>
                <w:rFonts w:cs="Arial"/>
                <w:szCs w:val="18"/>
              </w:rPr>
              <w:t>UTRA FDD Band IX or E-UTRA Band 9</w:t>
            </w:r>
          </w:p>
        </w:tc>
        <w:tc>
          <w:tcPr>
            <w:tcW w:w="1557" w:type="dxa"/>
            <w:vAlign w:val="center"/>
          </w:tcPr>
          <w:p w14:paraId="4AE286DA" w14:textId="77777777" w:rsidR="00E769EC" w:rsidRPr="007D061B" w:rsidRDefault="00E769EC" w:rsidP="002B5E6A">
            <w:pPr>
              <w:pStyle w:val="TAC"/>
              <w:rPr>
                <w:rFonts w:cs="Arial"/>
                <w:szCs w:val="18"/>
              </w:rPr>
            </w:pPr>
            <w:r w:rsidRPr="007D061B">
              <w:rPr>
                <w:rFonts w:cs="Arial"/>
                <w:szCs w:val="18"/>
              </w:rPr>
              <w:t>1844.9 - 1879.9</w:t>
            </w:r>
          </w:p>
        </w:tc>
        <w:tc>
          <w:tcPr>
            <w:tcW w:w="1138" w:type="dxa"/>
            <w:vAlign w:val="center"/>
          </w:tcPr>
          <w:p w14:paraId="6F5C46BD"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4212AFEE"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F40D42"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AAD87F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4643F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99807F7" w14:textId="77777777" w:rsidTr="002B5E6A">
        <w:trPr>
          <w:jc w:val="center"/>
        </w:trPr>
        <w:tc>
          <w:tcPr>
            <w:tcW w:w="1733" w:type="dxa"/>
          </w:tcPr>
          <w:p w14:paraId="1DEA941E" w14:textId="77777777" w:rsidR="00E769EC" w:rsidRPr="007D061B" w:rsidRDefault="00E769EC" w:rsidP="002B5E6A">
            <w:pPr>
              <w:pStyle w:val="TAL"/>
              <w:rPr>
                <w:rFonts w:cs="Arial"/>
                <w:szCs w:val="18"/>
              </w:rPr>
            </w:pPr>
            <w:r w:rsidRPr="007D061B">
              <w:rPr>
                <w:rFonts w:cs="Arial"/>
                <w:szCs w:val="18"/>
              </w:rPr>
              <w:t>UTRA FDD Band X or E-UTRA Band 10</w:t>
            </w:r>
          </w:p>
        </w:tc>
        <w:tc>
          <w:tcPr>
            <w:tcW w:w="1557" w:type="dxa"/>
            <w:vAlign w:val="center"/>
          </w:tcPr>
          <w:p w14:paraId="4B410DD4" w14:textId="77777777" w:rsidR="00E769EC" w:rsidRPr="007D061B" w:rsidRDefault="00E769EC" w:rsidP="002B5E6A">
            <w:pPr>
              <w:pStyle w:val="TAC"/>
              <w:rPr>
                <w:rFonts w:cs="Arial"/>
                <w:szCs w:val="18"/>
              </w:rPr>
            </w:pPr>
            <w:r w:rsidRPr="007D061B">
              <w:rPr>
                <w:rFonts w:cs="Arial"/>
                <w:szCs w:val="18"/>
              </w:rPr>
              <w:t>2110 - 2170</w:t>
            </w:r>
          </w:p>
        </w:tc>
        <w:tc>
          <w:tcPr>
            <w:tcW w:w="1138" w:type="dxa"/>
            <w:vAlign w:val="center"/>
          </w:tcPr>
          <w:p w14:paraId="19BC4A12"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7725606"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5B1AF1"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4A256591"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7B65999"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92AB58B" w14:textId="77777777" w:rsidTr="002B5E6A">
        <w:trPr>
          <w:jc w:val="center"/>
        </w:trPr>
        <w:tc>
          <w:tcPr>
            <w:tcW w:w="1733" w:type="dxa"/>
          </w:tcPr>
          <w:p w14:paraId="68767036" w14:textId="77777777" w:rsidR="00E769EC" w:rsidRPr="007D061B" w:rsidRDefault="00E769EC" w:rsidP="002B5E6A">
            <w:pPr>
              <w:pStyle w:val="TAL"/>
              <w:rPr>
                <w:rFonts w:cs="Arial"/>
                <w:szCs w:val="18"/>
              </w:rPr>
            </w:pPr>
            <w:r w:rsidRPr="007D061B">
              <w:rPr>
                <w:rFonts w:cs="Arial"/>
                <w:szCs w:val="18"/>
              </w:rPr>
              <w:t>UTRA FDD Band XI or E-UTRA Band 11</w:t>
            </w:r>
          </w:p>
        </w:tc>
        <w:tc>
          <w:tcPr>
            <w:tcW w:w="1557" w:type="dxa"/>
            <w:vAlign w:val="center"/>
          </w:tcPr>
          <w:p w14:paraId="22BBAD86" w14:textId="77777777" w:rsidR="00E769EC" w:rsidRPr="007D061B" w:rsidRDefault="00E769EC" w:rsidP="002B5E6A">
            <w:pPr>
              <w:pStyle w:val="TAC"/>
              <w:rPr>
                <w:rFonts w:cs="Arial"/>
                <w:szCs w:val="18"/>
              </w:rPr>
            </w:pPr>
            <w:r w:rsidRPr="007D061B">
              <w:rPr>
                <w:rFonts w:cs="Arial"/>
                <w:szCs w:val="18"/>
              </w:rPr>
              <w:t>1475.9 - 1495.9</w:t>
            </w:r>
          </w:p>
        </w:tc>
        <w:tc>
          <w:tcPr>
            <w:tcW w:w="1138" w:type="dxa"/>
            <w:vAlign w:val="center"/>
          </w:tcPr>
          <w:p w14:paraId="14FCA25B"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AED4B2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683B88"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05C0A4A1"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A786E42"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C9FE69A" w14:textId="77777777" w:rsidTr="002B5E6A">
        <w:trPr>
          <w:jc w:val="center"/>
        </w:trPr>
        <w:tc>
          <w:tcPr>
            <w:tcW w:w="1733" w:type="dxa"/>
          </w:tcPr>
          <w:p w14:paraId="468347A0" w14:textId="77777777" w:rsidR="00E769EC" w:rsidRPr="007D061B" w:rsidRDefault="00E769EC" w:rsidP="002B5E6A">
            <w:pPr>
              <w:pStyle w:val="TAL"/>
              <w:rPr>
                <w:rFonts w:cs="Arial"/>
                <w:szCs w:val="18"/>
              </w:rPr>
            </w:pPr>
            <w:r w:rsidRPr="007D061B">
              <w:rPr>
                <w:rFonts w:cs="Arial"/>
                <w:szCs w:val="18"/>
              </w:rPr>
              <w:t>UTRA FDD Band XII or E-UTRA Band 12 or NR band n12</w:t>
            </w:r>
          </w:p>
        </w:tc>
        <w:tc>
          <w:tcPr>
            <w:tcW w:w="1557" w:type="dxa"/>
            <w:vAlign w:val="center"/>
          </w:tcPr>
          <w:p w14:paraId="355F8C75" w14:textId="77777777" w:rsidR="00E769EC" w:rsidRPr="007D061B" w:rsidRDefault="00E769EC" w:rsidP="002B5E6A">
            <w:pPr>
              <w:pStyle w:val="TAC"/>
              <w:rPr>
                <w:rFonts w:cs="Arial"/>
                <w:szCs w:val="18"/>
              </w:rPr>
            </w:pPr>
            <w:r w:rsidRPr="007D061B">
              <w:rPr>
                <w:rFonts w:cs="Arial"/>
                <w:szCs w:val="18"/>
              </w:rPr>
              <w:t>729 - 746</w:t>
            </w:r>
          </w:p>
        </w:tc>
        <w:tc>
          <w:tcPr>
            <w:tcW w:w="1138" w:type="dxa"/>
            <w:vAlign w:val="center"/>
          </w:tcPr>
          <w:p w14:paraId="2D9C3B59"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D9D8CD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2FEC58"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498AAB35"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7D6F5C8"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C5035E4" w14:textId="77777777" w:rsidTr="002B5E6A">
        <w:trPr>
          <w:jc w:val="center"/>
        </w:trPr>
        <w:tc>
          <w:tcPr>
            <w:tcW w:w="1733" w:type="dxa"/>
          </w:tcPr>
          <w:p w14:paraId="5D5E7FD4" w14:textId="77777777" w:rsidR="00E769EC" w:rsidRPr="007D061B" w:rsidRDefault="00E769EC" w:rsidP="002B5E6A">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0D5AD8B6" w14:textId="77777777" w:rsidR="00E769EC" w:rsidRPr="007D061B" w:rsidRDefault="00E769EC" w:rsidP="002B5E6A">
            <w:pPr>
              <w:pStyle w:val="TAC"/>
              <w:rPr>
                <w:rFonts w:cs="Arial"/>
                <w:szCs w:val="18"/>
              </w:rPr>
            </w:pPr>
            <w:r w:rsidRPr="007D061B">
              <w:rPr>
                <w:rFonts w:cs="Arial"/>
                <w:szCs w:val="18"/>
              </w:rPr>
              <w:t>746 - 756</w:t>
            </w:r>
          </w:p>
        </w:tc>
        <w:tc>
          <w:tcPr>
            <w:tcW w:w="1138" w:type="dxa"/>
            <w:vAlign w:val="center"/>
          </w:tcPr>
          <w:p w14:paraId="713878C9"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E7E997A"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D2AADE"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21F206C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FACB2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708AF358" w14:textId="77777777" w:rsidTr="002B5E6A">
        <w:trPr>
          <w:jc w:val="center"/>
        </w:trPr>
        <w:tc>
          <w:tcPr>
            <w:tcW w:w="1733" w:type="dxa"/>
          </w:tcPr>
          <w:p w14:paraId="4C303170" w14:textId="77777777" w:rsidR="00E769EC" w:rsidRPr="007D061B" w:rsidRDefault="00E769EC" w:rsidP="002B5E6A">
            <w:pPr>
              <w:pStyle w:val="TAL"/>
              <w:rPr>
                <w:rFonts w:cs="Arial"/>
                <w:szCs w:val="18"/>
              </w:rPr>
            </w:pPr>
            <w:r w:rsidRPr="007D061B">
              <w:rPr>
                <w:rFonts w:cs="Arial"/>
                <w:szCs w:val="18"/>
              </w:rPr>
              <w:t>UTRA FDD Band XIV or E-UTRA Band 14 or NR band n14</w:t>
            </w:r>
          </w:p>
        </w:tc>
        <w:tc>
          <w:tcPr>
            <w:tcW w:w="1557" w:type="dxa"/>
            <w:vAlign w:val="center"/>
          </w:tcPr>
          <w:p w14:paraId="6FE565B5" w14:textId="77777777" w:rsidR="00E769EC" w:rsidRPr="007D061B" w:rsidRDefault="00E769EC" w:rsidP="002B5E6A">
            <w:pPr>
              <w:pStyle w:val="TAC"/>
              <w:rPr>
                <w:rFonts w:cs="Arial"/>
                <w:szCs w:val="18"/>
              </w:rPr>
            </w:pPr>
            <w:r w:rsidRPr="007D061B">
              <w:rPr>
                <w:rFonts w:cs="Arial"/>
                <w:szCs w:val="18"/>
              </w:rPr>
              <w:t>758 - 768</w:t>
            </w:r>
          </w:p>
        </w:tc>
        <w:tc>
          <w:tcPr>
            <w:tcW w:w="1138" w:type="dxa"/>
            <w:vAlign w:val="center"/>
          </w:tcPr>
          <w:p w14:paraId="4E7BD0A8"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F009944"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04B68B"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30DBE19E"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E6B2C2F"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D3CF6E1" w14:textId="77777777" w:rsidTr="002B5E6A">
        <w:trPr>
          <w:jc w:val="center"/>
        </w:trPr>
        <w:tc>
          <w:tcPr>
            <w:tcW w:w="1733" w:type="dxa"/>
          </w:tcPr>
          <w:p w14:paraId="1DA662F1" w14:textId="77777777" w:rsidR="00E769EC" w:rsidRPr="007D061B" w:rsidRDefault="00E769EC" w:rsidP="002B5E6A">
            <w:pPr>
              <w:pStyle w:val="TAL"/>
              <w:rPr>
                <w:rFonts w:cs="Arial"/>
                <w:szCs w:val="18"/>
              </w:rPr>
            </w:pPr>
            <w:r w:rsidRPr="007D061B">
              <w:rPr>
                <w:rFonts w:cs="Arial"/>
                <w:szCs w:val="18"/>
              </w:rPr>
              <w:t>E-UTRA Band 17</w:t>
            </w:r>
          </w:p>
        </w:tc>
        <w:tc>
          <w:tcPr>
            <w:tcW w:w="1557" w:type="dxa"/>
            <w:vAlign w:val="center"/>
          </w:tcPr>
          <w:p w14:paraId="132E87A7" w14:textId="77777777" w:rsidR="00E769EC" w:rsidRPr="007D061B" w:rsidRDefault="00E769EC" w:rsidP="002B5E6A">
            <w:pPr>
              <w:pStyle w:val="TAC"/>
              <w:rPr>
                <w:rFonts w:cs="Arial"/>
                <w:szCs w:val="18"/>
              </w:rPr>
            </w:pPr>
            <w:r w:rsidRPr="007D061B">
              <w:rPr>
                <w:rFonts w:cs="Arial"/>
                <w:szCs w:val="18"/>
              </w:rPr>
              <w:t>734 - 746</w:t>
            </w:r>
          </w:p>
        </w:tc>
        <w:tc>
          <w:tcPr>
            <w:tcW w:w="1138" w:type="dxa"/>
            <w:vAlign w:val="center"/>
          </w:tcPr>
          <w:p w14:paraId="7B16CBCF"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495C29B"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577844"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6ADBF3D"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8E6ECA"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836A927" w14:textId="77777777" w:rsidTr="002B5E6A">
        <w:trPr>
          <w:jc w:val="center"/>
        </w:trPr>
        <w:tc>
          <w:tcPr>
            <w:tcW w:w="1733" w:type="dxa"/>
          </w:tcPr>
          <w:p w14:paraId="46D7D1C1" w14:textId="77777777" w:rsidR="00E769EC" w:rsidRPr="007D061B" w:rsidRDefault="00E769EC" w:rsidP="002B5E6A">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6096C5E8" w14:textId="77777777" w:rsidR="00E769EC" w:rsidRPr="007D061B" w:rsidRDefault="00E769EC" w:rsidP="002B5E6A">
            <w:pPr>
              <w:pStyle w:val="TAC"/>
              <w:rPr>
                <w:rFonts w:cs="Arial"/>
                <w:szCs w:val="18"/>
              </w:rPr>
            </w:pPr>
            <w:r w:rsidRPr="007D061B">
              <w:rPr>
                <w:rFonts w:cs="Arial"/>
                <w:szCs w:val="18"/>
              </w:rPr>
              <w:t>860 - 875</w:t>
            </w:r>
          </w:p>
        </w:tc>
        <w:tc>
          <w:tcPr>
            <w:tcW w:w="1138" w:type="dxa"/>
            <w:vAlign w:val="center"/>
          </w:tcPr>
          <w:p w14:paraId="13334B99"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1E7D8CA"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749DAB"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2D16C41"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732F03A"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F0A352B" w14:textId="77777777" w:rsidTr="002B5E6A">
        <w:trPr>
          <w:jc w:val="center"/>
        </w:trPr>
        <w:tc>
          <w:tcPr>
            <w:tcW w:w="1733" w:type="dxa"/>
          </w:tcPr>
          <w:p w14:paraId="04040CF8" w14:textId="77777777" w:rsidR="00E769EC" w:rsidRPr="007D061B" w:rsidRDefault="00E769EC" w:rsidP="002B5E6A">
            <w:pPr>
              <w:pStyle w:val="TAL"/>
              <w:rPr>
                <w:rFonts w:cs="Arial"/>
                <w:szCs w:val="18"/>
              </w:rPr>
            </w:pPr>
            <w:r w:rsidRPr="007D061B">
              <w:rPr>
                <w:rFonts w:cs="Arial"/>
                <w:szCs w:val="18"/>
              </w:rPr>
              <w:lastRenderedPageBreak/>
              <w:t>UTRA FDD Band XIX or E-UTRA Band 19</w:t>
            </w:r>
          </w:p>
        </w:tc>
        <w:tc>
          <w:tcPr>
            <w:tcW w:w="1557" w:type="dxa"/>
            <w:vAlign w:val="center"/>
          </w:tcPr>
          <w:p w14:paraId="2A724ABB" w14:textId="77777777" w:rsidR="00E769EC" w:rsidRPr="007D061B" w:rsidRDefault="00E769EC" w:rsidP="002B5E6A">
            <w:pPr>
              <w:pStyle w:val="TAC"/>
              <w:rPr>
                <w:rFonts w:cs="Arial"/>
                <w:szCs w:val="18"/>
              </w:rPr>
            </w:pPr>
            <w:r w:rsidRPr="007D061B">
              <w:rPr>
                <w:rFonts w:cs="Arial"/>
                <w:szCs w:val="18"/>
              </w:rPr>
              <w:t>875 - 890</w:t>
            </w:r>
          </w:p>
        </w:tc>
        <w:tc>
          <w:tcPr>
            <w:tcW w:w="1138" w:type="dxa"/>
            <w:vAlign w:val="center"/>
          </w:tcPr>
          <w:p w14:paraId="7DA9AA18"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0EF4377"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FC2A09"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55E57435"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EA8066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487FE27" w14:textId="77777777" w:rsidTr="002B5E6A">
        <w:trPr>
          <w:jc w:val="center"/>
        </w:trPr>
        <w:tc>
          <w:tcPr>
            <w:tcW w:w="1733" w:type="dxa"/>
          </w:tcPr>
          <w:p w14:paraId="75A6A2B6" w14:textId="77777777" w:rsidR="00E769EC" w:rsidRPr="007D061B" w:rsidRDefault="00E769EC" w:rsidP="002B5E6A">
            <w:pPr>
              <w:pStyle w:val="TAL"/>
              <w:rPr>
                <w:rFonts w:cs="Arial"/>
                <w:szCs w:val="18"/>
              </w:rPr>
            </w:pPr>
            <w:r w:rsidRPr="007D061B">
              <w:rPr>
                <w:rFonts w:cs="Arial"/>
                <w:szCs w:val="18"/>
              </w:rPr>
              <w:t>UTRA FDD Band XX or E-UTRA Band 20 or NR band n20</w:t>
            </w:r>
          </w:p>
        </w:tc>
        <w:tc>
          <w:tcPr>
            <w:tcW w:w="1557" w:type="dxa"/>
            <w:vAlign w:val="center"/>
          </w:tcPr>
          <w:p w14:paraId="14BD1622" w14:textId="77777777" w:rsidR="00E769EC" w:rsidRPr="007D061B" w:rsidRDefault="00E769EC" w:rsidP="002B5E6A">
            <w:pPr>
              <w:pStyle w:val="TAC"/>
              <w:rPr>
                <w:rFonts w:cs="Arial"/>
                <w:szCs w:val="18"/>
              </w:rPr>
            </w:pPr>
            <w:r w:rsidRPr="007D061B">
              <w:rPr>
                <w:rFonts w:cs="Arial"/>
                <w:szCs w:val="18"/>
              </w:rPr>
              <w:t>791 - 821</w:t>
            </w:r>
          </w:p>
        </w:tc>
        <w:tc>
          <w:tcPr>
            <w:tcW w:w="1138" w:type="dxa"/>
            <w:vAlign w:val="center"/>
          </w:tcPr>
          <w:p w14:paraId="3506CD20"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0F815FF"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70BB85"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07D695AB"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E386503"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C1970CC" w14:textId="77777777" w:rsidTr="002B5E6A">
        <w:trPr>
          <w:jc w:val="center"/>
        </w:trPr>
        <w:tc>
          <w:tcPr>
            <w:tcW w:w="1733" w:type="dxa"/>
          </w:tcPr>
          <w:p w14:paraId="502E04BE" w14:textId="77777777" w:rsidR="00E769EC" w:rsidRPr="007D061B" w:rsidRDefault="00E769EC" w:rsidP="002B5E6A">
            <w:pPr>
              <w:pStyle w:val="TAL"/>
              <w:rPr>
                <w:rFonts w:cs="Arial"/>
                <w:szCs w:val="18"/>
              </w:rPr>
            </w:pPr>
            <w:r w:rsidRPr="007D061B">
              <w:rPr>
                <w:rFonts w:cs="Arial"/>
                <w:szCs w:val="18"/>
              </w:rPr>
              <w:t>UTRA FDD Band XXI or E-UTRA Band 21</w:t>
            </w:r>
          </w:p>
        </w:tc>
        <w:tc>
          <w:tcPr>
            <w:tcW w:w="1557" w:type="dxa"/>
            <w:vAlign w:val="center"/>
          </w:tcPr>
          <w:p w14:paraId="1078E06B" w14:textId="77777777" w:rsidR="00E769EC" w:rsidRPr="007D061B" w:rsidRDefault="00E769EC" w:rsidP="002B5E6A">
            <w:pPr>
              <w:pStyle w:val="TAC"/>
              <w:rPr>
                <w:rFonts w:cs="Arial"/>
                <w:szCs w:val="18"/>
              </w:rPr>
            </w:pPr>
            <w:r w:rsidRPr="007D061B">
              <w:rPr>
                <w:rFonts w:cs="Arial"/>
                <w:szCs w:val="18"/>
              </w:rPr>
              <w:t>1495.9 - 1510.9</w:t>
            </w:r>
          </w:p>
        </w:tc>
        <w:tc>
          <w:tcPr>
            <w:tcW w:w="1138" w:type="dxa"/>
            <w:vAlign w:val="center"/>
          </w:tcPr>
          <w:p w14:paraId="084611DC"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327E61D"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B39B10"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015074F5"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A391B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BD2DA5E" w14:textId="77777777" w:rsidTr="002B5E6A">
        <w:trPr>
          <w:jc w:val="center"/>
        </w:trPr>
        <w:tc>
          <w:tcPr>
            <w:tcW w:w="1733" w:type="dxa"/>
          </w:tcPr>
          <w:p w14:paraId="07090F3F" w14:textId="77777777" w:rsidR="00E769EC" w:rsidRPr="007D061B" w:rsidRDefault="00E769EC" w:rsidP="002B5E6A">
            <w:pPr>
              <w:pStyle w:val="TAL"/>
              <w:rPr>
                <w:rFonts w:cs="Arial"/>
                <w:szCs w:val="18"/>
              </w:rPr>
            </w:pPr>
            <w:r w:rsidRPr="007D061B">
              <w:rPr>
                <w:rFonts w:cs="Arial"/>
                <w:szCs w:val="18"/>
              </w:rPr>
              <w:t>UTRA FDD Band XXII or E-UTRA Band 22</w:t>
            </w:r>
          </w:p>
        </w:tc>
        <w:tc>
          <w:tcPr>
            <w:tcW w:w="1557" w:type="dxa"/>
            <w:vAlign w:val="center"/>
          </w:tcPr>
          <w:p w14:paraId="019AA2E8" w14:textId="77777777" w:rsidR="00E769EC" w:rsidRPr="007D061B" w:rsidRDefault="00E769EC" w:rsidP="002B5E6A">
            <w:pPr>
              <w:pStyle w:val="TAC"/>
              <w:rPr>
                <w:rFonts w:cs="Arial"/>
                <w:szCs w:val="18"/>
              </w:rPr>
            </w:pPr>
            <w:r w:rsidRPr="007D061B">
              <w:rPr>
                <w:rFonts w:cs="Arial"/>
                <w:szCs w:val="18"/>
              </w:rPr>
              <w:t>3510 - 3590</w:t>
            </w:r>
          </w:p>
        </w:tc>
        <w:tc>
          <w:tcPr>
            <w:tcW w:w="1138" w:type="dxa"/>
            <w:vAlign w:val="center"/>
          </w:tcPr>
          <w:p w14:paraId="2468488B"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4FB3C10E"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022325"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730B178F"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B93AFFB"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D843AC7" w14:textId="77777777" w:rsidTr="002B5E6A">
        <w:trPr>
          <w:jc w:val="center"/>
        </w:trPr>
        <w:tc>
          <w:tcPr>
            <w:tcW w:w="1733" w:type="dxa"/>
          </w:tcPr>
          <w:p w14:paraId="23102C1B" w14:textId="77777777" w:rsidR="00E769EC" w:rsidRPr="007D061B" w:rsidRDefault="00E769EC" w:rsidP="002B5E6A">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3E78C720" w14:textId="77777777" w:rsidR="00E769EC" w:rsidRPr="007D061B" w:rsidRDefault="00E769EC" w:rsidP="002B5E6A">
            <w:pPr>
              <w:pStyle w:val="TAC"/>
              <w:rPr>
                <w:rFonts w:cs="Arial"/>
                <w:szCs w:val="18"/>
              </w:rPr>
            </w:pPr>
            <w:r w:rsidRPr="007D061B">
              <w:rPr>
                <w:rFonts w:cs="Arial"/>
                <w:szCs w:val="18"/>
              </w:rPr>
              <w:t>1525 - 1559</w:t>
            </w:r>
          </w:p>
        </w:tc>
        <w:tc>
          <w:tcPr>
            <w:tcW w:w="1138" w:type="dxa"/>
          </w:tcPr>
          <w:p w14:paraId="3A7BDCC2" w14:textId="77777777" w:rsidR="00E769EC" w:rsidRPr="007D061B" w:rsidRDefault="00E769EC" w:rsidP="002B5E6A">
            <w:pPr>
              <w:pStyle w:val="TAC"/>
              <w:rPr>
                <w:rFonts w:cs="Arial"/>
                <w:szCs w:val="18"/>
              </w:rPr>
            </w:pPr>
            <w:r w:rsidRPr="007D061B">
              <w:rPr>
                <w:rFonts w:cs="v5.0.0"/>
                <w:szCs w:val="18"/>
              </w:rPr>
              <w:t>+16</w:t>
            </w:r>
          </w:p>
        </w:tc>
        <w:tc>
          <w:tcPr>
            <w:tcW w:w="1133" w:type="dxa"/>
            <w:vAlign w:val="center"/>
          </w:tcPr>
          <w:p w14:paraId="3CD0D8EA"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1E6C10" w14:textId="77777777" w:rsidR="00E769EC" w:rsidRPr="007D061B" w:rsidRDefault="00E769EC" w:rsidP="002B5E6A">
            <w:pPr>
              <w:pStyle w:val="TAC"/>
              <w:rPr>
                <w:rFonts w:cs="Arial"/>
                <w:szCs w:val="18"/>
              </w:rPr>
            </w:pPr>
            <w:r w:rsidRPr="007D061B">
              <w:rPr>
                <w:rFonts w:cs="Arial"/>
                <w:szCs w:val="18"/>
              </w:rPr>
              <w:t>-6</w:t>
            </w:r>
          </w:p>
        </w:tc>
        <w:tc>
          <w:tcPr>
            <w:tcW w:w="1736" w:type="dxa"/>
          </w:tcPr>
          <w:p w14:paraId="3124809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60663ECD" w14:textId="77777777" w:rsidR="00E769EC" w:rsidRPr="007D061B" w:rsidRDefault="00E769EC" w:rsidP="002B5E6A">
            <w:pPr>
              <w:pStyle w:val="TAC"/>
              <w:rPr>
                <w:rFonts w:cs="Arial"/>
                <w:szCs w:val="18"/>
              </w:rPr>
            </w:pPr>
            <w:r w:rsidRPr="007D061B">
              <w:rPr>
                <w:rFonts w:cs="v5.0.0"/>
                <w:szCs w:val="18"/>
              </w:rPr>
              <w:t>CW carrier</w:t>
            </w:r>
          </w:p>
        </w:tc>
      </w:tr>
      <w:tr w:rsidR="00E769EC" w:rsidRPr="007D061B" w14:paraId="0D5E79BE" w14:textId="77777777" w:rsidTr="002B5E6A">
        <w:trPr>
          <w:jc w:val="center"/>
        </w:trPr>
        <w:tc>
          <w:tcPr>
            <w:tcW w:w="1733" w:type="dxa"/>
          </w:tcPr>
          <w:p w14:paraId="64CFCB3E" w14:textId="77777777" w:rsidR="00E769EC" w:rsidRPr="007D061B" w:rsidRDefault="00E769EC" w:rsidP="002B5E6A">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12B4F965" w14:textId="77777777" w:rsidR="00E769EC" w:rsidRPr="007D061B" w:rsidRDefault="00E769EC" w:rsidP="002B5E6A">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43D0526F"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29F755C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A17008"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1C53AF1C"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1719498"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7B71FDF6" w14:textId="77777777" w:rsidTr="002B5E6A">
        <w:trPr>
          <w:jc w:val="center"/>
        </w:trPr>
        <w:tc>
          <w:tcPr>
            <w:tcW w:w="1733" w:type="dxa"/>
          </w:tcPr>
          <w:p w14:paraId="7C711E6C" w14:textId="77777777" w:rsidR="00E769EC" w:rsidRPr="007D061B" w:rsidRDefault="00E769EC" w:rsidP="002B5E6A">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1AA9227A" w14:textId="77777777" w:rsidR="00E769EC" w:rsidRPr="007D061B" w:rsidRDefault="00E769EC" w:rsidP="002B5E6A">
            <w:pPr>
              <w:pStyle w:val="TAC"/>
              <w:rPr>
                <w:lang w:eastAsia="zh-CN"/>
              </w:rPr>
            </w:pPr>
            <w:r w:rsidRPr="007D061B">
              <w:t>859 - 894</w:t>
            </w:r>
          </w:p>
        </w:tc>
        <w:tc>
          <w:tcPr>
            <w:tcW w:w="1138" w:type="dxa"/>
            <w:vAlign w:val="center"/>
          </w:tcPr>
          <w:p w14:paraId="659C64EE" w14:textId="77777777" w:rsidR="00E769EC" w:rsidRPr="007D061B" w:rsidRDefault="00E769EC" w:rsidP="002B5E6A">
            <w:pPr>
              <w:pStyle w:val="TAC"/>
            </w:pPr>
            <w:r w:rsidRPr="007D061B">
              <w:t>+16</w:t>
            </w:r>
          </w:p>
        </w:tc>
        <w:tc>
          <w:tcPr>
            <w:tcW w:w="1133" w:type="dxa"/>
            <w:vAlign w:val="center"/>
          </w:tcPr>
          <w:p w14:paraId="3BD8EAA8" w14:textId="77777777" w:rsidR="00E769EC" w:rsidRPr="007D061B" w:rsidRDefault="00E769EC" w:rsidP="002B5E6A">
            <w:pPr>
              <w:pStyle w:val="TAC"/>
            </w:pPr>
            <w:r w:rsidRPr="007D061B">
              <w:t>+</w:t>
            </w:r>
            <w:r w:rsidRPr="007D061B">
              <w:rPr>
                <w:lang w:eastAsia="zh-CN"/>
              </w:rPr>
              <w:t>8</w:t>
            </w:r>
          </w:p>
        </w:tc>
        <w:tc>
          <w:tcPr>
            <w:tcW w:w="1133" w:type="dxa"/>
            <w:vAlign w:val="center"/>
          </w:tcPr>
          <w:p w14:paraId="0BAF13F7" w14:textId="77777777" w:rsidR="00E769EC" w:rsidRPr="007D061B" w:rsidRDefault="00E769EC" w:rsidP="002B5E6A">
            <w:pPr>
              <w:pStyle w:val="TAC"/>
            </w:pPr>
            <w:r w:rsidRPr="007D061B">
              <w:t>-6</w:t>
            </w:r>
          </w:p>
        </w:tc>
        <w:tc>
          <w:tcPr>
            <w:tcW w:w="1736" w:type="dxa"/>
            <w:vAlign w:val="center"/>
          </w:tcPr>
          <w:p w14:paraId="569D918B" w14:textId="77777777" w:rsidR="00E769EC" w:rsidRPr="007D061B" w:rsidRDefault="00E769EC" w:rsidP="002B5E6A">
            <w:pPr>
              <w:pStyle w:val="TAC"/>
            </w:pPr>
            <w:r w:rsidRPr="007D061B">
              <w:t>P</w:t>
            </w:r>
            <w:r w:rsidRPr="007D061B">
              <w:rPr>
                <w:vertAlign w:val="subscript"/>
              </w:rPr>
              <w:t>REFSENS</w:t>
            </w:r>
            <w:r w:rsidRPr="007D061B">
              <w:t xml:space="preserve"> + x dB</w:t>
            </w:r>
          </w:p>
        </w:tc>
        <w:tc>
          <w:tcPr>
            <w:tcW w:w="1281" w:type="dxa"/>
            <w:gridSpan w:val="2"/>
            <w:vAlign w:val="center"/>
          </w:tcPr>
          <w:p w14:paraId="75E55EC7" w14:textId="77777777" w:rsidR="00E769EC" w:rsidRPr="007D061B" w:rsidRDefault="00E769EC" w:rsidP="002B5E6A">
            <w:pPr>
              <w:pStyle w:val="TAC"/>
            </w:pPr>
            <w:r w:rsidRPr="007D061B">
              <w:t>CW carrier</w:t>
            </w:r>
          </w:p>
        </w:tc>
      </w:tr>
      <w:tr w:rsidR="00E769EC" w:rsidRPr="007D061B" w14:paraId="7068CBE4" w14:textId="77777777" w:rsidTr="002B5E6A">
        <w:trPr>
          <w:jc w:val="center"/>
        </w:trPr>
        <w:tc>
          <w:tcPr>
            <w:tcW w:w="1733" w:type="dxa"/>
          </w:tcPr>
          <w:p w14:paraId="5F28C85E" w14:textId="77777777" w:rsidR="00E769EC" w:rsidRPr="007D061B" w:rsidRDefault="00E769EC" w:rsidP="002B5E6A">
            <w:pPr>
              <w:pStyle w:val="TAL"/>
              <w:rPr>
                <w:rFonts w:cs="Arial"/>
                <w:szCs w:val="18"/>
              </w:rPr>
            </w:pPr>
            <w:r w:rsidRPr="007D061B">
              <w:rPr>
                <w:rFonts w:cs="Arial"/>
                <w:szCs w:val="18"/>
              </w:rPr>
              <w:t>E-UTRA Band 27</w:t>
            </w:r>
          </w:p>
        </w:tc>
        <w:tc>
          <w:tcPr>
            <w:tcW w:w="1557" w:type="dxa"/>
            <w:vAlign w:val="center"/>
          </w:tcPr>
          <w:p w14:paraId="3A9B9DAF" w14:textId="77777777" w:rsidR="00E769EC" w:rsidRPr="007D061B" w:rsidRDefault="00E769EC" w:rsidP="002B5E6A">
            <w:pPr>
              <w:pStyle w:val="TAC"/>
              <w:rPr>
                <w:rFonts w:cs="Arial"/>
                <w:szCs w:val="18"/>
              </w:rPr>
            </w:pPr>
            <w:r w:rsidRPr="007D061B">
              <w:rPr>
                <w:rFonts w:cs="Arial"/>
                <w:szCs w:val="18"/>
              </w:rPr>
              <w:t>852 - 869</w:t>
            </w:r>
          </w:p>
        </w:tc>
        <w:tc>
          <w:tcPr>
            <w:tcW w:w="1138" w:type="dxa"/>
            <w:vAlign w:val="center"/>
          </w:tcPr>
          <w:p w14:paraId="7EFD0CC0"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4CDF1B35" w14:textId="77777777" w:rsidR="00E769EC" w:rsidRPr="007D061B" w:rsidRDefault="00E769EC" w:rsidP="002B5E6A">
            <w:pPr>
              <w:pStyle w:val="TAC"/>
              <w:rPr>
                <w:rFonts w:cs="Arial"/>
                <w:szCs w:val="18"/>
              </w:rPr>
            </w:pPr>
            <w:r w:rsidRPr="007D061B">
              <w:t>+</w:t>
            </w:r>
            <w:r w:rsidRPr="007D061B">
              <w:rPr>
                <w:lang w:eastAsia="zh-CN"/>
              </w:rPr>
              <w:t>8</w:t>
            </w:r>
          </w:p>
        </w:tc>
        <w:tc>
          <w:tcPr>
            <w:tcW w:w="1133" w:type="dxa"/>
            <w:vAlign w:val="center"/>
          </w:tcPr>
          <w:p w14:paraId="2623AB07" w14:textId="77777777" w:rsidR="00E769EC" w:rsidRPr="007D061B" w:rsidRDefault="00E769EC" w:rsidP="002B5E6A">
            <w:pPr>
              <w:pStyle w:val="TAC"/>
              <w:rPr>
                <w:rFonts w:cs="Arial"/>
                <w:szCs w:val="18"/>
              </w:rPr>
            </w:pPr>
            <w:r w:rsidRPr="007D061B">
              <w:t>-6</w:t>
            </w:r>
          </w:p>
        </w:tc>
        <w:tc>
          <w:tcPr>
            <w:tcW w:w="1736" w:type="dxa"/>
            <w:vAlign w:val="center"/>
          </w:tcPr>
          <w:p w14:paraId="4164FF2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9DBD02"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133AD95" w14:textId="77777777" w:rsidTr="002B5E6A">
        <w:trPr>
          <w:jc w:val="center"/>
        </w:trPr>
        <w:tc>
          <w:tcPr>
            <w:tcW w:w="1733" w:type="dxa"/>
          </w:tcPr>
          <w:p w14:paraId="7F62E5AE" w14:textId="77777777" w:rsidR="00E769EC" w:rsidRPr="007D061B" w:rsidRDefault="00E769EC" w:rsidP="002B5E6A">
            <w:pPr>
              <w:pStyle w:val="TAL"/>
            </w:pPr>
            <w:r w:rsidRPr="007D061B">
              <w:t>E-UTRA Band 28</w:t>
            </w:r>
            <w:r w:rsidRPr="007D061B">
              <w:rPr>
                <w:rFonts w:cs="Arial"/>
                <w:szCs w:val="18"/>
              </w:rPr>
              <w:t xml:space="preserve"> or NR band n28</w:t>
            </w:r>
          </w:p>
        </w:tc>
        <w:tc>
          <w:tcPr>
            <w:tcW w:w="1557" w:type="dxa"/>
            <w:vAlign w:val="center"/>
          </w:tcPr>
          <w:p w14:paraId="10124E28" w14:textId="77777777" w:rsidR="00E769EC" w:rsidRPr="007D061B" w:rsidRDefault="00E769EC" w:rsidP="002B5E6A">
            <w:pPr>
              <w:pStyle w:val="TAC"/>
            </w:pPr>
            <w:r w:rsidRPr="007D061B">
              <w:t>758 - 803</w:t>
            </w:r>
          </w:p>
        </w:tc>
        <w:tc>
          <w:tcPr>
            <w:tcW w:w="1138" w:type="dxa"/>
          </w:tcPr>
          <w:p w14:paraId="294D1772" w14:textId="77777777" w:rsidR="00E769EC" w:rsidRPr="007D061B" w:rsidRDefault="00E769EC" w:rsidP="002B5E6A">
            <w:pPr>
              <w:pStyle w:val="TAC"/>
            </w:pPr>
            <w:r w:rsidRPr="007D061B">
              <w:t>+16</w:t>
            </w:r>
          </w:p>
        </w:tc>
        <w:tc>
          <w:tcPr>
            <w:tcW w:w="1133" w:type="dxa"/>
            <w:vAlign w:val="center"/>
          </w:tcPr>
          <w:p w14:paraId="0D892BC3" w14:textId="77777777" w:rsidR="00E769EC" w:rsidRPr="007D061B" w:rsidRDefault="00E769EC" w:rsidP="002B5E6A">
            <w:pPr>
              <w:pStyle w:val="TAC"/>
            </w:pPr>
            <w:r w:rsidRPr="007D061B">
              <w:t>+</w:t>
            </w:r>
            <w:r w:rsidRPr="007D061B">
              <w:rPr>
                <w:lang w:eastAsia="zh-CN"/>
              </w:rPr>
              <w:t>8</w:t>
            </w:r>
          </w:p>
        </w:tc>
        <w:tc>
          <w:tcPr>
            <w:tcW w:w="1133" w:type="dxa"/>
            <w:vAlign w:val="center"/>
          </w:tcPr>
          <w:p w14:paraId="626085EB" w14:textId="77777777" w:rsidR="00E769EC" w:rsidRPr="007D061B" w:rsidRDefault="00E769EC" w:rsidP="002B5E6A">
            <w:pPr>
              <w:pStyle w:val="TAC"/>
            </w:pPr>
            <w:r w:rsidRPr="007D061B">
              <w:t>-6</w:t>
            </w:r>
          </w:p>
        </w:tc>
        <w:tc>
          <w:tcPr>
            <w:tcW w:w="1736" w:type="dxa"/>
          </w:tcPr>
          <w:p w14:paraId="2BFE7D69" w14:textId="77777777" w:rsidR="00E769EC" w:rsidRPr="007D061B" w:rsidRDefault="00E769EC" w:rsidP="002B5E6A">
            <w:pPr>
              <w:pStyle w:val="TAC"/>
            </w:pPr>
            <w:r w:rsidRPr="007D061B">
              <w:t>P</w:t>
            </w:r>
            <w:r w:rsidRPr="007D061B">
              <w:rPr>
                <w:vertAlign w:val="subscript"/>
              </w:rPr>
              <w:t>REFSENS</w:t>
            </w:r>
            <w:r w:rsidRPr="007D061B">
              <w:t xml:space="preserve"> + x dB</w:t>
            </w:r>
          </w:p>
        </w:tc>
        <w:tc>
          <w:tcPr>
            <w:tcW w:w="1281" w:type="dxa"/>
            <w:gridSpan w:val="2"/>
          </w:tcPr>
          <w:p w14:paraId="5D1DF458" w14:textId="77777777" w:rsidR="00E769EC" w:rsidRPr="007D061B" w:rsidRDefault="00E769EC" w:rsidP="002B5E6A">
            <w:pPr>
              <w:pStyle w:val="TAC"/>
            </w:pPr>
            <w:r w:rsidRPr="007D061B">
              <w:t>CW carrier</w:t>
            </w:r>
          </w:p>
        </w:tc>
      </w:tr>
      <w:tr w:rsidR="00E769EC" w:rsidRPr="007D061B" w14:paraId="5F120A4A" w14:textId="77777777" w:rsidTr="002B5E6A">
        <w:trPr>
          <w:gridAfter w:val="1"/>
          <w:wAfter w:w="8" w:type="dxa"/>
          <w:jc w:val="center"/>
        </w:trPr>
        <w:tc>
          <w:tcPr>
            <w:tcW w:w="1733" w:type="dxa"/>
          </w:tcPr>
          <w:p w14:paraId="16971043" w14:textId="77777777" w:rsidR="00E769EC" w:rsidRPr="007D061B" w:rsidRDefault="00E769EC" w:rsidP="002B5E6A">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C5799BB" w14:textId="77777777" w:rsidR="00E769EC" w:rsidRPr="007D061B" w:rsidRDefault="00E769EC" w:rsidP="002B5E6A">
            <w:pPr>
              <w:pStyle w:val="TAC"/>
              <w:rPr>
                <w:rFonts w:cs="Arial"/>
                <w:szCs w:val="18"/>
              </w:rPr>
            </w:pPr>
            <w:r w:rsidRPr="007D061B">
              <w:rPr>
                <w:rFonts w:cs="Arial"/>
                <w:szCs w:val="18"/>
              </w:rPr>
              <w:t>717 - 728</w:t>
            </w:r>
          </w:p>
        </w:tc>
        <w:tc>
          <w:tcPr>
            <w:tcW w:w="1138" w:type="dxa"/>
            <w:vAlign w:val="center"/>
          </w:tcPr>
          <w:p w14:paraId="07B1680A"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BF0F796"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5718ED"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7663F0FE"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7321499D"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F2E1C55" w14:textId="77777777" w:rsidTr="002B5E6A">
        <w:trPr>
          <w:jc w:val="center"/>
        </w:trPr>
        <w:tc>
          <w:tcPr>
            <w:tcW w:w="1733" w:type="dxa"/>
          </w:tcPr>
          <w:p w14:paraId="52219545" w14:textId="77777777" w:rsidR="00E769EC" w:rsidRPr="007D061B" w:rsidRDefault="00E769EC" w:rsidP="002B5E6A">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6D68507B" w14:textId="77777777" w:rsidR="00E769EC" w:rsidRPr="007D061B" w:rsidRDefault="00E769EC" w:rsidP="002B5E6A">
            <w:pPr>
              <w:pStyle w:val="TAC"/>
              <w:rPr>
                <w:rFonts w:cs="Arial"/>
                <w:szCs w:val="18"/>
              </w:rPr>
            </w:pPr>
            <w:r w:rsidRPr="007D061B">
              <w:rPr>
                <w:rFonts w:cs="Arial"/>
                <w:szCs w:val="18"/>
              </w:rPr>
              <w:t>2350 - 2360</w:t>
            </w:r>
          </w:p>
        </w:tc>
        <w:tc>
          <w:tcPr>
            <w:tcW w:w="1138" w:type="dxa"/>
            <w:vAlign w:val="center"/>
          </w:tcPr>
          <w:p w14:paraId="55E46569"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613482F"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C50127"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4CC9F2FC"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A7B81C3"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D546C2E" w14:textId="77777777" w:rsidTr="002B5E6A">
        <w:trPr>
          <w:jc w:val="center"/>
        </w:trPr>
        <w:tc>
          <w:tcPr>
            <w:tcW w:w="1733" w:type="dxa"/>
          </w:tcPr>
          <w:p w14:paraId="5701EAE1" w14:textId="77777777" w:rsidR="00E769EC" w:rsidRPr="007D061B" w:rsidRDefault="00E769EC" w:rsidP="002B5E6A">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7F9C9945" w14:textId="77777777" w:rsidR="00E769EC" w:rsidRPr="007D061B" w:rsidRDefault="00E769EC" w:rsidP="002B5E6A">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35B0DC9C"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D0C1FEA"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314CA5"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3F561A5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653DC250"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E1B7AAC" w14:textId="77777777" w:rsidTr="002B5E6A">
        <w:trPr>
          <w:jc w:val="center"/>
        </w:trPr>
        <w:tc>
          <w:tcPr>
            <w:tcW w:w="1733" w:type="dxa"/>
          </w:tcPr>
          <w:p w14:paraId="7AC6D083" w14:textId="77777777" w:rsidR="00E769EC" w:rsidRPr="007D061B" w:rsidRDefault="00E769EC" w:rsidP="002B5E6A">
            <w:pPr>
              <w:pStyle w:val="TAL"/>
              <w:rPr>
                <w:rFonts w:cs="Arial"/>
                <w:szCs w:val="18"/>
              </w:rPr>
            </w:pPr>
            <w:r w:rsidRPr="007D061B">
              <w:rPr>
                <w:rFonts w:cs="Arial"/>
                <w:szCs w:val="18"/>
              </w:rPr>
              <w:t>UTRA FDD Band XXXII or E-UTRA Band 32</w:t>
            </w:r>
          </w:p>
        </w:tc>
        <w:tc>
          <w:tcPr>
            <w:tcW w:w="1557" w:type="dxa"/>
            <w:vAlign w:val="center"/>
          </w:tcPr>
          <w:p w14:paraId="383A2D72" w14:textId="77777777" w:rsidR="00E769EC" w:rsidRPr="007D061B" w:rsidRDefault="00E769EC" w:rsidP="002B5E6A">
            <w:pPr>
              <w:pStyle w:val="TAC"/>
              <w:rPr>
                <w:rFonts w:cs="Arial"/>
                <w:szCs w:val="18"/>
              </w:rPr>
            </w:pPr>
            <w:r w:rsidRPr="007D061B">
              <w:rPr>
                <w:rFonts w:cs="Arial"/>
                <w:szCs w:val="18"/>
              </w:rPr>
              <w:t>1452 - 1496</w:t>
            </w:r>
          </w:p>
          <w:p w14:paraId="2AEE51FF" w14:textId="77777777" w:rsidR="00E769EC" w:rsidRPr="007D061B" w:rsidRDefault="00E769EC" w:rsidP="002B5E6A">
            <w:pPr>
              <w:pStyle w:val="TAC"/>
              <w:rPr>
                <w:rFonts w:cs="Arial"/>
                <w:szCs w:val="18"/>
              </w:rPr>
            </w:pPr>
            <w:r w:rsidRPr="007D061B">
              <w:rPr>
                <w:rFonts w:cs="Arial"/>
                <w:szCs w:val="18"/>
              </w:rPr>
              <w:t>(Note 5)</w:t>
            </w:r>
          </w:p>
        </w:tc>
        <w:tc>
          <w:tcPr>
            <w:tcW w:w="1138" w:type="dxa"/>
            <w:vAlign w:val="center"/>
          </w:tcPr>
          <w:p w14:paraId="13CC667A"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23840AB2"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1B9B273B"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2A3CD0BC"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7A208F04"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CB2A16A" w14:textId="77777777" w:rsidTr="002B5E6A">
        <w:trPr>
          <w:jc w:val="center"/>
        </w:trPr>
        <w:tc>
          <w:tcPr>
            <w:tcW w:w="1733" w:type="dxa"/>
          </w:tcPr>
          <w:p w14:paraId="0F3DF9D2" w14:textId="77777777" w:rsidR="00E769EC" w:rsidRPr="007D061B" w:rsidRDefault="00E769EC" w:rsidP="002B5E6A">
            <w:pPr>
              <w:pStyle w:val="TAL"/>
              <w:rPr>
                <w:rFonts w:cs="Arial"/>
                <w:szCs w:val="18"/>
              </w:rPr>
            </w:pPr>
            <w:r w:rsidRPr="007D061B">
              <w:rPr>
                <w:rFonts w:cs="Arial"/>
                <w:szCs w:val="18"/>
              </w:rPr>
              <w:t>UTRA TDD Band a) or E-UTRA Band 33</w:t>
            </w:r>
          </w:p>
        </w:tc>
        <w:tc>
          <w:tcPr>
            <w:tcW w:w="1557" w:type="dxa"/>
            <w:vAlign w:val="center"/>
          </w:tcPr>
          <w:p w14:paraId="57A59EE4" w14:textId="77777777" w:rsidR="00E769EC" w:rsidRPr="007D061B" w:rsidRDefault="00E769EC" w:rsidP="002B5E6A">
            <w:pPr>
              <w:pStyle w:val="TAC"/>
              <w:rPr>
                <w:rFonts w:cs="Arial"/>
                <w:szCs w:val="18"/>
              </w:rPr>
            </w:pPr>
            <w:r w:rsidRPr="007D061B">
              <w:rPr>
                <w:rFonts w:cs="Arial"/>
                <w:szCs w:val="18"/>
              </w:rPr>
              <w:t>1900-1920</w:t>
            </w:r>
          </w:p>
        </w:tc>
        <w:tc>
          <w:tcPr>
            <w:tcW w:w="1138" w:type="dxa"/>
            <w:vAlign w:val="center"/>
          </w:tcPr>
          <w:p w14:paraId="07CD741D"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FEC237F"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1AAA5C"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07066291"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B0011A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51F0E818" w14:textId="77777777" w:rsidTr="002B5E6A">
        <w:trPr>
          <w:jc w:val="center"/>
        </w:trPr>
        <w:tc>
          <w:tcPr>
            <w:tcW w:w="1733" w:type="dxa"/>
          </w:tcPr>
          <w:p w14:paraId="1BE7469D" w14:textId="77777777" w:rsidR="00E769EC" w:rsidRPr="007D061B" w:rsidRDefault="00E769EC" w:rsidP="002B5E6A">
            <w:pPr>
              <w:pStyle w:val="TAL"/>
              <w:rPr>
                <w:rFonts w:cs="Arial"/>
                <w:szCs w:val="18"/>
              </w:rPr>
            </w:pPr>
            <w:r w:rsidRPr="007D061B">
              <w:rPr>
                <w:rFonts w:cs="Arial"/>
                <w:szCs w:val="18"/>
              </w:rPr>
              <w:t>UTRA TDD Band a) or E-UTRA Band 34 or NR band n34</w:t>
            </w:r>
          </w:p>
        </w:tc>
        <w:tc>
          <w:tcPr>
            <w:tcW w:w="1557" w:type="dxa"/>
            <w:vAlign w:val="center"/>
          </w:tcPr>
          <w:p w14:paraId="128CA61E" w14:textId="77777777" w:rsidR="00E769EC" w:rsidRPr="007D061B" w:rsidRDefault="00E769EC" w:rsidP="002B5E6A">
            <w:pPr>
              <w:pStyle w:val="TAC"/>
              <w:rPr>
                <w:rFonts w:cs="Arial"/>
                <w:szCs w:val="18"/>
              </w:rPr>
            </w:pPr>
            <w:r w:rsidRPr="007D061B">
              <w:rPr>
                <w:rFonts w:cs="Arial"/>
                <w:szCs w:val="18"/>
              </w:rPr>
              <w:t>2010-2025</w:t>
            </w:r>
          </w:p>
        </w:tc>
        <w:tc>
          <w:tcPr>
            <w:tcW w:w="1138" w:type="dxa"/>
            <w:vAlign w:val="center"/>
          </w:tcPr>
          <w:p w14:paraId="38CD7F67"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E9D563A"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01D7AC"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22BBAAD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495CD47"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3B1BFD8C" w14:textId="77777777" w:rsidTr="002B5E6A">
        <w:trPr>
          <w:jc w:val="center"/>
        </w:trPr>
        <w:tc>
          <w:tcPr>
            <w:tcW w:w="1733" w:type="dxa"/>
          </w:tcPr>
          <w:p w14:paraId="2204CF9D" w14:textId="77777777" w:rsidR="00E769EC" w:rsidRPr="007D061B" w:rsidRDefault="00E769EC" w:rsidP="002B5E6A">
            <w:pPr>
              <w:pStyle w:val="TAL"/>
              <w:rPr>
                <w:rFonts w:cs="Arial"/>
                <w:szCs w:val="18"/>
              </w:rPr>
            </w:pPr>
            <w:r w:rsidRPr="007D061B">
              <w:rPr>
                <w:rFonts w:cs="Arial"/>
                <w:szCs w:val="18"/>
              </w:rPr>
              <w:t>UTRA TDD Band b) or E-UTRA Band 35</w:t>
            </w:r>
          </w:p>
        </w:tc>
        <w:tc>
          <w:tcPr>
            <w:tcW w:w="1557" w:type="dxa"/>
            <w:vAlign w:val="center"/>
          </w:tcPr>
          <w:p w14:paraId="2D9D8D48" w14:textId="77777777" w:rsidR="00E769EC" w:rsidRPr="007D061B" w:rsidRDefault="00E769EC" w:rsidP="002B5E6A">
            <w:pPr>
              <w:pStyle w:val="TAC"/>
              <w:rPr>
                <w:rFonts w:cs="Arial"/>
                <w:szCs w:val="18"/>
              </w:rPr>
            </w:pPr>
            <w:r w:rsidRPr="007D061B">
              <w:rPr>
                <w:rFonts w:cs="Arial"/>
                <w:szCs w:val="18"/>
              </w:rPr>
              <w:t>1850-1910</w:t>
            </w:r>
          </w:p>
          <w:p w14:paraId="1041D56E" w14:textId="77777777" w:rsidR="00E769EC" w:rsidRPr="007D061B" w:rsidRDefault="00E769EC" w:rsidP="002B5E6A">
            <w:pPr>
              <w:pStyle w:val="TAC"/>
              <w:rPr>
                <w:rFonts w:cs="Arial"/>
                <w:szCs w:val="18"/>
              </w:rPr>
            </w:pPr>
          </w:p>
        </w:tc>
        <w:tc>
          <w:tcPr>
            <w:tcW w:w="1138" w:type="dxa"/>
            <w:vAlign w:val="center"/>
          </w:tcPr>
          <w:p w14:paraId="48A5A15F"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52C8D2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2F2019"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4FEF5B9D"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C9A6B88"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EC7A18E" w14:textId="77777777" w:rsidTr="002B5E6A">
        <w:trPr>
          <w:jc w:val="center"/>
        </w:trPr>
        <w:tc>
          <w:tcPr>
            <w:tcW w:w="1733" w:type="dxa"/>
          </w:tcPr>
          <w:p w14:paraId="3BDAC617" w14:textId="77777777" w:rsidR="00E769EC" w:rsidRPr="007D061B" w:rsidRDefault="00E769EC" w:rsidP="002B5E6A">
            <w:pPr>
              <w:pStyle w:val="TAL"/>
              <w:rPr>
                <w:rFonts w:cs="Arial"/>
                <w:szCs w:val="18"/>
              </w:rPr>
            </w:pPr>
            <w:r w:rsidRPr="007D061B">
              <w:rPr>
                <w:rFonts w:cs="Arial"/>
                <w:szCs w:val="18"/>
              </w:rPr>
              <w:t>UTRA TDD Band b) or E-UTRA Band 36</w:t>
            </w:r>
          </w:p>
        </w:tc>
        <w:tc>
          <w:tcPr>
            <w:tcW w:w="1557" w:type="dxa"/>
            <w:vAlign w:val="center"/>
          </w:tcPr>
          <w:p w14:paraId="52EE3F37" w14:textId="77777777" w:rsidR="00E769EC" w:rsidRPr="007D061B" w:rsidRDefault="00E769EC" w:rsidP="002B5E6A">
            <w:pPr>
              <w:pStyle w:val="TAC"/>
              <w:rPr>
                <w:rFonts w:cs="Arial"/>
                <w:szCs w:val="18"/>
              </w:rPr>
            </w:pPr>
            <w:r w:rsidRPr="007D061B">
              <w:rPr>
                <w:rFonts w:cs="Arial"/>
                <w:szCs w:val="18"/>
              </w:rPr>
              <w:t>1930-1990</w:t>
            </w:r>
          </w:p>
        </w:tc>
        <w:tc>
          <w:tcPr>
            <w:tcW w:w="1138" w:type="dxa"/>
            <w:vAlign w:val="center"/>
          </w:tcPr>
          <w:p w14:paraId="18FBF92C"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592DECF"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7A6C2A"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79944D3D"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9641006"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51DDF2A" w14:textId="77777777" w:rsidTr="002B5E6A">
        <w:trPr>
          <w:jc w:val="center"/>
        </w:trPr>
        <w:tc>
          <w:tcPr>
            <w:tcW w:w="1733" w:type="dxa"/>
          </w:tcPr>
          <w:p w14:paraId="6B8D8339" w14:textId="77777777" w:rsidR="00E769EC" w:rsidRPr="007D061B" w:rsidRDefault="00E769EC" w:rsidP="002B5E6A">
            <w:pPr>
              <w:pStyle w:val="TAL"/>
              <w:rPr>
                <w:rFonts w:cs="Arial"/>
                <w:szCs w:val="18"/>
              </w:rPr>
            </w:pPr>
            <w:r w:rsidRPr="007D061B">
              <w:rPr>
                <w:rFonts w:cs="Arial"/>
                <w:szCs w:val="18"/>
              </w:rPr>
              <w:t>UTRA TDD Band c) or E-UTRA Band 37</w:t>
            </w:r>
          </w:p>
        </w:tc>
        <w:tc>
          <w:tcPr>
            <w:tcW w:w="1557" w:type="dxa"/>
            <w:vAlign w:val="center"/>
          </w:tcPr>
          <w:p w14:paraId="2EF01C37" w14:textId="77777777" w:rsidR="00E769EC" w:rsidRPr="007D061B" w:rsidRDefault="00E769EC" w:rsidP="002B5E6A">
            <w:pPr>
              <w:pStyle w:val="TAC"/>
              <w:rPr>
                <w:rFonts w:cs="Arial"/>
                <w:szCs w:val="18"/>
              </w:rPr>
            </w:pPr>
            <w:r w:rsidRPr="007D061B">
              <w:rPr>
                <w:rFonts w:cs="Arial"/>
                <w:szCs w:val="18"/>
              </w:rPr>
              <w:t>1910-1930</w:t>
            </w:r>
          </w:p>
        </w:tc>
        <w:tc>
          <w:tcPr>
            <w:tcW w:w="1138" w:type="dxa"/>
            <w:vAlign w:val="center"/>
          </w:tcPr>
          <w:p w14:paraId="4C774338"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65AA20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0587A2"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25311D15"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357030"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6426D3C" w14:textId="77777777" w:rsidTr="002B5E6A">
        <w:trPr>
          <w:jc w:val="center"/>
        </w:trPr>
        <w:tc>
          <w:tcPr>
            <w:tcW w:w="1733" w:type="dxa"/>
          </w:tcPr>
          <w:p w14:paraId="46074685" w14:textId="77777777" w:rsidR="00E769EC" w:rsidRPr="007D061B" w:rsidRDefault="00E769EC" w:rsidP="002B5E6A">
            <w:pPr>
              <w:pStyle w:val="TAL"/>
              <w:rPr>
                <w:rFonts w:cs="Arial"/>
                <w:szCs w:val="18"/>
              </w:rPr>
            </w:pPr>
            <w:r w:rsidRPr="007D061B">
              <w:rPr>
                <w:rFonts w:cs="Arial"/>
                <w:szCs w:val="18"/>
              </w:rPr>
              <w:t>UTRA TDD Band d) or E-UTRA Band 38 or NR band n38</w:t>
            </w:r>
          </w:p>
        </w:tc>
        <w:tc>
          <w:tcPr>
            <w:tcW w:w="1557" w:type="dxa"/>
            <w:vAlign w:val="center"/>
          </w:tcPr>
          <w:p w14:paraId="20292440" w14:textId="77777777" w:rsidR="00E769EC" w:rsidRPr="007D061B" w:rsidRDefault="00E769EC" w:rsidP="002B5E6A">
            <w:pPr>
              <w:pStyle w:val="TAC"/>
              <w:rPr>
                <w:rFonts w:cs="Arial"/>
                <w:szCs w:val="18"/>
              </w:rPr>
            </w:pPr>
            <w:r w:rsidRPr="007D061B">
              <w:rPr>
                <w:rFonts w:cs="Arial"/>
                <w:szCs w:val="18"/>
              </w:rPr>
              <w:t>2570-2620</w:t>
            </w:r>
          </w:p>
        </w:tc>
        <w:tc>
          <w:tcPr>
            <w:tcW w:w="1138" w:type="dxa"/>
            <w:vAlign w:val="center"/>
          </w:tcPr>
          <w:p w14:paraId="65606D1C"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3F46BE69"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03A9EC"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5F9A8C2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700016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5907E7C9" w14:textId="77777777" w:rsidTr="002B5E6A">
        <w:trPr>
          <w:jc w:val="center"/>
        </w:trPr>
        <w:tc>
          <w:tcPr>
            <w:tcW w:w="1733" w:type="dxa"/>
          </w:tcPr>
          <w:p w14:paraId="1D658611" w14:textId="77777777" w:rsidR="00E769EC" w:rsidRPr="007D061B" w:rsidRDefault="00E769EC" w:rsidP="002B5E6A">
            <w:pPr>
              <w:pStyle w:val="TAL"/>
              <w:rPr>
                <w:rFonts w:cs="Arial"/>
                <w:szCs w:val="18"/>
              </w:rPr>
            </w:pPr>
            <w:r w:rsidRPr="007D061B">
              <w:rPr>
                <w:rFonts w:cs="Arial"/>
                <w:szCs w:val="18"/>
              </w:rPr>
              <w:t>UTRA TDD Band f) or E-UTRA Band 39 or NR band n39</w:t>
            </w:r>
          </w:p>
        </w:tc>
        <w:tc>
          <w:tcPr>
            <w:tcW w:w="1557" w:type="dxa"/>
            <w:vAlign w:val="center"/>
          </w:tcPr>
          <w:p w14:paraId="5AD509E6" w14:textId="77777777" w:rsidR="00E769EC" w:rsidRPr="007D061B" w:rsidRDefault="00E769EC" w:rsidP="002B5E6A">
            <w:pPr>
              <w:pStyle w:val="TAC"/>
              <w:rPr>
                <w:rFonts w:cs="Arial"/>
                <w:szCs w:val="18"/>
              </w:rPr>
            </w:pPr>
            <w:r w:rsidRPr="007D061B">
              <w:rPr>
                <w:rFonts w:cs="Arial"/>
                <w:szCs w:val="18"/>
              </w:rPr>
              <w:t>1880-1920</w:t>
            </w:r>
          </w:p>
        </w:tc>
        <w:tc>
          <w:tcPr>
            <w:tcW w:w="1138" w:type="dxa"/>
            <w:vAlign w:val="center"/>
          </w:tcPr>
          <w:p w14:paraId="39E9A096"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2C260C6"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07744F"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705AF26"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01D2456"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78CDA285" w14:textId="77777777" w:rsidTr="002B5E6A">
        <w:trPr>
          <w:jc w:val="center"/>
        </w:trPr>
        <w:tc>
          <w:tcPr>
            <w:tcW w:w="1733" w:type="dxa"/>
          </w:tcPr>
          <w:p w14:paraId="1F53DD1E" w14:textId="77777777" w:rsidR="00E769EC" w:rsidRPr="007D061B" w:rsidRDefault="00E769EC" w:rsidP="002B5E6A">
            <w:pPr>
              <w:pStyle w:val="TAL"/>
              <w:rPr>
                <w:rFonts w:cs="Arial"/>
                <w:szCs w:val="18"/>
              </w:rPr>
            </w:pPr>
            <w:r w:rsidRPr="007D061B">
              <w:rPr>
                <w:rFonts w:cs="Arial"/>
                <w:szCs w:val="18"/>
              </w:rPr>
              <w:lastRenderedPageBreak/>
              <w:t>UTRA TDD Band e) or E-UTRA Band 40 or NR band n40</w:t>
            </w:r>
          </w:p>
        </w:tc>
        <w:tc>
          <w:tcPr>
            <w:tcW w:w="1557" w:type="dxa"/>
            <w:vAlign w:val="center"/>
          </w:tcPr>
          <w:p w14:paraId="6F568C3B" w14:textId="77777777" w:rsidR="00E769EC" w:rsidRPr="007D061B" w:rsidRDefault="00E769EC" w:rsidP="002B5E6A">
            <w:pPr>
              <w:pStyle w:val="TAC"/>
              <w:rPr>
                <w:rFonts w:cs="Arial"/>
                <w:szCs w:val="18"/>
              </w:rPr>
            </w:pPr>
            <w:r w:rsidRPr="007D061B">
              <w:rPr>
                <w:rFonts w:cs="Arial"/>
                <w:szCs w:val="18"/>
              </w:rPr>
              <w:t>2300-2400</w:t>
            </w:r>
          </w:p>
        </w:tc>
        <w:tc>
          <w:tcPr>
            <w:tcW w:w="1138" w:type="dxa"/>
            <w:vAlign w:val="center"/>
          </w:tcPr>
          <w:p w14:paraId="664EA672"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2545CB8"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7601F8"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2F365C24"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3798AC6"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78C751D7" w14:textId="77777777" w:rsidTr="002B5E6A">
        <w:trPr>
          <w:jc w:val="center"/>
        </w:trPr>
        <w:tc>
          <w:tcPr>
            <w:tcW w:w="1733" w:type="dxa"/>
          </w:tcPr>
          <w:p w14:paraId="03E0CB4C" w14:textId="77777777" w:rsidR="00E769EC" w:rsidRPr="007D061B" w:rsidRDefault="00E769EC" w:rsidP="002B5E6A">
            <w:pPr>
              <w:pStyle w:val="TAL"/>
              <w:rPr>
                <w:rFonts w:cs="Arial"/>
                <w:szCs w:val="18"/>
              </w:rPr>
            </w:pPr>
            <w:r w:rsidRPr="007D061B">
              <w:rPr>
                <w:rFonts w:cs="Arial"/>
                <w:szCs w:val="18"/>
              </w:rPr>
              <w:t>E-UTRA Band 41 or NR band n41</w:t>
            </w:r>
          </w:p>
        </w:tc>
        <w:tc>
          <w:tcPr>
            <w:tcW w:w="1557" w:type="dxa"/>
            <w:vAlign w:val="center"/>
          </w:tcPr>
          <w:p w14:paraId="61E3C334" w14:textId="77777777" w:rsidR="00E769EC" w:rsidRPr="007D061B" w:rsidRDefault="00E769EC" w:rsidP="002B5E6A">
            <w:pPr>
              <w:pStyle w:val="TAC"/>
              <w:rPr>
                <w:rFonts w:cs="Arial"/>
                <w:szCs w:val="18"/>
              </w:rPr>
            </w:pPr>
            <w:r w:rsidRPr="007D061B">
              <w:rPr>
                <w:rFonts w:cs="Arial"/>
                <w:szCs w:val="18"/>
              </w:rPr>
              <w:t>2496 - 2690</w:t>
            </w:r>
          </w:p>
        </w:tc>
        <w:tc>
          <w:tcPr>
            <w:tcW w:w="1138" w:type="dxa"/>
            <w:vAlign w:val="center"/>
          </w:tcPr>
          <w:p w14:paraId="79C47C40"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1DFA5B4"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E4A701"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0DE7CF8C"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111F3E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ED941BA" w14:textId="77777777" w:rsidTr="002B5E6A">
        <w:trPr>
          <w:jc w:val="center"/>
        </w:trPr>
        <w:tc>
          <w:tcPr>
            <w:tcW w:w="1733" w:type="dxa"/>
          </w:tcPr>
          <w:p w14:paraId="119B8C49" w14:textId="77777777" w:rsidR="00E769EC" w:rsidRPr="007D061B" w:rsidRDefault="00E769EC" w:rsidP="002B5E6A">
            <w:pPr>
              <w:pStyle w:val="TAL"/>
              <w:rPr>
                <w:rFonts w:cs="Arial"/>
                <w:szCs w:val="18"/>
              </w:rPr>
            </w:pPr>
            <w:r w:rsidRPr="007D061B">
              <w:rPr>
                <w:rFonts w:cs="Arial"/>
                <w:szCs w:val="18"/>
              </w:rPr>
              <w:t>E-UTRA Band 42</w:t>
            </w:r>
          </w:p>
        </w:tc>
        <w:tc>
          <w:tcPr>
            <w:tcW w:w="1557" w:type="dxa"/>
          </w:tcPr>
          <w:p w14:paraId="176184A5" w14:textId="77777777" w:rsidR="00E769EC" w:rsidRPr="007D061B" w:rsidRDefault="00E769EC" w:rsidP="002B5E6A">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132A634B"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C2FF44F"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BC6027"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73C18FC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3B4EC47"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F17F5AD" w14:textId="77777777" w:rsidTr="002B5E6A">
        <w:trPr>
          <w:jc w:val="center"/>
        </w:trPr>
        <w:tc>
          <w:tcPr>
            <w:tcW w:w="1733" w:type="dxa"/>
          </w:tcPr>
          <w:p w14:paraId="5FBB3F8E" w14:textId="77777777" w:rsidR="00E769EC" w:rsidRPr="007D061B" w:rsidRDefault="00E769EC" w:rsidP="002B5E6A">
            <w:pPr>
              <w:pStyle w:val="TAL"/>
              <w:rPr>
                <w:rFonts w:cs="Arial"/>
                <w:szCs w:val="18"/>
              </w:rPr>
            </w:pPr>
            <w:r w:rsidRPr="007D061B">
              <w:rPr>
                <w:rFonts w:cs="Arial"/>
                <w:szCs w:val="18"/>
              </w:rPr>
              <w:t>E-UTRA Band 43</w:t>
            </w:r>
          </w:p>
        </w:tc>
        <w:tc>
          <w:tcPr>
            <w:tcW w:w="1557" w:type="dxa"/>
          </w:tcPr>
          <w:p w14:paraId="2D821343" w14:textId="77777777" w:rsidR="00E769EC" w:rsidRPr="007D061B" w:rsidRDefault="00E769EC" w:rsidP="002B5E6A">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7229C1A9"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46F765CF"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0981F4"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33CB399E"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66E4349"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2A9690F7" w14:textId="77777777" w:rsidTr="002B5E6A">
        <w:trPr>
          <w:jc w:val="center"/>
        </w:trPr>
        <w:tc>
          <w:tcPr>
            <w:tcW w:w="1733" w:type="dxa"/>
          </w:tcPr>
          <w:p w14:paraId="7538C37D" w14:textId="77777777" w:rsidR="00E769EC" w:rsidRPr="007D061B" w:rsidRDefault="00E769EC" w:rsidP="002B5E6A">
            <w:pPr>
              <w:pStyle w:val="TAL"/>
              <w:rPr>
                <w:rFonts w:cs="Arial"/>
                <w:szCs w:val="18"/>
              </w:rPr>
            </w:pPr>
            <w:r w:rsidRPr="007D061B">
              <w:rPr>
                <w:rFonts w:cs="Arial"/>
                <w:szCs w:val="18"/>
              </w:rPr>
              <w:t>E-UTRA Band 44</w:t>
            </w:r>
          </w:p>
        </w:tc>
        <w:tc>
          <w:tcPr>
            <w:tcW w:w="1557" w:type="dxa"/>
            <w:vAlign w:val="center"/>
          </w:tcPr>
          <w:p w14:paraId="1DB083DB" w14:textId="77777777" w:rsidR="00E769EC" w:rsidRPr="007D061B" w:rsidRDefault="00E769EC" w:rsidP="002B5E6A">
            <w:pPr>
              <w:pStyle w:val="TAC"/>
              <w:rPr>
                <w:rFonts w:cs="Arial"/>
                <w:szCs w:val="18"/>
                <w:lang w:eastAsia="zh-CN"/>
              </w:rPr>
            </w:pPr>
            <w:r w:rsidRPr="007D061B">
              <w:rPr>
                <w:rFonts w:cs="Arial"/>
                <w:szCs w:val="18"/>
              </w:rPr>
              <w:t>703 - 803</w:t>
            </w:r>
          </w:p>
        </w:tc>
        <w:tc>
          <w:tcPr>
            <w:tcW w:w="1138" w:type="dxa"/>
            <w:vAlign w:val="center"/>
          </w:tcPr>
          <w:p w14:paraId="17BF1C56"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19AED66D"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64DC80"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2F6C1097"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C52E85"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81F2AD6" w14:textId="77777777" w:rsidTr="002B5E6A">
        <w:trPr>
          <w:jc w:val="center"/>
        </w:trPr>
        <w:tc>
          <w:tcPr>
            <w:tcW w:w="1733" w:type="dxa"/>
          </w:tcPr>
          <w:p w14:paraId="6D4415BD" w14:textId="77777777" w:rsidR="00E769EC" w:rsidRPr="007D061B" w:rsidRDefault="00E769EC" w:rsidP="002B5E6A">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6802F4D6" w14:textId="77777777" w:rsidR="00E769EC" w:rsidRPr="007D061B" w:rsidRDefault="00E769EC" w:rsidP="002B5E6A">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54779546"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AA68EFA"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C7B98E"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332640EC"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D956A62"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48D6BC9" w14:textId="77777777" w:rsidTr="002B5E6A">
        <w:trPr>
          <w:jc w:val="center"/>
        </w:trPr>
        <w:tc>
          <w:tcPr>
            <w:tcW w:w="1733" w:type="dxa"/>
          </w:tcPr>
          <w:p w14:paraId="6EBB2988" w14:textId="77777777" w:rsidR="00E769EC" w:rsidRPr="007D061B" w:rsidRDefault="00E769EC" w:rsidP="002B5E6A">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1D3545C9" w14:textId="77777777" w:rsidR="00E769EC" w:rsidRPr="007D061B" w:rsidRDefault="00E769EC" w:rsidP="002B5E6A">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1FC301C5" w14:textId="77777777" w:rsidR="00E769EC" w:rsidRPr="007D061B" w:rsidRDefault="00E769EC" w:rsidP="002B5E6A">
            <w:pPr>
              <w:pStyle w:val="TAC"/>
              <w:rPr>
                <w:rFonts w:cs="Arial"/>
                <w:szCs w:val="18"/>
              </w:rPr>
            </w:pPr>
            <w:r w:rsidRPr="007D061B">
              <w:rPr>
                <w:rFonts w:cs="Arial"/>
                <w:szCs w:val="18"/>
              </w:rPr>
              <w:t>N/A</w:t>
            </w:r>
          </w:p>
        </w:tc>
        <w:tc>
          <w:tcPr>
            <w:tcW w:w="1133" w:type="dxa"/>
            <w:vAlign w:val="center"/>
          </w:tcPr>
          <w:p w14:paraId="17279C90"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5AE0A6A"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0D276FF"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52C0376"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474FDB5C" w14:textId="77777777" w:rsidTr="002B5E6A">
        <w:trPr>
          <w:jc w:val="center"/>
        </w:trPr>
        <w:tc>
          <w:tcPr>
            <w:tcW w:w="1733" w:type="dxa"/>
          </w:tcPr>
          <w:p w14:paraId="406CAE0D" w14:textId="77777777" w:rsidR="00E769EC" w:rsidRPr="007D061B" w:rsidRDefault="00E769EC" w:rsidP="002B5E6A">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245DECC2" w14:textId="77777777" w:rsidR="00E769EC" w:rsidRPr="007D061B" w:rsidRDefault="00E769EC" w:rsidP="002B5E6A">
            <w:pPr>
              <w:pStyle w:val="TAC"/>
              <w:rPr>
                <w:rFonts w:cs="Arial"/>
                <w:szCs w:val="18"/>
                <w:lang w:eastAsia="zh-CN"/>
              </w:rPr>
            </w:pPr>
            <w:r w:rsidRPr="007D061B">
              <w:rPr>
                <w:rFonts w:cs="Arial"/>
                <w:szCs w:val="18"/>
                <w:lang w:eastAsia="zh-CN"/>
              </w:rPr>
              <w:t>3550 - 3700</w:t>
            </w:r>
          </w:p>
        </w:tc>
        <w:tc>
          <w:tcPr>
            <w:tcW w:w="1138" w:type="dxa"/>
            <w:vAlign w:val="center"/>
          </w:tcPr>
          <w:p w14:paraId="4250A59E"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2AEE81C1"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1AF49D69"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354785E2"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3E8068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705B3B23" w14:textId="77777777" w:rsidTr="002B5E6A">
        <w:trPr>
          <w:jc w:val="center"/>
        </w:trPr>
        <w:tc>
          <w:tcPr>
            <w:tcW w:w="1733" w:type="dxa"/>
          </w:tcPr>
          <w:p w14:paraId="5D9F4298" w14:textId="77777777" w:rsidR="00E769EC" w:rsidRPr="007D061B" w:rsidRDefault="00E769EC" w:rsidP="002B5E6A">
            <w:pPr>
              <w:pStyle w:val="TAL"/>
              <w:rPr>
                <w:rFonts w:cs="Arial"/>
                <w:szCs w:val="18"/>
              </w:rPr>
            </w:pPr>
            <w:r w:rsidRPr="007D061B">
              <w:rPr>
                <w:lang w:eastAsia="ja-JP"/>
              </w:rPr>
              <w:t>E-UTRA Band 50 or NR band n50</w:t>
            </w:r>
          </w:p>
        </w:tc>
        <w:tc>
          <w:tcPr>
            <w:tcW w:w="1557" w:type="dxa"/>
            <w:vAlign w:val="center"/>
          </w:tcPr>
          <w:p w14:paraId="41CAA9D2" w14:textId="77777777" w:rsidR="00E769EC" w:rsidRPr="007D061B" w:rsidRDefault="00E769EC" w:rsidP="002B5E6A">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16E1A6A6" w14:textId="77777777" w:rsidR="00E769EC" w:rsidRPr="007D061B" w:rsidRDefault="00E769EC" w:rsidP="002B5E6A">
            <w:pPr>
              <w:pStyle w:val="TAC"/>
              <w:rPr>
                <w:rFonts w:cs="Arial"/>
                <w:szCs w:val="18"/>
              </w:rPr>
            </w:pPr>
            <w:r w:rsidRPr="007D061B">
              <w:rPr>
                <w:lang w:eastAsia="ja-JP"/>
              </w:rPr>
              <w:t>+16</w:t>
            </w:r>
          </w:p>
        </w:tc>
        <w:tc>
          <w:tcPr>
            <w:tcW w:w="1133" w:type="dxa"/>
            <w:vAlign w:val="center"/>
          </w:tcPr>
          <w:p w14:paraId="69C2DB1C" w14:textId="77777777" w:rsidR="00E769EC" w:rsidRPr="007D061B" w:rsidRDefault="00E769EC" w:rsidP="002B5E6A">
            <w:pPr>
              <w:pStyle w:val="TAC"/>
              <w:rPr>
                <w:rFonts w:cs="Arial"/>
                <w:szCs w:val="18"/>
              </w:rPr>
            </w:pPr>
            <w:r w:rsidRPr="007D061B">
              <w:rPr>
                <w:lang w:eastAsia="ja-JP"/>
              </w:rPr>
              <w:t>+8</w:t>
            </w:r>
          </w:p>
        </w:tc>
        <w:tc>
          <w:tcPr>
            <w:tcW w:w="1133" w:type="dxa"/>
            <w:vAlign w:val="center"/>
          </w:tcPr>
          <w:p w14:paraId="735CB2D6" w14:textId="77777777" w:rsidR="00E769EC" w:rsidRPr="007D061B" w:rsidRDefault="00E769EC" w:rsidP="002B5E6A">
            <w:pPr>
              <w:pStyle w:val="TAC"/>
              <w:rPr>
                <w:rFonts w:cs="Arial"/>
                <w:szCs w:val="18"/>
              </w:rPr>
            </w:pPr>
            <w:r w:rsidRPr="007D061B">
              <w:rPr>
                <w:lang w:eastAsia="ja-JP"/>
              </w:rPr>
              <w:t>-6</w:t>
            </w:r>
          </w:p>
        </w:tc>
        <w:tc>
          <w:tcPr>
            <w:tcW w:w="1736" w:type="dxa"/>
            <w:vAlign w:val="center"/>
          </w:tcPr>
          <w:p w14:paraId="4645AAA3"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9B00275" w14:textId="77777777" w:rsidR="00E769EC" w:rsidRPr="007D061B" w:rsidRDefault="00E769EC" w:rsidP="002B5E6A">
            <w:pPr>
              <w:pStyle w:val="TAC"/>
              <w:rPr>
                <w:rFonts w:cs="Arial"/>
                <w:szCs w:val="18"/>
              </w:rPr>
            </w:pPr>
            <w:r w:rsidRPr="007D061B">
              <w:rPr>
                <w:lang w:eastAsia="ja-JP"/>
              </w:rPr>
              <w:t>CW carrier</w:t>
            </w:r>
          </w:p>
        </w:tc>
      </w:tr>
      <w:tr w:rsidR="00E769EC" w:rsidRPr="007D061B" w14:paraId="70992395" w14:textId="77777777" w:rsidTr="002B5E6A">
        <w:trPr>
          <w:jc w:val="center"/>
        </w:trPr>
        <w:tc>
          <w:tcPr>
            <w:tcW w:w="1733" w:type="dxa"/>
          </w:tcPr>
          <w:p w14:paraId="76F898A2" w14:textId="77777777" w:rsidR="00E769EC" w:rsidRPr="007D061B" w:rsidRDefault="00E769EC" w:rsidP="002B5E6A">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3A0486D9" w14:textId="77777777" w:rsidR="00E769EC" w:rsidRPr="007D061B" w:rsidRDefault="00E769EC" w:rsidP="002B5E6A">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5AB60062" w14:textId="77777777" w:rsidR="00E769EC" w:rsidRPr="007D061B" w:rsidRDefault="00E769EC" w:rsidP="002B5E6A">
            <w:pPr>
              <w:pStyle w:val="TAC"/>
              <w:rPr>
                <w:rFonts w:cs="Arial"/>
                <w:szCs w:val="18"/>
              </w:rPr>
            </w:pPr>
            <w:r w:rsidRPr="007D061B">
              <w:rPr>
                <w:lang w:eastAsia="ja-JP"/>
              </w:rPr>
              <w:t>N/A</w:t>
            </w:r>
          </w:p>
        </w:tc>
        <w:tc>
          <w:tcPr>
            <w:tcW w:w="1133" w:type="dxa"/>
            <w:vAlign w:val="center"/>
          </w:tcPr>
          <w:p w14:paraId="1339895E" w14:textId="77777777" w:rsidR="00E769EC" w:rsidRPr="007D061B" w:rsidRDefault="00E769EC" w:rsidP="002B5E6A">
            <w:pPr>
              <w:pStyle w:val="TAC"/>
              <w:rPr>
                <w:rFonts w:cs="Arial"/>
                <w:szCs w:val="18"/>
              </w:rPr>
            </w:pPr>
            <w:r w:rsidRPr="007D061B">
              <w:rPr>
                <w:lang w:eastAsia="ja-JP"/>
              </w:rPr>
              <w:t>N/A</w:t>
            </w:r>
          </w:p>
        </w:tc>
        <w:tc>
          <w:tcPr>
            <w:tcW w:w="1133" w:type="dxa"/>
            <w:vAlign w:val="center"/>
          </w:tcPr>
          <w:p w14:paraId="2157A5DB" w14:textId="77777777" w:rsidR="00E769EC" w:rsidRPr="007D061B" w:rsidRDefault="00E769EC" w:rsidP="002B5E6A">
            <w:pPr>
              <w:pStyle w:val="TAC"/>
              <w:rPr>
                <w:rFonts w:cs="Arial"/>
                <w:szCs w:val="18"/>
              </w:rPr>
            </w:pPr>
            <w:r w:rsidRPr="007D061B">
              <w:rPr>
                <w:lang w:eastAsia="ja-JP"/>
              </w:rPr>
              <w:t>-6</w:t>
            </w:r>
          </w:p>
        </w:tc>
        <w:tc>
          <w:tcPr>
            <w:tcW w:w="1736" w:type="dxa"/>
            <w:vAlign w:val="center"/>
          </w:tcPr>
          <w:p w14:paraId="3A8279B5"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A83E29B" w14:textId="77777777" w:rsidR="00E769EC" w:rsidRPr="007D061B" w:rsidRDefault="00E769EC" w:rsidP="002B5E6A">
            <w:pPr>
              <w:pStyle w:val="TAC"/>
              <w:rPr>
                <w:rFonts w:cs="Arial"/>
                <w:szCs w:val="18"/>
              </w:rPr>
            </w:pPr>
            <w:r w:rsidRPr="007D061B">
              <w:rPr>
                <w:lang w:eastAsia="ja-JP"/>
              </w:rPr>
              <w:t>CW carrier</w:t>
            </w:r>
          </w:p>
        </w:tc>
      </w:tr>
      <w:tr w:rsidR="00E769EC" w:rsidRPr="007D061B" w14:paraId="327108FC" w14:textId="77777777" w:rsidTr="002B5E6A">
        <w:trPr>
          <w:jc w:val="center"/>
        </w:trPr>
        <w:tc>
          <w:tcPr>
            <w:tcW w:w="1733" w:type="dxa"/>
          </w:tcPr>
          <w:p w14:paraId="3DF6EBB6" w14:textId="77777777" w:rsidR="00E769EC" w:rsidRPr="007D061B" w:rsidRDefault="00E769EC" w:rsidP="002B5E6A">
            <w:pPr>
              <w:pStyle w:val="TAL"/>
              <w:rPr>
                <w:rFonts w:cs="Arial"/>
                <w:szCs w:val="18"/>
              </w:rPr>
            </w:pPr>
            <w:r w:rsidRPr="007D061B">
              <w:rPr>
                <w:rFonts w:cs="Arial"/>
              </w:rPr>
              <w:t>E-UTRA Band 52</w:t>
            </w:r>
          </w:p>
        </w:tc>
        <w:tc>
          <w:tcPr>
            <w:tcW w:w="1557" w:type="dxa"/>
            <w:vAlign w:val="center"/>
          </w:tcPr>
          <w:p w14:paraId="44BD8434" w14:textId="77777777" w:rsidR="00E769EC" w:rsidRPr="007D061B" w:rsidRDefault="00E769EC" w:rsidP="002B5E6A">
            <w:pPr>
              <w:pStyle w:val="TAC"/>
              <w:rPr>
                <w:rFonts w:cs="Arial"/>
                <w:szCs w:val="18"/>
              </w:rPr>
            </w:pPr>
            <w:r w:rsidRPr="007D061B">
              <w:rPr>
                <w:rFonts w:cs="Arial"/>
              </w:rPr>
              <w:t>3300 - 3400</w:t>
            </w:r>
          </w:p>
        </w:tc>
        <w:tc>
          <w:tcPr>
            <w:tcW w:w="1138" w:type="dxa"/>
            <w:vAlign w:val="center"/>
          </w:tcPr>
          <w:p w14:paraId="358585A0" w14:textId="77777777" w:rsidR="00E769EC" w:rsidRPr="007D061B" w:rsidRDefault="00E769EC" w:rsidP="002B5E6A">
            <w:pPr>
              <w:pStyle w:val="TAC"/>
              <w:rPr>
                <w:rFonts w:cs="Arial"/>
                <w:szCs w:val="18"/>
              </w:rPr>
            </w:pPr>
            <w:r w:rsidRPr="007D061B">
              <w:rPr>
                <w:rFonts w:cs="Arial"/>
              </w:rPr>
              <w:t>+16</w:t>
            </w:r>
          </w:p>
        </w:tc>
        <w:tc>
          <w:tcPr>
            <w:tcW w:w="1133" w:type="dxa"/>
            <w:vAlign w:val="center"/>
          </w:tcPr>
          <w:p w14:paraId="5E641095"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DD0C94"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1E386B8D"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582B545" w14:textId="77777777" w:rsidR="00E769EC" w:rsidRPr="007D061B" w:rsidRDefault="00E769EC" w:rsidP="002B5E6A">
            <w:pPr>
              <w:pStyle w:val="TAC"/>
              <w:rPr>
                <w:rFonts w:cs="Arial"/>
                <w:szCs w:val="18"/>
              </w:rPr>
            </w:pPr>
            <w:r w:rsidRPr="007D061B">
              <w:rPr>
                <w:rFonts w:cs="Arial"/>
              </w:rPr>
              <w:t>CW carrier</w:t>
            </w:r>
          </w:p>
        </w:tc>
      </w:tr>
      <w:tr w:rsidR="00E769EC" w:rsidRPr="007D061B" w14:paraId="3FB08DBA" w14:textId="77777777" w:rsidTr="002B5E6A">
        <w:trPr>
          <w:jc w:val="center"/>
        </w:trPr>
        <w:tc>
          <w:tcPr>
            <w:tcW w:w="1733" w:type="dxa"/>
          </w:tcPr>
          <w:p w14:paraId="35727B32" w14:textId="77777777" w:rsidR="00E769EC" w:rsidRPr="007D061B" w:rsidRDefault="00E769EC" w:rsidP="002B5E6A">
            <w:pPr>
              <w:pStyle w:val="TAL"/>
              <w:rPr>
                <w:rFonts w:cs="Arial"/>
                <w:lang w:eastAsia="ko-KR"/>
              </w:rPr>
            </w:pPr>
            <w:r w:rsidRPr="007D061B">
              <w:rPr>
                <w:rFonts w:cs="Arial"/>
                <w:lang w:eastAsia="ko-KR"/>
              </w:rPr>
              <w:t>E-UTRA Band 53 or NR Band n53</w:t>
            </w:r>
          </w:p>
        </w:tc>
        <w:tc>
          <w:tcPr>
            <w:tcW w:w="1557" w:type="dxa"/>
            <w:vAlign w:val="center"/>
          </w:tcPr>
          <w:p w14:paraId="03ED0A3B" w14:textId="77777777" w:rsidR="00E769EC" w:rsidRPr="007D061B" w:rsidRDefault="00E769EC" w:rsidP="002B5E6A">
            <w:pPr>
              <w:pStyle w:val="TAC"/>
              <w:rPr>
                <w:rFonts w:cs="Arial"/>
                <w:lang w:eastAsia="ko-KR"/>
              </w:rPr>
            </w:pPr>
            <w:r w:rsidRPr="007D061B">
              <w:rPr>
                <w:rFonts w:cs="Arial"/>
                <w:lang w:eastAsia="ko-KR"/>
              </w:rPr>
              <w:t>2483.5 - 2495</w:t>
            </w:r>
          </w:p>
        </w:tc>
        <w:tc>
          <w:tcPr>
            <w:tcW w:w="1138" w:type="dxa"/>
            <w:vAlign w:val="center"/>
          </w:tcPr>
          <w:p w14:paraId="37AE1D7A" w14:textId="77777777" w:rsidR="00E769EC" w:rsidRPr="007D061B" w:rsidRDefault="00E769EC" w:rsidP="002B5E6A">
            <w:pPr>
              <w:pStyle w:val="TAC"/>
              <w:rPr>
                <w:rFonts w:cs="Arial"/>
                <w:lang w:eastAsia="ko-KR"/>
              </w:rPr>
            </w:pPr>
            <w:r w:rsidRPr="007D061B">
              <w:rPr>
                <w:rFonts w:cs="Arial"/>
                <w:lang w:eastAsia="ko-KR"/>
              </w:rPr>
              <w:t>N/A</w:t>
            </w:r>
          </w:p>
        </w:tc>
        <w:tc>
          <w:tcPr>
            <w:tcW w:w="1133" w:type="dxa"/>
            <w:vAlign w:val="center"/>
          </w:tcPr>
          <w:p w14:paraId="2DAD92F5" w14:textId="77777777" w:rsidR="00E769EC" w:rsidRPr="007D061B" w:rsidRDefault="00E769EC" w:rsidP="002B5E6A">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76EB9F56" w14:textId="77777777" w:rsidR="00E769EC" w:rsidRPr="007D061B" w:rsidRDefault="00E769EC" w:rsidP="002B5E6A">
            <w:pPr>
              <w:pStyle w:val="TAC"/>
              <w:rPr>
                <w:rFonts w:cs="Arial"/>
                <w:szCs w:val="18"/>
                <w:lang w:eastAsia="ko-KR"/>
              </w:rPr>
            </w:pPr>
            <w:r w:rsidRPr="007D061B">
              <w:rPr>
                <w:rFonts w:cs="Arial"/>
                <w:szCs w:val="18"/>
                <w:lang w:eastAsia="ko-KR"/>
              </w:rPr>
              <w:t>-6</w:t>
            </w:r>
          </w:p>
        </w:tc>
        <w:tc>
          <w:tcPr>
            <w:tcW w:w="1736" w:type="dxa"/>
            <w:vAlign w:val="center"/>
          </w:tcPr>
          <w:p w14:paraId="484C9A62" w14:textId="77777777" w:rsidR="00E769EC" w:rsidRPr="007D061B" w:rsidRDefault="00E769EC" w:rsidP="002B5E6A">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3DCB6A0F"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2674CE74" w14:textId="77777777" w:rsidTr="002B5E6A">
        <w:trPr>
          <w:jc w:val="center"/>
        </w:trPr>
        <w:tc>
          <w:tcPr>
            <w:tcW w:w="1733" w:type="dxa"/>
          </w:tcPr>
          <w:p w14:paraId="7339EEF6" w14:textId="77777777" w:rsidR="00E769EC" w:rsidRPr="007D061B" w:rsidRDefault="00E769EC" w:rsidP="002B5E6A">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r w:rsidRPr="007D061B">
              <w:rPr>
                <w:rFonts w:cs="Arial"/>
                <w:lang w:eastAsia="zh-CN"/>
              </w:rPr>
              <w:t xml:space="preserve"> </w:t>
            </w:r>
            <w:r w:rsidRPr="009202AA">
              <w:rPr>
                <w:rFonts w:cs="Arial"/>
                <w:lang w:eastAsia="ko-KR"/>
              </w:rPr>
              <w:t>or NR Band n5</w:t>
            </w:r>
            <w:r>
              <w:rPr>
                <w:rFonts w:cs="Arial"/>
                <w:lang w:eastAsia="ko-KR"/>
              </w:rPr>
              <w:t>4</w:t>
            </w:r>
          </w:p>
        </w:tc>
        <w:tc>
          <w:tcPr>
            <w:tcW w:w="1557" w:type="dxa"/>
          </w:tcPr>
          <w:p w14:paraId="10913DC5" w14:textId="77777777" w:rsidR="00E769EC" w:rsidRPr="007D061B" w:rsidRDefault="00E769EC" w:rsidP="002B5E6A">
            <w:pPr>
              <w:pStyle w:val="TAC"/>
              <w:rPr>
                <w:rFonts w:cs="Arial"/>
                <w:szCs w:val="18"/>
              </w:rPr>
            </w:pPr>
            <w:r>
              <w:rPr>
                <w:rFonts w:cs="Arial"/>
                <w:lang w:eastAsia="ko-KR"/>
              </w:rPr>
              <w:t>1670 – 1675</w:t>
            </w:r>
          </w:p>
        </w:tc>
        <w:tc>
          <w:tcPr>
            <w:tcW w:w="1138" w:type="dxa"/>
            <w:vAlign w:val="center"/>
          </w:tcPr>
          <w:p w14:paraId="2EFB5F59" w14:textId="77777777" w:rsidR="00E769EC" w:rsidRPr="007D061B" w:rsidRDefault="00E769EC" w:rsidP="002B5E6A">
            <w:pPr>
              <w:pStyle w:val="TAC"/>
              <w:rPr>
                <w:rFonts w:cs="Arial"/>
                <w:szCs w:val="18"/>
              </w:rPr>
            </w:pPr>
            <w:r w:rsidRPr="007D061B">
              <w:rPr>
                <w:rFonts w:cs="Arial"/>
              </w:rPr>
              <w:t>+16</w:t>
            </w:r>
          </w:p>
        </w:tc>
        <w:tc>
          <w:tcPr>
            <w:tcW w:w="1133" w:type="dxa"/>
            <w:vAlign w:val="center"/>
          </w:tcPr>
          <w:p w14:paraId="7C859652"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E4C273"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02047698"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0465D45" w14:textId="77777777" w:rsidR="00E769EC" w:rsidRPr="007D061B" w:rsidRDefault="00E769EC" w:rsidP="002B5E6A">
            <w:pPr>
              <w:pStyle w:val="TAC"/>
              <w:rPr>
                <w:rFonts w:cs="Arial"/>
                <w:szCs w:val="18"/>
              </w:rPr>
            </w:pPr>
            <w:r w:rsidRPr="007D061B">
              <w:rPr>
                <w:rFonts w:cs="Arial"/>
              </w:rPr>
              <w:t>CW carrier</w:t>
            </w:r>
          </w:p>
        </w:tc>
      </w:tr>
      <w:tr w:rsidR="00E769EC" w:rsidRPr="007D061B" w14:paraId="1D5C3B63" w14:textId="77777777" w:rsidTr="002B5E6A">
        <w:trPr>
          <w:jc w:val="center"/>
        </w:trPr>
        <w:tc>
          <w:tcPr>
            <w:tcW w:w="1733" w:type="dxa"/>
          </w:tcPr>
          <w:p w14:paraId="6A20ECF5" w14:textId="77777777" w:rsidR="00E769EC" w:rsidRPr="007D061B" w:rsidRDefault="00E769EC" w:rsidP="002B5E6A">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0C2F6520" w14:textId="77777777" w:rsidR="00E769EC" w:rsidRPr="007D061B" w:rsidRDefault="00E769EC" w:rsidP="002B5E6A">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1147223E"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70F95F0A"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BFFD84"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456D869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5D166AA"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C02B3AA" w14:textId="77777777" w:rsidTr="002B5E6A">
        <w:trPr>
          <w:jc w:val="center"/>
        </w:trPr>
        <w:tc>
          <w:tcPr>
            <w:tcW w:w="1733" w:type="dxa"/>
          </w:tcPr>
          <w:p w14:paraId="765EFE35" w14:textId="77777777" w:rsidR="00E769EC" w:rsidRPr="007D061B" w:rsidRDefault="00E769EC" w:rsidP="002B5E6A">
            <w:pPr>
              <w:pStyle w:val="TAL"/>
              <w:rPr>
                <w:rFonts w:cs="Arial"/>
                <w:szCs w:val="18"/>
              </w:rPr>
            </w:pPr>
            <w:r w:rsidRPr="007D061B">
              <w:rPr>
                <w:rFonts w:cs="Arial"/>
                <w:szCs w:val="18"/>
              </w:rPr>
              <w:t>E-UTRA Band 66 or NR band n66</w:t>
            </w:r>
          </w:p>
        </w:tc>
        <w:tc>
          <w:tcPr>
            <w:tcW w:w="1557" w:type="dxa"/>
            <w:vAlign w:val="center"/>
          </w:tcPr>
          <w:p w14:paraId="354B2EC4" w14:textId="77777777" w:rsidR="00E769EC" w:rsidRPr="007D061B" w:rsidRDefault="00E769EC" w:rsidP="002B5E6A">
            <w:pPr>
              <w:pStyle w:val="TAC"/>
              <w:rPr>
                <w:rFonts w:cs="Arial"/>
                <w:szCs w:val="18"/>
              </w:rPr>
            </w:pPr>
            <w:r w:rsidRPr="007D061B">
              <w:rPr>
                <w:rFonts w:cs="Arial"/>
                <w:szCs w:val="18"/>
              </w:rPr>
              <w:t>2110 - 2200</w:t>
            </w:r>
          </w:p>
        </w:tc>
        <w:tc>
          <w:tcPr>
            <w:tcW w:w="1138" w:type="dxa"/>
            <w:vAlign w:val="center"/>
          </w:tcPr>
          <w:p w14:paraId="204DE441"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673A5D4A"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519CB41"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0997619F"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88BE8C"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0488AA69" w14:textId="77777777" w:rsidTr="002B5E6A">
        <w:trPr>
          <w:jc w:val="center"/>
        </w:trPr>
        <w:tc>
          <w:tcPr>
            <w:tcW w:w="1733" w:type="dxa"/>
          </w:tcPr>
          <w:p w14:paraId="5EB33A14" w14:textId="77777777" w:rsidR="00E769EC" w:rsidRPr="007D061B" w:rsidRDefault="00E769EC" w:rsidP="002B5E6A">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1CC7E962" w14:textId="77777777" w:rsidR="00E769EC" w:rsidRPr="007D061B" w:rsidRDefault="00E769EC" w:rsidP="002B5E6A">
            <w:pPr>
              <w:pStyle w:val="TAC"/>
              <w:rPr>
                <w:rFonts w:cs="Arial"/>
                <w:szCs w:val="18"/>
              </w:rPr>
            </w:pPr>
            <w:r w:rsidRPr="007D061B">
              <w:rPr>
                <w:rFonts w:cs="Arial"/>
                <w:szCs w:val="18"/>
              </w:rPr>
              <w:t>738 - 758</w:t>
            </w:r>
          </w:p>
        </w:tc>
        <w:tc>
          <w:tcPr>
            <w:tcW w:w="1138" w:type="dxa"/>
            <w:vAlign w:val="center"/>
          </w:tcPr>
          <w:p w14:paraId="3C511F75"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0F309097"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5527B676"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F8FC340"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9426E26"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9BD5B82" w14:textId="77777777" w:rsidTr="002B5E6A">
        <w:trPr>
          <w:jc w:val="center"/>
        </w:trPr>
        <w:tc>
          <w:tcPr>
            <w:tcW w:w="1733" w:type="dxa"/>
          </w:tcPr>
          <w:p w14:paraId="09FE2257" w14:textId="77777777" w:rsidR="00E769EC" w:rsidRPr="007D061B" w:rsidRDefault="00E769EC" w:rsidP="002B5E6A">
            <w:pPr>
              <w:pStyle w:val="TAL"/>
              <w:rPr>
                <w:rFonts w:cs="Arial"/>
                <w:szCs w:val="18"/>
              </w:rPr>
            </w:pPr>
            <w:r w:rsidRPr="007D061B">
              <w:rPr>
                <w:rFonts w:cs="Arial"/>
                <w:szCs w:val="18"/>
              </w:rPr>
              <w:t>E-UTRA Band 68</w:t>
            </w:r>
          </w:p>
        </w:tc>
        <w:tc>
          <w:tcPr>
            <w:tcW w:w="1557" w:type="dxa"/>
            <w:vAlign w:val="center"/>
          </w:tcPr>
          <w:p w14:paraId="75780CD0" w14:textId="77777777" w:rsidR="00E769EC" w:rsidRPr="007D061B" w:rsidRDefault="00E769EC" w:rsidP="002B5E6A">
            <w:pPr>
              <w:pStyle w:val="TAC"/>
              <w:rPr>
                <w:rFonts w:cs="Arial"/>
                <w:szCs w:val="18"/>
              </w:rPr>
            </w:pPr>
            <w:r w:rsidRPr="007D061B">
              <w:rPr>
                <w:rFonts w:cs="Arial"/>
              </w:rPr>
              <w:t>753 - 783</w:t>
            </w:r>
          </w:p>
        </w:tc>
        <w:tc>
          <w:tcPr>
            <w:tcW w:w="1138" w:type="dxa"/>
            <w:vAlign w:val="center"/>
          </w:tcPr>
          <w:p w14:paraId="19908405" w14:textId="77777777" w:rsidR="00E769EC" w:rsidRPr="007D061B" w:rsidRDefault="00E769EC" w:rsidP="002B5E6A">
            <w:pPr>
              <w:pStyle w:val="TAC"/>
              <w:rPr>
                <w:rFonts w:cs="Arial"/>
                <w:szCs w:val="18"/>
              </w:rPr>
            </w:pPr>
            <w:r w:rsidRPr="007D061B">
              <w:rPr>
                <w:rFonts w:cs="Arial"/>
                <w:szCs w:val="18"/>
              </w:rPr>
              <w:t>+16</w:t>
            </w:r>
          </w:p>
        </w:tc>
        <w:tc>
          <w:tcPr>
            <w:tcW w:w="1133" w:type="dxa"/>
            <w:vAlign w:val="center"/>
          </w:tcPr>
          <w:p w14:paraId="5825826A"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32090B1A"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1FFBC22F"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554178"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1496064E" w14:textId="77777777" w:rsidTr="002B5E6A">
        <w:trPr>
          <w:jc w:val="center"/>
        </w:trPr>
        <w:tc>
          <w:tcPr>
            <w:tcW w:w="1733" w:type="dxa"/>
          </w:tcPr>
          <w:p w14:paraId="106C4593" w14:textId="77777777" w:rsidR="00E769EC" w:rsidRPr="007D061B" w:rsidRDefault="00E769EC" w:rsidP="002B5E6A">
            <w:pPr>
              <w:pStyle w:val="TAL"/>
              <w:rPr>
                <w:rFonts w:cs="Arial"/>
                <w:szCs w:val="18"/>
              </w:rPr>
            </w:pPr>
            <w:r w:rsidRPr="007D061B">
              <w:rPr>
                <w:rFonts w:cs="Arial"/>
              </w:rPr>
              <w:t xml:space="preserve">E-UTRA Band </w:t>
            </w:r>
            <w:r w:rsidRPr="007D061B">
              <w:t xml:space="preserve">69 </w:t>
            </w:r>
          </w:p>
        </w:tc>
        <w:tc>
          <w:tcPr>
            <w:tcW w:w="1557" w:type="dxa"/>
            <w:vAlign w:val="center"/>
          </w:tcPr>
          <w:p w14:paraId="24B5C67C" w14:textId="77777777" w:rsidR="00E769EC" w:rsidRPr="007D061B" w:rsidRDefault="00E769EC" w:rsidP="002B5E6A">
            <w:pPr>
              <w:pStyle w:val="TAC"/>
              <w:rPr>
                <w:rFonts w:cs="Arial"/>
              </w:rPr>
            </w:pPr>
            <w:r w:rsidRPr="007D061B">
              <w:rPr>
                <w:rFonts w:cs="Arial"/>
              </w:rPr>
              <w:t>2570 - 2620</w:t>
            </w:r>
          </w:p>
        </w:tc>
        <w:tc>
          <w:tcPr>
            <w:tcW w:w="1138" w:type="dxa"/>
            <w:vAlign w:val="center"/>
          </w:tcPr>
          <w:p w14:paraId="6C8C51B8" w14:textId="77777777" w:rsidR="00E769EC" w:rsidRPr="007D061B" w:rsidRDefault="00E769EC" w:rsidP="002B5E6A">
            <w:pPr>
              <w:pStyle w:val="TAC"/>
              <w:rPr>
                <w:rFonts w:cs="Arial"/>
                <w:szCs w:val="18"/>
              </w:rPr>
            </w:pPr>
            <w:r w:rsidRPr="007D061B">
              <w:rPr>
                <w:rFonts w:cs="Arial"/>
              </w:rPr>
              <w:t>+16</w:t>
            </w:r>
          </w:p>
        </w:tc>
        <w:tc>
          <w:tcPr>
            <w:tcW w:w="1133" w:type="dxa"/>
            <w:vAlign w:val="center"/>
          </w:tcPr>
          <w:p w14:paraId="5E27F568"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3DFE7079"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52D95B1"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D488EF" w14:textId="77777777" w:rsidR="00E769EC" w:rsidRPr="007D061B" w:rsidRDefault="00E769EC" w:rsidP="002B5E6A">
            <w:pPr>
              <w:pStyle w:val="TAC"/>
              <w:rPr>
                <w:rFonts w:cs="Arial"/>
                <w:szCs w:val="18"/>
              </w:rPr>
            </w:pPr>
            <w:r w:rsidRPr="007D061B">
              <w:rPr>
                <w:rFonts w:cs="Arial"/>
                <w:szCs w:val="18"/>
              </w:rPr>
              <w:t>CW carrier</w:t>
            </w:r>
          </w:p>
        </w:tc>
      </w:tr>
      <w:tr w:rsidR="00E769EC" w:rsidRPr="007D061B" w14:paraId="6606AC10" w14:textId="77777777" w:rsidTr="002B5E6A">
        <w:trPr>
          <w:jc w:val="center"/>
        </w:trPr>
        <w:tc>
          <w:tcPr>
            <w:tcW w:w="1733" w:type="dxa"/>
          </w:tcPr>
          <w:p w14:paraId="5A7C8AC4" w14:textId="77777777" w:rsidR="00E769EC" w:rsidRPr="007D061B" w:rsidRDefault="00E769EC" w:rsidP="002B5E6A">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76E47663" w14:textId="77777777" w:rsidR="00E769EC" w:rsidRPr="007D061B" w:rsidRDefault="00E769EC" w:rsidP="002B5E6A">
            <w:pPr>
              <w:pStyle w:val="TAC"/>
              <w:rPr>
                <w:rFonts w:cs="Arial"/>
              </w:rPr>
            </w:pPr>
            <w:r w:rsidRPr="007D061B">
              <w:rPr>
                <w:rFonts w:cs="Arial"/>
              </w:rPr>
              <w:t>1995 - 2020</w:t>
            </w:r>
          </w:p>
        </w:tc>
        <w:tc>
          <w:tcPr>
            <w:tcW w:w="1138" w:type="dxa"/>
            <w:vAlign w:val="center"/>
          </w:tcPr>
          <w:p w14:paraId="359EB777" w14:textId="77777777" w:rsidR="00E769EC" w:rsidRPr="007D061B" w:rsidRDefault="00E769EC" w:rsidP="002B5E6A">
            <w:pPr>
              <w:pStyle w:val="TAC"/>
              <w:rPr>
                <w:rFonts w:cs="Arial"/>
                <w:szCs w:val="18"/>
              </w:rPr>
            </w:pPr>
            <w:r w:rsidRPr="007D061B">
              <w:rPr>
                <w:rFonts w:cs="Arial"/>
              </w:rPr>
              <w:t>+16</w:t>
            </w:r>
          </w:p>
        </w:tc>
        <w:tc>
          <w:tcPr>
            <w:tcW w:w="1133" w:type="dxa"/>
            <w:vAlign w:val="center"/>
          </w:tcPr>
          <w:p w14:paraId="24F121AE"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51A5D4B2"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1DD8B40"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B34073F" w14:textId="77777777" w:rsidR="00E769EC" w:rsidRPr="007D061B" w:rsidRDefault="00E769EC" w:rsidP="002B5E6A">
            <w:pPr>
              <w:pStyle w:val="TAC"/>
              <w:rPr>
                <w:rFonts w:cs="Arial"/>
                <w:szCs w:val="18"/>
              </w:rPr>
            </w:pPr>
            <w:r w:rsidRPr="007D061B">
              <w:rPr>
                <w:rFonts w:cs="Arial"/>
              </w:rPr>
              <w:t>CW carrier</w:t>
            </w:r>
          </w:p>
        </w:tc>
      </w:tr>
      <w:tr w:rsidR="00E769EC" w:rsidRPr="007D061B" w14:paraId="469306CF" w14:textId="77777777" w:rsidTr="002B5E6A">
        <w:trPr>
          <w:jc w:val="center"/>
        </w:trPr>
        <w:tc>
          <w:tcPr>
            <w:tcW w:w="1733" w:type="dxa"/>
          </w:tcPr>
          <w:p w14:paraId="2903DA26" w14:textId="77777777" w:rsidR="00E769EC" w:rsidRPr="007D061B" w:rsidRDefault="00E769EC" w:rsidP="002B5E6A">
            <w:pPr>
              <w:pStyle w:val="TAL"/>
              <w:rPr>
                <w:rFonts w:cs="v5.0.0"/>
              </w:rPr>
            </w:pPr>
            <w:r w:rsidRPr="007D061B">
              <w:rPr>
                <w:rFonts w:cs="Arial"/>
                <w:lang w:eastAsia="ko-KR"/>
              </w:rPr>
              <w:t xml:space="preserve">E-UTRA Band 71 or </w:t>
            </w:r>
            <w:r w:rsidRPr="007D061B">
              <w:rPr>
                <w:rFonts w:cs="Arial"/>
              </w:rPr>
              <w:t>NR band n71</w:t>
            </w:r>
          </w:p>
        </w:tc>
        <w:tc>
          <w:tcPr>
            <w:tcW w:w="1557" w:type="dxa"/>
            <w:vAlign w:val="center"/>
          </w:tcPr>
          <w:p w14:paraId="13D4B2B5" w14:textId="77777777" w:rsidR="00E769EC" w:rsidRPr="007D061B" w:rsidRDefault="00E769EC" w:rsidP="002B5E6A">
            <w:pPr>
              <w:pStyle w:val="TAC"/>
              <w:rPr>
                <w:rFonts w:cs="Arial"/>
              </w:rPr>
            </w:pPr>
            <w:r w:rsidRPr="007D061B">
              <w:rPr>
                <w:rFonts w:cs="Arial"/>
                <w:lang w:eastAsia="ko-KR"/>
              </w:rPr>
              <w:t>617 - 652</w:t>
            </w:r>
          </w:p>
        </w:tc>
        <w:tc>
          <w:tcPr>
            <w:tcW w:w="1138" w:type="dxa"/>
            <w:vAlign w:val="center"/>
          </w:tcPr>
          <w:p w14:paraId="61D8877E"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4AD2E063"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F71A39"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20B5B18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5688A6A"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0599F185" w14:textId="77777777" w:rsidTr="002B5E6A">
        <w:trPr>
          <w:jc w:val="center"/>
        </w:trPr>
        <w:tc>
          <w:tcPr>
            <w:tcW w:w="1733" w:type="dxa"/>
          </w:tcPr>
          <w:p w14:paraId="1179083F" w14:textId="77777777" w:rsidR="00E769EC" w:rsidRPr="007D061B" w:rsidRDefault="00E769EC" w:rsidP="002B5E6A">
            <w:pPr>
              <w:pStyle w:val="TAL"/>
              <w:rPr>
                <w:rFonts w:cs="v5.0.0"/>
              </w:rPr>
            </w:pPr>
            <w:r w:rsidRPr="007D061B">
              <w:rPr>
                <w:rFonts w:cs="Arial"/>
                <w:lang w:eastAsia="ko-KR"/>
              </w:rPr>
              <w:t>E-UTRA Band 72</w:t>
            </w:r>
          </w:p>
        </w:tc>
        <w:tc>
          <w:tcPr>
            <w:tcW w:w="1557" w:type="dxa"/>
            <w:vAlign w:val="center"/>
          </w:tcPr>
          <w:p w14:paraId="6B3E1294" w14:textId="77777777" w:rsidR="00E769EC" w:rsidRPr="007D061B" w:rsidRDefault="00E769EC" w:rsidP="002B5E6A">
            <w:pPr>
              <w:pStyle w:val="TAC"/>
              <w:rPr>
                <w:rFonts w:cs="Arial"/>
              </w:rPr>
            </w:pPr>
            <w:r w:rsidRPr="007D061B">
              <w:rPr>
                <w:rFonts w:cs="Arial"/>
                <w:lang w:eastAsia="ko-KR"/>
              </w:rPr>
              <w:t>461 - 466</w:t>
            </w:r>
          </w:p>
        </w:tc>
        <w:tc>
          <w:tcPr>
            <w:tcW w:w="1138" w:type="dxa"/>
            <w:vAlign w:val="center"/>
          </w:tcPr>
          <w:p w14:paraId="475BB2B9"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23E43FE5"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74021F"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2B820F24"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78BB48A"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56C3F3F7" w14:textId="77777777" w:rsidTr="002B5E6A">
        <w:trPr>
          <w:jc w:val="center"/>
        </w:trPr>
        <w:tc>
          <w:tcPr>
            <w:tcW w:w="1733" w:type="dxa"/>
          </w:tcPr>
          <w:p w14:paraId="7DD3378E" w14:textId="77777777" w:rsidR="00E769EC" w:rsidRPr="007D061B" w:rsidRDefault="00E769EC" w:rsidP="002B5E6A">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2B07444A" w14:textId="77777777" w:rsidR="00E769EC" w:rsidRPr="007D061B" w:rsidRDefault="00E769EC" w:rsidP="002B5E6A">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50D38E8B"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5F104528"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0E3A077F"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633E3F31"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0B3382"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3432B3FE" w14:textId="77777777" w:rsidTr="002B5E6A">
        <w:trPr>
          <w:jc w:val="center"/>
        </w:trPr>
        <w:tc>
          <w:tcPr>
            <w:tcW w:w="1733" w:type="dxa"/>
          </w:tcPr>
          <w:p w14:paraId="36734098" w14:textId="77777777" w:rsidR="00E769EC" w:rsidRPr="007D061B" w:rsidRDefault="00E769EC" w:rsidP="002B5E6A">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7E81D657" w14:textId="77777777" w:rsidR="00E769EC" w:rsidRPr="007D061B" w:rsidRDefault="00E769EC" w:rsidP="002B5E6A">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5608C09D"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28D22E5D"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496BC5"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75B83111"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63F4479" w14:textId="77777777" w:rsidR="00E769EC" w:rsidRPr="007D061B" w:rsidRDefault="00E769EC" w:rsidP="002B5E6A">
            <w:pPr>
              <w:pStyle w:val="TAC"/>
              <w:rPr>
                <w:rFonts w:cs="Arial"/>
              </w:rPr>
            </w:pPr>
            <w:r w:rsidRPr="007D061B">
              <w:rPr>
                <w:rFonts w:cs="Arial"/>
              </w:rPr>
              <w:t>CW carrier</w:t>
            </w:r>
          </w:p>
        </w:tc>
      </w:tr>
      <w:tr w:rsidR="00E769EC" w:rsidRPr="007D061B" w14:paraId="2101E6A7" w14:textId="77777777" w:rsidTr="002B5E6A">
        <w:trPr>
          <w:jc w:val="center"/>
        </w:trPr>
        <w:tc>
          <w:tcPr>
            <w:tcW w:w="1733" w:type="dxa"/>
          </w:tcPr>
          <w:p w14:paraId="182FEF8B" w14:textId="77777777" w:rsidR="00E769EC" w:rsidRPr="007D061B" w:rsidRDefault="00E769EC" w:rsidP="002B5E6A">
            <w:pPr>
              <w:pStyle w:val="TAL"/>
              <w:rPr>
                <w:rFonts w:cs="v5.0.0"/>
              </w:rPr>
            </w:pPr>
            <w:r w:rsidRPr="007D061B">
              <w:rPr>
                <w:rFonts w:cs="Arial"/>
                <w:lang w:eastAsia="ko-KR"/>
              </w:rPr>
              <w:t xml:space="preserve">E-UTRA Band 75 or </w:t>
            </w:r>
            <w:r w:rsidRPr="007D061B">
              <w:rPr>
                <w:rFonts w:cs="Arial"/>
              </w:rPr>
              <w:t>NR band n75</w:t>
            </w:r>
          </w:p>
        </w:tc>
        <w:tc>
          <w:tcPr>
            <w:tcW w:w="1557" w:type="dxa"/>
            <w:vAlign w:val="center"/>
          </w:tcPr>
          <w:p w14:paraId="020559ED" w14:textId="77777777" w:rsidR="00E769EC" w:rsidRPr="007D061B" w:rsidRDefault="00E769EC" w:rsidP="002B5E6A">
            <w:pPr>
              <w:pStyle w:val="TAC"/>
              <w:rPr>
                <w:rFonts w:cs="Arial"/>
              </w:rPr>
            </w:pPr>
            <w:r w:rsidRPr="007D061B">
              <w:rPr>
                <w:rFonts w:cs="Arial"/>
                <w:lang w:eastAsia="ko-KR"/>
              </w:rPr>
              <w:t>1432 - 1517</w:t>
            </w:r>
          </w:p>
        </w:tc>
        <w:tc>
          <w:tcPr>
            <w:tcW w:w="1138" w:type="dxa"/>
            <w:vAlign w:val="center"/>
          </w:tcPr>
          <w:p w14:paraId="225795F1"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152004EA"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693EA2"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4894741D"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2375D46"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06AE1B73" w14:textId="77777777" w:rsidTr="002B5E6A">
        <w:trPr>
          <w:jc w:val="center"/>
        </w:trPr>
        <w:tc>
          <w:tcPr>
            <w:tcW w:w="1733" w:type="dxa"/>
          </w:tcPr>
          <w:p w14:paraId="60FA4C31" w14:textId="77777777" w:rsidR="00E769EC" w:rsidRPr="007D061B" w:rsidRDefault="00E769EC" w:rsidP="002B5E6A">
            <w:pPr>
              <w:pStyle w:val="TAL"/>
              <w:rPr>
                <w:rFonts w:cs="v5.0.0"/>
              </w:rPr>
            </w:pPr>
            <w:r w:rsidRPr="007D061B">
              <w:rPr>
                <w:rFonts w:cs="Arial"/>
                <w:lang w:eastAsia="ko-KR"/>
              </w:rPr>
              <w:t xml:space="preserve">E-UTRA Band 76 or </w:t>
            </w:r>
            <w:r w:rsidRPr="007D061B">
              <w:rPr>
                <w:rFonts w:cs="Arial"/>
              </w:rPr>
              <w:t>NR band n76</w:t>
            </w:r>
          </w:p>
        </w:tc>
        <w:tc>
          <w:tcPr>
            <w:tcW w:w="1557" w:type="dxa"/>
            <w:vAlign w:val="center"/>
          </w:tcPr>
          <w:p w14:paraId="7D49D521" w14:textId="77777777" w:rsidR="00E769EC" w:rsidRPr="007D061B" w:rsidRDefault="00E769EC" w:rsidP="002B5E6A">
            <w:pPr>
              <w:pStyle w:val="TAC"/>
              <w:rPr>
                <w:rFonts w:cs="Arial"/>
              </w:rPr>
            </w:pPr>
            <w:r w:rsidRPr="007D061B">
              <w:rPr>
                <w:rFonts w:cs="Arial"/>
                <w:lang w:eastAsia="ko-KR"/>
              </w:rPr>
              <w:t>1427 - 1432</w:t>
            </w:r>
          </w:p>
        </w:tc>
        <w:tc>
          <w:tcPr>
            <w:tcW w:w="1138" w:type="dxa"/>
            <w:vAlign w:val="center"/>
          </w:tcPr>
          <w:p w14:paraId="14825152" w14:textId="77777777" w:rsidR="00E769EC" w:rsidRPr="007D061B" w:rsidRDefault="00E769EC" w:rsidP="002B5E6A">
            <w:pPr>
              <w:pStyle w:val="TAC"/>
              <w:rPr>
                <w:rFonts w:cs="Arial"/>
              </w:rPr>
            </w:pPr>
            <w:r w:rsidRPr="007D061B">
              <w:rPr>
                <w:lang w:eastAsia="ja-JP"/>
              </w:rPr>
              <w:t>N/A</w:t>
            </w:r>
          </w:p>
        </w:tc>
        <w:tc>
          <w:tcPr>
            <w:tcW w:w="1133" w:type="dxa"/>
            <w:vAlign w:val="center"/>
          </w:tcPr>
          <w:p w14:paraId="667673DB" w14:textId="77777777" w:rsidR="00E769EC" w:rsidRPr="007D061B" w:rsidRDefault="00E769EC" w:rsidP="002B5E6A">
            <w:pPr>
              <w:pStyle w:val="TAC"/>
              <w:rPr>
                <w:rFonts w:cs="Arial"/>
                <w:szCs w:val="18"/>
              </w:rPr>
            </w:pPr>
            <w:r w:rsidRPr="007D061B">
              <w:rPr>
                <w:lang w:eastAsia="ja-JP"/>
              </w:rPr>
              <w:t>N/A</w:t>
            </w:r>
          </w:p>
        </w:tc>
        <w:tc>
          <w:tcPr>
            <w:tcW w:w="1133" w:type="dxa"/>
            <w:vAlign w:val="center"/>
          </w:tcPr>
          <w:p w14:paraId="694773D2"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75332244"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5B688E2"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20835720" w14:textId="77777777" w:rsidTr="002B5E6A">
        <w:trPr>
          <w:jc w:val="center"/>
        </w:trPr>
        <w:tc>
          <w:tcPr>
            <w:tcW w:w="1733" w:type="dxa"/>
          </w:tcPr>
          <w:p w14:paraId="605FB9FB" w14:textId="77777777" w:rsidR="00E769EC" w:rsidRPr="007D061B" w:rsidRDefault="00E769EC" w:rsidP="002B5E6A">
            <w:pPr>
              <w:pStyle w:val="TAL"/>
              <w:rPr>
                <w:rFonts w:cs="v5.0.0"/>
              </w:rPr>
            </w:pPr>
            <w:r w:rsidRPr="007D061B">
              <w:rPr>
                <w:rFonts w:cs="Arial"/>
                <w:lang w:eastAsia="ko-KR"/>
              </w:rPr>
              <w:t>NR band n77</w:t>
            </w:r>
          </w:p>
        </w:tc>
        <w:tc>
          <w:tcPr>
            <w:tcW w:w="1557" w:type="dxa"/>
            <w:vAlign w:val="center"/>
          </w:tcPr>
          <w:p w14:paraId="536EBCA8" w14:textId="77777777" w:rsidR="00E769EC" w:rsidRPr="007D061B" w:rsidRDefault="00E769EC" w:rsidP="002B5E6A">
            <w:pPr>
              <w:pStyle w:val="TAC"/>
              <w:rPr>
                <w:rFonts w:cs="Arial"/>
              </w:rPr>
            </w:pPr>
            <w:r w:rsidRPr="007D061B">
              <w:rPr>
                <w:rFonts w:cs="Arial"/>
                <w:lang w:eastAsia="ko-KR"/>
              </w:rPr>
              <w:t>3300 - 4200</w:t>
            </w:r>
          </w:p>
        </w:tc>
        <w:tc>
          <w:tcPr>
            <w:tcW w:w="1138" w:type="dxa"/>
            <w:vAlign w:val="center"/>
          </w:tcPr>
          <w:p w14:paraId="5A485724" w14:textId="77777777" w:rsidR="00E769EC" w:rsidRPr="007D061B" w:rsidRDefault="00E769EC" w:rsidP="002B5E6A">
            <w:pPr>
              <w:pStyle w:val="TAC"/>
              <w:rPr>
                <w:rFonts w:cs="Arial"/>
              </w:rPr>
            </w:pPr>
            <w:r w:rsidRPr="007D061B">
              <w:rPr>
                <w:rFonts w:cs="Arial"/>
                <w:szCs w:val="18"/>
              </w:rPr>
              <w:t>+16</w:t>
            </w:r>
          </w:p>
        </w:tc>
        <w:tc>
          <w:tcPr>
            <w:tcW w:w="1133" w:type="dxa"/>
            <w:vAlign w:val="center"/>
          </w:tcPr>
          <w:p w14:paraId="2443DF50"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5ADAD4BB"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181FED84"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BE7A3CB"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39DC2C0D" w14:textId="77777777" w:rsidTr="002B5E6A">
        <w:trPr>
          <w:jc w:val="center"/>
        </w:trPr>
        <w:tc>
          <w:tcPr>
            <w:tcW w:w="1733" w:type="dxa"/>
          </w:tcPr>
          <w:p w14:paraId="69B218D3" w14:textId="77777777" w:rsidR="00E769EC" w:rsidRPr="007D061B" w:rsidRDefault="00E769EC" w:rsidP="002B5E6A">
            <w:pPr>
              <w:pStyle w:val="TAL"/>
              <w:rPr>
                <w:rFonts w:cs="v5.0.0"/>
              </w:rPr>
            </w:pPr>
            <w:r w:rsidRPr="007D061B">
              <w:rPr>
                <w:rFonts w:cs="Arial"/>
                <w:lang w:eastAsia="ko-KR"/>
              </w:rPr>
              <w:t>NR band n78</w:t>
            </w:r>
          </w:p>
        </w:tc>
        <w:tc>
          <w:tcPr>
            <w:tcW w:w="1557" w:type="dxa"/>
            <w:vAlign w:val="center"/>
          </w:tcPr>
          <w:p w14:paraId="706F4B50" w14:textId="77777777" w:rsidR="00E769EC" w:rsidRPr="007D061B" w:rsidRDefault="00E769EC" w:rsidP="002B5E6A">
            <w:pPr>
              <w:pStyle w:val="TAC"/>
              <w:rPr>
                <w:rFonts w:cs="Arial"/>
              </w:rPr>
            </w:pPr>
            <w:r w:rsidRPr="007D061B">
              <w:rPr>
                <w:rFonts w:cs="Arial"/>
                <w:lang w:eastAsia="ko-KR"/>
              </w:rPr>
              <w:t>3300 - 3800</w:t>
            </w:r>
          </w:p>
        </w:tc>
        <w:tc>
          <w:tcPr>
            <w:tcW w:w="1138" w:type="dxa"/>
            <w:vAlign w:val="center"/>
          </w:tcPr>
          <w:p w14:paraId="78A93525" w14:textId="77777777" w:rsidR="00E769EC" w:rsidRPr="007D061B" w:rsidRDefault="00E769EC" w:rsidP="002B5E6A">
            <w:pPr>
              <w:pStyle w:val="TAC"/>
              <w:rPr>
                <w:rFonts w:cs="Arial"/>
              </w:rPr>
            </w:pPr>
            <w:r w:rsidRPr="007D061B">
              <w:rPr>
                <w:rFonts w:cs="Arial"/>
              </w:rPr>
              <w:t>+16</w:t>
            </w:r>
          </w:p>
        </w:tc>
        <w:tc>
          <w:tcPr>
            <w:tcW w:w="1133" w:type="dxa"/>
            <w:vAlign w:val="center"/>
          </w:tcPr>
          <w:p w14:paraId="0E68BAAA"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62CDC6B9"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0B4DA58A"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CD45C0D"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5D5DA5FD" w14:textId="77777777" w:rsidTr="002B5E6A">
        <w:trPr>
          <w:jc w:val="center"/>
        </w:trPr>
        <w:tc>
          <w:tcPr>
            <w:tcW w:w="1733" w:type="dxa"/>
          </w:tcPr>
          <w:p w14:paraId="4E92B395" w14:textId="77777777" w:rsidR="00E769EC" w:rsidRPr="007D061B" w:rsidRDefault="00E769EC" w:rsidP="002B5E6A">
            <w:pPr>
              <w:pStyle w:val="TAL"/>
              <w:rPr>
                <w:rFonts w:cs="v5.0.0"/>
              </w:rPr>
            </w:pPr>
            <w:r w:rsidRPr="007D061B">
              <w:rPr>
                <w:rFonts w:cs="Arial"/>
                <w:lang w:eastAsia="ko-KR"/>
              </w:rPr>
              <w:t>NR band n79</w:t>
            </w:r>
          </w:p>
        </w:tc>
        <w:tc>
          <w:tcPr>
            <w:tcW w:w="1557" w:type="dxa"/>
            <w:vAlign w:val="center"/>
          </w:tcPr>
          <w:p w14:paraId="6D003231" w14:textId="77777777" w:rsidR="00E769EC" w:rsidRPr="007D061B" w:rsidRDefault="00E769EC" w:rsidP="002B5E6A">
            <w:pPr>
              <w:pStyle w:val="TAC"/>
              <w:rPr>
                <w:rFonts w:cs="Arial"/>
              </w:rPr>
            </w:pPr>
            <w:r w:rsidRPr="007D061B">
              <w:rPr>
                <w:rFonts w:cs="Arial"/>
                <w:lang w:eastAsia="ko-KR"/>
              </w:rPr>
              <w:t>4400 - 5000</w:t>
            </w:r>
          </w:p>
        </w:tc>
        <w:tc>
          <w:tcPr>
            <w:tcW w:w="1138" w:type="dxa"/>
            <w:vAlign w:val="center"/>
          </w:tcPr>
          <w:p w14:paraId="3B92848D" w14:textId="77777777" w:rsidR="00E769EC" w:rsidRPr="007D061B" w:rsidRDefault="00E769EC" w:rsidP="002B5E6A">
            <w:pPr>
              <w:pStyle w:val="TAC"/>
              <w:rPr>
                <w:rFonts w:cs="Arial"/>
              </w:rPr>
            </w:pPr>
            <w:r w:rsidRPr="007D061B">
              <w:rPr>
                <w:rFonts w:cs="Arial"/>
              </w:rPr>
              <w:t>+16</w:t>
            </w:r>
          </w:p>
        </w:tc>
        <w:tc>
          <w:tcPr>
            <w:tcW w:w="1133" w:type="dxa"/>
            <w:vAlign w:val="center"/>
          </w:tcPr>
          <w:p w14:paraId="7EF3EDB6"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6EF34CCF"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06D69E69"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287C356" w14:textId="77777777" w:rsidR="00E769EC" w:rsidRPr="007D061B" w:rsidRDefault="00E769EC" w:rsidP="002B5E6A">
            <w:pPr>
              <w:pStyle w:val="TAC"/>
              <w:rPr>
                <w:rFonts w:cs="Arial"/>
              </w:rPr>
            </w:pPr>
            <w:r w:rsidRPr="007D061B">
              <w:rPr>
                <w:rFonts w:cs="Arial"/>
                <w:lang w:eastAsia="ko-KR"/>
              </w:rPr>
              <w:t>CW carrier</w:t>
            </w:r>
          </w:p>
        </w:tc>
      </w:tr>
      <w:tr w:rsidR="00E769EC" w:rsidRPr="007D061B" w14:paraId="06CA1DFA" w14:textId="77777777" w:rsidTr="002B5E6A">
        <w:trPr>
          <w:jc w:val="center"/>
        </w:trPr>
        <w:tc>
          <w:tcPr>
            <w:tcW w:w="1733" w:type="dxa"/>
          </w:tcPr>
          <w:p w14:paraId="6CB5BC8A" w14:textId="77777777" w:rsidR="00E769EC" w:rsidRPr="007D061B" w:rsidRDefault="00E769EC" w:rsidP="002B5E6A">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130EEDFA" w14:textId="77777777" w:rsidR="00E769EC" w:rsidRPr="007D061B" w:rsidRDefault="00E769EC" w:rsidP="002B5E6A">
            <w:pPr>
              <w:pStyle w:val="TAC"/>
              <w:rPr>
                <w:rFonts w:cs="Arial"/>
                <w:lang w:eastAsia="ko-KR"/>
              </w:rPr>
            </w:pPr>
            <w:r w:rsidRPr="007D061B">
              <w:rPr>
                <w:rFonts w:cs="Arial"/>
              </w:rPr>
              <w:t>728 - 746</w:t>
            </w:r>
          </w:p>
        </w:tc>
        <w:tc>
          <w:tcPr>
            <w:tcW w:w="1138" w:type="dxa"/>
            <w:vAlign w:val="center"/>
          </w:tcPr>
          <w:p w14:paraId="3ECC3C67" w14:textId="77777777" w:rsidR="00E769EC" w:rsidRPr="007D061B" w:rsidRDefault="00E769EC" w:rsidP="002B5E6A">
            <w:pPr>
              <w:pStyle w:val="TAC"/>
              <w:rPr>
                <w:rFonts w:cs="Arial"/>
              </w:rPr>
            </w:pPr>
            <w:r w:rsidRPr="007D061B">
              <w:rPr>
                <w:rFonts w:cs="Arial"/>
              </w:rPr>
              <w:t>+16</w:t>
            </w:r>
          </w:p>
        </w:tc>
        <w:tc>
          <w:tcPr>
            <w:tcW w:w="1133" w:type="dxa"/>
            <w:vAlign w:val="center"/>
          </w:tcPr>
          <w:p w14:paraId="3C36182E" w14:textId="77777777" w:rsidR="00E769EC" w:rsidRPr="007D061B" w:rsidRDefault="00E769EC" w:rsidP="002B5E6A">
            <w:pPr>
              <w:pStyle w:val="TAC"/>
              <w:rPr>
                <w:rFonts w:cs="Arial"/>
                <w:szCs w:val="18"/>
              </w:rPr>
            </w:pPr>
            <w:r w:rsidRPr="007D061B">
              <w:rPr>
                <w:rFonts w:cs="Arial"/>
                <w:szCs w:val="18"/>
              </w:rPr>
              <w:t>+8</w:t>
            </w:r>
          </w:p>
        </w:tc>
        <w:tc>
          <w:tcPr>
            <w:tcW w:w="1133" w:type="dxa"/>
            <w:vAlign w:val="center"/>
          </w:tcPr>
          <w:p w14:paraId="024A719C"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7CF5196D"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1DD6DCC"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15F3B9BA" w14:textId="77777777" w:rsidTr="002B5E6A">
        <w:trPr>
          <w:jc w:val="center"/>
        </w:trPr>
        <w:tc>
          <w:tcPr>
            <w:tcW w:w="1733" w:type="dxa"/>
          </w:tcPr>
          <w:p w14:paraId="12ECC4C2" w14:textId="77777777" w:rsidR="00E769EC" w:rsidRPr="007D061B" w:rsidRDefault="00E769EC" w:rsidP="002B5E6A">
            <w:pPr>
              <w:pStyle w:val="TAL"/>
              <w:rPr>
                <w:rFonts w:cs="Arial"/>
              </w:rPr>
            </w:pPr>
            <w:r w:rsidRPr="007D061B">
              <w:rPr>
                <w:rFonts w:cs="Arial"/>
                <w:lang w:eastAsia="ko-KR"/>
              </w:rPr>
              <w:t>E-UTRA Band 87</w:t>
            </w:r>
          </w:p>
        </w:tc>
        <w:tc>
          <w:tcPr>
            <w:tcW w:w="1557" w:type="dxa"/>
            <w:vAlign w:val="center"/>
          </w:tcPr>
          <w:p w14:paraId="2044FE27" w14:textId="77777777" w:rsidR="00E769EC" w:rsidRPr="007D061B" w:rsidRDefault="00E769EC" w:rsidP="002B5E6A">
            <w:pPr>
              <w:pStyle w:val="TAC"/>
              <w:rPr>
                <w:rFonts w:cs="Arial"/>
              </w:rPr>
            </w:pPr>
            <w:r w:rsidRPr="007D061B">
              <w:rPr>
                <w:rFonts w:cs="Arial"/>
                <w:lang w:eastAsia="ko-KR"/>
              </w:rPr>
              <w:t>420 - 425</w:t>
            </w:r>
          </w:p>
        </w:tc>
        <w:tc>
          <w:tcPr>
            <w:tcW w:w="1138" w:type="dxa"/>
            <w:vAlign w:val="center"/>
          </w:tcPr>
          <w:p w14:paraId="11D6D013" w14:textId="77777777" w:rsidR="00E769EC" w:rsidRPr="007D061B" w:rsidRDefault="00E769EC" w:rsidP="002B5E6A">
            <w:pPr>
              <w:pStyle w:val="TAC"/>
              <w:rPr>
                <w:rFonts w:cs="Arial"/>
              </w:rPr>
            </w:pPr>
            <w:r w:rsidRPr="007D061B">
              <w:rPr>
                <w:rFonts w:cs="Arial"/>
                <w:szCs w:val="18"/>
                <w:lang w:eastAsia="ko-KR"/>
              </w:rPr>
              <w:t>+16</w:t>
            </w:r>
          </w:p>
        </w:tc>
        <w:tc>
          <w:tcPr>
            <w:tcW w:w="1133" w:type="dxa"/>
            <w:vAlign w:val="center"/>
          </w:tcPr>
          <w:p w14:paraId="78F91B53" w14:textId="77777777" w:rsidR="00E769EC" w:rsidRPr="007D061B" w:rsidRDefault="00E769EC" w:rsidP="002B5E6A">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079A48B9" w14:textId="77777777" w:rsidR="00E769EC" w:rsidRPr="007D061B" w:rsidRDefault="00E769EC" w:rsidP="002B5E6A">
            <w:pPr>
              <w:pStyle w:val="TAC"/>
              <w:rPr>
                <w:rFonts w:cs="Arial"/>
                <w:szCs w:val="18"/>
              </w:rPr>
            </w:pPr>
            <w:r w:rsidRPr="007D061B">
              <w:rPr>
                <w:rFonts w:cs="Arial"/>
                <w:szCs w:val="18"/>
                <w:lang w:eastAsia="ko-KR"/>
              </w:rPr>
              <w:t>-6</w:t>
            </w:r>
          </w:p>
        </w:tc>
        <w:tc>
          <w:tcPr>
            <w:tcW w:w="1736" w:type="dxa"/>
            <w:vAlign w:val="center"/>
          </w:tcPr>
          <w:p w14:paraId="44E4A791" w14:textId="77777777" w:rsidR="00E769EC" w:rsidRPr="007D061B" w:rsidRDefault="00E769EC" w:rsidP="002B5E6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12FD2EA9"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0EFA0151" w14:textId="77777777" w:rsidTr="002B5E6A">
        <w:trPr>
          <w:jc w:val="center"/>
        </w:trPr>
        <w:tc>
          <w:tcPr>
            <w:tcW w:w="1733" w:type="dxa"/>
          </w:tcPr>
          <w:p w14:paraId="4228CE1E" w14:textId="77777777" w:rsidR="00E769EC" w:rsidRPr="007D061B" w:rsidRDefault="00E769EC" w:rsidP="002B5E6A">
            <w:pPr>
              <w:pStyle w:val="TAL"/>
              <w:rPr>
                <w:rFonts w:cs="Arial"/>
              </w:rPr>
            </w:pPr>
            <w:r w:rsidRPr="007D061B">
              <w:rPr>
                <w:rFonts w:cs="Arial"/>
                <w:lang w:eastAsia="ko-KR"/>
              </w:rPr>
              <w:t>E-UTRA Band 88</w:t>
            </w:r>
          </w:p>
        </w:tc>
        <w:tc>
          <w:tcPr>
            <w:tcW w:w="1557" w:type="dxa"/>
            <w:vAlign w:val="center"/>
          </w:tcPr>
          <w:p w14:paraId="32781B8F" w14:textId="77777777" w:rsidR="00E769EC" w:rsidRPr="007D061B" w:rsidRDefault="00E769EC" w:rsidP="002B5E6A">
            <w:pPr>
              <w:pStyle w:val="TAC"/>
              <w:rPr>
                <w:rFonts w:cs="Arial"/>
              </w:rPr>
            </w:pPr>
            <w:r w:rsidRPr="007D061B">
              <w:rPr>
                <w:rFonts w:cs="Arial"/>
                <w:lang w:eastAsia="ko-KR"/>
              </w:rPr>
              <w:t>422 - 427</w:t>
            </w:r>
          </w:p>
        </w:tc>
        <w:tc>
          <w:tcPr>
            <w:tcW w:w="1138" w:type="dxa"/>
            <w:vAlign w:val="center"/>
          </w:tcPr>
          <w:p w14:paraId="44C5FB70" w14:textId="77777777" w:rsidR="00E769EC" w:rsidRPr="007D061B" w:rsidRDefault="00E769EC" w:rsidP="002B5E6A">
            <w:pPr>
              <w:pStyle w:val="TAC"/>
              <w:rPr>
                <w:rFonts w:cs="Arial"/>
              </w:rPr>
            </w:pPr>
            <w:r w:rsidRPr="007D061B">
              <w:rPr>
                <w:rFonts w:cs="Arial"/>
                <w:szCs w:val="18"/>
                <w:lang w:eastAsia="ko-KR"/>
              </w:rPr>
              <w:t>+16</w:t>
            </w:r>
          </w:p>
        </w:tc>
        <w:tc>
          <w:tcPr>
            <w:tcW w:w="1133" w:type="dxa"/>
            <w:vAlign w:val="center"/>
          </w:tcPr>
          <w:p w14:paraId="7A4BE441" w14:textId="77777777" w:rsidR="00E769EC" w:rsidRPr="007D061B" w:rsidRDefault="00E769EC" w:rsidP="002B5E6A">
            <w:pPr>
              <w:pStyle w:val="TAC"/>
              <w:rPr>
                <w:rFonts w:cs="Arial"/>
                <w:szCs w:val="18"/>
              </w:rPr>
            </w:pPr>
            <w:r w:rsidRPr="007D061B">
              <w:rPr>
                <w:rFonts w:cs="Arial"/>
                <w:szCs w:val="18"/>
                <w:lang w:eastAsia="ko-KR"/>
              </w:rPr>
              <w:t>+8</w:t>
            </w:r>
          </w:p>
        </w:tc>
        <w:tc>
          <w:tcPr>
            <w:tcW w:w="1133" w:type="dxa"/>
            <w:vAlign w:val="center"/>
          </w:tcPr>
          <w:p w14:paraId="4C809962" w14:textId="77777777" w:rsidR="00E769EC" w:rsidRPr="007D061B" w:rsidRDefault="00E769EC" w:rsidP="002B5E6A">
            <w:pPr>
              <w:pStyle w:val="TAC"/>
              <w:rPr>
                <w:rFonts w:cs="Arial"/>
                <w:szCs w:val="18"/>
              </w:rPr>
            </w:pPr>
            <w:r w:rsidRPr="007D061B">
              <w:rPr>
                <w:rFonts w:cs="Arial"/>
                <w:szCs w:val="18"/>
                <w:lang w:eastAsia="ko-KR"/>
              </w:rPr>
              <w:t>-6</w:t>
            </w:r>
          </w:p>
        </w:tc>
        <w:tc>
          <w:tcPr>
            <w:tcW w:w="1736" w:type="dxa"/>
            <w:vAlign w:val="center"/>
          </w:tcPr>
          <w:p w14:paraId="7C892388" w14:textId="77777777" w:rsidR="00E769EC" w:rsidRPr="007D061B" w:rsidRDefault="00E769EC" w:rsidP="002B5E6A">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34251DEE"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1087CA67" w14:textId="77777777" w:rsidTr="002B5E6A">
        <w:trPr>
          <w:jc w:val="center"/>
        </w:trPr>
        <w:tc>
          <w:tcPr>
            <w:tcW w:w="1733" w:type="dxa"/>
          </w:tcPr>
          <w:p w14:paraId="28112957" w14:textId="77777777" w:rsidR="00E769EC" w:rsidRPr="007D061B" w:rsidRDefault="00E769EC" w:rsidP="002B5E6A">
            <w:pPr>
              <w:pStyle w:val="TAL"/>
              <w:rPr>
                <w:rFonts w:cs="Arial"/>
                <w:lang w:eastAsia="ko-KR"/>
              </w:rPr>
            </w:pPr>
            <w:r w:rsidRPr="007D061B">
              <w:rPr>
                <w:rFonts w:cs="Arial"/>
                <w:lang w:eastAsia="zh-CN"/>
              </w:rPr>
              <w:t>NR band n91</w:t>
            </w:r>
          </w:p>
        </w:tc>
        <w:tc>
          <w:tcPr>
            <w:tcW w:w="1557" w:type="dxa"/>
            <w:vAlign w:val="center"/>
          </w:tcPr>
          <w:p w14:paraId="356BA8D3" w14:textId="77777777" w:rsidR="00E769EC" w:rsidRPr="007D061B" w:rsidRDefault="00E769EC" w:rsidP="002B5E6A">
            <w:pPr>
              <w:pStyle w:val="TAC"/>
              <w:rPr>
                <w:rFonts w:cs="Arial"/>
                <w:lang w:eastAsia="ko-KR"/>
              </w:rPr>
            </w:pPr>
            <w:r w:rsidRPr="007D061B">
              <w:rPr>
                <w:rFonts w:cs="Arial"/>
                <w:lang w:eastAsia="ko-KR"/>
              </w:rPr>
              <w:t>1427 - 1432</w:t>
            </w:r>
          </w:p>
        </w:tc>
        <w:tc>
          <w:tcPr>
            <w:tcW w:w="1138" w:type="dxa"/>
            <w:vAlign w:val="center"/>
          </w:tcPr>
          <w:p w14:paraId="7E3885A8" w14:textId="77777777" w:rsidR="00E769EC" w:rsidRPr="007D061B" w:rsidRDefault="00E769EC" w:rsidP="002B5E6A">
            <w:pPr>
              <w:pStyle w:val="TAC"/>
              <w:rPr>
                <w:rFonts w:cs="Arial"/>
                <w:szCs w:val="18"/>
                <w:lang w:eastAsia="ko-KR"/>
              </w:rPr>
            </w:pPr>
            <w:r w:rsidRPr="007D061B">
              <w:rPr>
                <w:lang w:eastAsia="ja-JP"/>
              </w:rPr>
              <w:t>N/A</w:t>
            </w:r>
          </w:p>
        </w:tc>
        <w:tc>
          <w:tcPr>
            <w:tcW w:w="1133" w:type="dxa"/>
            <w:vAlign w:val="center"/>
          </w:tcPr>
          <w:p w14:paraId="596C8A85" w14:textId="77777777" w:rsidR="00E769EC" w:rsidRPr="007D061B" w:rsidRDefault="00E769EC" w:rsidP="002B5E6A">
            <w:pPr>
              <w:pStyle w:val="TAC"/>
              <w:rPr>
                <w:rFonts w:cs="Arial"/>
                <w:szCs w:val="18"/>
                <w:lang w:eastAsia="ko-KR"/>
              </w:rPr>
            </w:pPr>
            <w:r w:rsidRPr="007D061B">
              <w:rPr>
                <w:lang w:eastAsia="ja-JP"/>
              </w:rPr>
              <w:t>N/A</w:t>
            </w:r>
          </w:p>
        </w:tc>
        <w:tc>
          <w:tcPr>
            <w:tcW w:w="1133" w:type="dxa"/>
            <w:vAlign w:val="center"/>
          </w:tcPr>
          <w:p w14:paraId="340B0056" w14:textId="77777777" w:rsidR="00E769EC" w:rsidRPr="007D061B" w:rsidRDefault="00E769EC" w:rsidP="002B5E6A">
            <w:pPr>
              <w:pStyle w:val="TAC"/>
              <w:rPr>
                <w:rFonts w:cs="Arial"/>
                <w:szCs w:val="18"/>
                <w:lang w:eastAsia="ko-KR"/>
              </w:rPr>
            </w:pPr>
            <w:r w:rsidRPr="007D061B">
              <w:rPr>
                <w:rFonts w:cs="Arial"/>
                <w:szCs w:val="18"/>
              </w:rPr>
              <w:t>-6</w:t>
            </w:r>
          </w:p>
        </w:tc>
        <w:tc>
          <w:tcPr>
            <w:tcW w:w="1736" w:type="dxa"/>
            <w:vAlign w:val="center"/>
          </w:tcPr>
          <w:p w14:paraId="2518ABED" w14:textId="77777777" w:rsidR="00E769EC" w:rsidRPr="007D061B" w:rsidRDefault="00E769EC" w:rsidP="002B5E6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E885DEB"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45CD290B" w14:textId="77777777" w:rsidTr="002B5E6A">
        <w:trPr>
          <w:jc w:val="center"/>
        </w:trPr>
        <w:tc>
          <w:tcPr>
            <w:tcW w:w="1733" w:type="dxa"/>
          </w:tcPr>
          <w:p w14:paraId="446C9694" w14:textId="77777777" w:rsidR="00E769EC" w:rsidRPr="007D061B" w:rsidRDefault="00E769EC" w:rsidP="002B5E6A">
            <w:pPr>
              <w:pStyle w:val="TAL"/>
              <w:rPr>
                <w:rFonts w:cs="Arial"/>
                <w:lang w:eastAsia="ko-KR"/>
              </w:rPr>
            </w:pPr>
            <w:r w:rsidRPr="007D061B">
              <w:rPr>
                <w:rFonts w:cs="Arial"/>
                <w:lang w:eastAsia="zh-CN"/>
              </w:rPr>
              <w:t>NR band n92</w:t>
            </w:r>
          </w:p>
        </w:tc>
        <w:tc>
          <w:tcPr>
            <w:tcW w:w="1557" w:type="dxa"/>
            <w:vAlign w:val="center"/>
          </w:tcPr>
          <w:p w14:paraId="14D97858" w14:textId="77777777" w:rsidR="00E769EC" w:rsidRPr="007D061B" w:rsidRDefault="00E769EC" w:rsidP="002B5E6A">
            <w:pPr>
              <w:pStyle w:val="TAC"/>
              <w:rPr>
                <w:rFonts w:cs="Arial"/>
                <w:lang w:eastAsia="ko-KR"/>
              </w:rPr>
            </w:pPr>
            <w:r w:rsidRPr="007D061B">
              <w:rPr>
                <w:rFonts w:cs="Arial"/>
                <w:lang w:eastAsia="ko-KR"/>
              </w:rPr>
              <w:t>1432 - 1517</w:t>
            </w:r>
          </w:p>
        </w:tc>
        <w:tc>
          <w:tcPr>
            <w:tcW w:w="1138" w:type="dxa"/>
            <w:vAlign w:val="center"/>
          </w:tcPr>
          <w:p w14:paraId="75EA93DE" w14:textId="77777777" w:rsidR="00E769EC" w:rsidRPr="007D061B" w:rsidRDefault="00E769EC" w:rsidP="002B5E6A">
            <w:pPr>
              <w:pStyle w:val="TAC"/>
              <w:rPr>
                <w:rFonts w:cs="Arial"/>
                <w:szCs w:val="18"/>
                <w:lang w:eastAsia="ko-KR"/>
              </w:rPr>
            </w:pPr>
            <w:r w:rsidRPr="007D061B">
              <w:rPr>
                <w:rFonts w:cs="Arial"/>
                <w:szCs w:val="18"/>
              </w:rPr>
              <w:t>+16</w:t>
            </w:r>
          </w:p>
        </w:tc>
        <w:tc>
          <w:tcPr>
            <w:tcW w:w="1133" w:type="dxa"/>
            <w:vAlign w:val="center"/>
          </w:tcPr>
          <w:p w14:paraId="4337ABED" w14:textId="77777777" w:rsidR="00E769EC" w:rsidRPr="007D061B" w:rsidRDefault="00E769EC" w:rsidP="002B5E6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49CB7BBD" w14:textId="77777777" w:rsidR="00E769EC" w:rsidRPr="007D061B" w:rsidRDefault="00E769EC" w:rsidP="002B5E6A">
            <w:pPr>
              <w:pStyle w:val="TAC"/>
              <w:rPr>
                <w:rFonts w:cs="Arial"/>
                <w:szCs w:val="18"/>
                <w:lang w:eastAsia="ko-KR"/>
              </w:rPr>
            </w:pPr>
            <w:r w:rsidRPr="007D061B">
              <w:rPr>
                <w:rFonts w:cs="Arial"/>
                <w:szCs w:val="18"/>
              </w:rPr>
              <w:t>-6</w:t>
            </w:r>
          </w:p>
        </w:tc>
        <w:tc>
          <w:tcPr>
            <w:tcW w:w="1736" w:type="dxa"/>
            <w:vAlign w:val="center"/>
          </w:tcPr>
          <w:p w14:paraId="1E56D6EE" w14:textId="77777777" w:rsidR="00E769EC" w:rsidRPr="007D061B" w:rsidRDefault="00E769EC" w:rsidP="002B5E6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803711"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44028B55" w14:textId="77777777" w:rsidTr="002B5E6A">
        <w:trPr>
          <w:jc w:val="center"/>
        </w:trPr>
        <w:tc>
          <w:tcPr>
            <w:tcW w:w="1733" w:type="dxa"/>
          </w:tcPr>
          <w:p w14:paraId="6AAC68BB" w14:textId="77777777" w:rsidR="00E769EC" w:rsidRPr="007D061B" w:rsidRDefault="00E769EC" w:rsidP="002B5E6A">
            <w:pPr>
              <w:pStyle w:val="TAL"/>
              <w:rPr>
                <w:rFonts w:cs="Arial"/>
                <w:lang w:eastAsia="ko-KR"/>
              </w:rPr>
            </w:pPr>
            <w:r w:rsidRPr="007D061B">
              <w:rPr>
                <w:rFonts w:cs="Arial"/>
                <w:lang w:eastAsia="zh-CN"/>
              </w:rPr>
              <w:t>NR band n93</w:t>
            </w:r>
          </w:p>
        </w:tc>
        <w:tc>
          <w:tcPr>
            <w:tcW w:w="1557" w:type="dxa"/>
            <w:vAlign w:val="center"/>
          </w:tcPr>
          <w:p w14:paraId="733AB0B0" w14:textId="77777777" w:rsidR="00E769EC" w:rsidRPr="007D061B" w:rsidRDefault="00E769EC" w:rsidP="002B5E6A">
            <w:pPr>
              <w:pStyle w:val="TAC"/>
              <w:rPr>
                <w:rFonts w:cs="Arial"/>
                <w:lang w:eastAsia="ko-KR"/>
              </w:rPr>
            </w:pPr>
            <w:r w:rsidRPr="007D061B">
              <w:rPr>
                <w:rFonts w:cs="Arial"/>
                <w:lang w:eastAsia="ko-KR"/>
              </w:rPr>
              <w:t>1427 - 1432</w:t>
            </w:r>
          </w:p>
        </w:tc>
        <w:tc>
          <w:tcPr>
            <w:tcW w:w="1138" w:type="dxa"/>
            <w:vAlign w:val="center"/>
          </w:tcPr>
          <w:p w14:paraId="2D993937" w14:textId="77777777" w:rsidR="00E769EC" w:rsidRPr="007D061B" w:rsidRDefault="00E769EC" w:rsidP="002B5E6A">
            <w:pPr>
              <w:pStyle w:val="TAC"/>
              <w:rPr>
                <w:rFonts w:cs="Arial"/>
                <w:szCs w:val="18"/>
                <w:lang w:eastAsia="ko-KR"/>
              </w:rPr>
            </w:pPr>
            <w:r w:rsidRPr="007D061B">
              <w:rPr>
                <w:lang w:eastAsia="ja-JP"/>
              </w:rPr>
              <w:t>N/A</w:t>
            </w:r>
          </w:p>
        </w:tc>
        <w:tc>
          <w:tcPr>
            <w:tcW w:w="1133" w:type="dxa"/>
            <w:vAlign w:val="center"/>
          </w:tcPr>
          <w:p w14:paraId="6A34AE65" w14:textId="77777777" w:rsidR="00E769EC" w:rsidRPr="007D061B" w:rsidRDefault="00E769EC" w:rsidP="002B5E6A">
            <w:pPr>
              <w:pStyle w:val="TAC"/>
              <w:rPr>
                <w:rFonts w:cs="Arial"/>
                <w:szCs w:val="18"/>
                <w:lang w:eastAsia="ko-KR"/>
              </w:rPr>
            </w:pPr>
            <w:r w:rsidRPr="007D061B">
              <w:rPr>
                <w:lang w:eastAsia="ja-JP"/>
              </w:rPr>
              <w:t>N/A</w:t>
            </w:r>
          </w:p>
        </w:tc>
        <w:tc>
          <w:tcPr>
            <w:tcW w:w="1133" w:type="dxa"/>
            <w:vAlign w:val="center"/>
          </w:tcPr>
          <w:p w14:paraId="02135A79" w14:textId="77777777" w:rsidR="00E769EC" w:rsidRPr="007D061B" w:rsidRDefault="00E769EC" w:rsidP="002B5E6A">
            <w:pPr>
              <w:pStyle w:val="TAC"/>
              <w:rPr>
                <w:rFonts w:cs="Arial"/>
                <w:szCs w:val="18"/>
                <w:lang w:eastAsia="ko-KR"/>
              </w:rPr>
            </w:pPr>
            <w:r w:rsidRPr="007D061B">
              <w:rPr>
                <w:rFonts w:cs="Arial"/>
                <w:szCs w:val="18"/>
              </w:rPr>
              <w:t>-6</w:t>
            </w:r>
          </w:p>
        </w:tc>
        <w:tc>
          <w:tcPr>
            <w:tcW w:w="1736" w:type="dxa"/>
            <w:vAlign w:val="center"/>
          </w:tcPr>
          <w:p w14:paraId="3B827826" w14:textId="77777777" w:rsidR="00E769EC" w:rsidRPr="007D061B" w:rsidRDefault="00E769EC" w:rsidP="002B5E6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7481962"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691FDB0B" w14:textId="77777777" w:rsidTr="002B5E6A">
        <w:trPr>
          <w:jc w:val="center"/>
        </w:trPr>
        <w:tc>
          <w:tcPr>
            <w:tcW w:w="1733" w:type="dxa"/>
          </w:tcPr>
          <w:p w14:paraId="30A827B4" w14:textId="77777777" w:rsidR="00E769EC" w:rsidRPr="007D061B" w:rsidRDefault="00E769EC" w:rsidP="002B5E6A">
            <w:pPr>
              <w:pStyle w:val="TAL"/>
              <w:rPr>
                <w:rFonts w:cs="Arial"/>
                <w:lang w:eastAsia="ko-KR"/>
              </w:rPr>
            </w:pPr>
            <w:r w:rsidRPr="007D061B">
              <w:rPr>
                <w:rFonts w:cs="Arial"/>
                <w:lang w:eastAsia="zh-CN"/>
              </w:rPr>
              <w:t>NR band n94</w:t>
            </w:r>
          </w:p>
        </w:tc>
        <w:tc>
          <w:tcPr>
            <w:tcW w:w="1557" w:type="dxa"/>
            <w:vAlign w:val="center"/>
          </w:tcPr>
          <w:p w14:paraId="3E07E67A" w14:textId="77777777" w:rsidR="00E769EC" w:rsidRPr="007D061B" w:rsidRDefault="00E769EC" w:rsidP="002B5E6A">
            <w:pPr>
              <w:pStyle w:val="TAC"/>
              <w:rPr>
                <w:rFonts w:cs="Arial"/>
                <w:lang w:eastAsia="ko-KR"/>
              </w:rPr>
            </w:pPr>
            <w:r w:rsidRPr="007D061B">
              <w:rPr>
                <w:rFonts w:cs="Arial"/>
                <w:lang w:eastAsia="ko-KR"/>
              </w:rPr>
              <w:t>1432 - 1517</w:t>
            </w:r>
          </w:p>
        </w:tc>
        <w:tc>
          <w:tcPr>
            <w:tcW w:w="1138" w:type="dxa"/>
            <w:vAlign w:val="center"/>
          </w:tcPr>
          <w:p w14:paraId="5021B81A" w14:textId="77777777" w:rsidR="00E769EC" w:rsidRPr="007D061B" w:rsidRDefault="00E769EC" w:rsidP="002B5E6A">
            <w:pPr>
              <w:pStyle w:val="TAC"/>
              <w:rPr>
                <w:rFonts w:cs="Arial"/>
                <w:szCs w:val="18"/>
                <w:lang w:eastAsia="ko-KR"/>
              </w:rPr>
            </w:pPr>
            <w:r w:rsidRPr="007D061B">
              <w:rPr>
                <w:rFonts w:cs="Arial"/>
                <w:szCs w:val="18"/>
              </w:rPr>
              <w:t>+16</w:t>
            </w:r>
          </w:p>
        </w:tc>
        <w:tc>
          <w:tcPr>
            <w:tcW w:w="1133" w:type="dxa"/>
            <w:vAlign w:val="center"/>
          </w:tcPr>
          <w:p w14:paraId="38A098DC" w14:textId="77777777" w:rsidR="00E769EC" w:rsidRPr="007D061B" w:rsidRDefault="00E769EC" w:rsidP="002B5E6A">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0414FA7B" w14:textId="77777777" w:rsidR="00E769EC" w:rsidRPr="007D061B" w:rsidRDefault="00E769EC" w:rsidP="002B5E6A">
            <w:pPr>
              <w:pStyle w:val="TAC"/>
              <w:rPr>
                <w:rFonts w:cs="Arial"/>
                <w:szCs w:val="18"/>
                <w:lang w:eastAsia="ko-KR"/>
              </w:rPr>
            </w:pPr>
            <w:r w:rsidRPr="007D061B">
              <w:rPr>
                <w:rFonts w:cs="Arial"/>
                <w:szCs w:val="18"/>
              </w:rPr>
              <w:t>-6</w:t>
            </w:r>
          </w:p>
        </w:tc>
        <w:tc>
          <w:tcPr>
            <w:tcW w:w="1736" w:type="dxa"/>
            <w:vAlign w:val="center"/>
          </w:tcPr>
          <w:p w14:paraId="33D9E9E5" w14:textId="77777777" w:rsidR="00E769EC" w:rsidRPr="007D061B" w:rsidRDefault="00E769EC" w:rsidP="002B5E6A">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9EECC49"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3EEF22B4" w14:textId="77777777" w:rsidTr="002B5E6A">
        <w:trPr>
          <w:jc w:val="center"/>
        </w:trPr>
        <w:tc>
          <w:tcPr>
            <w:tcW w:w="1733" w:type="dxa"/>
          </w:tcPr>
          <w:p w14:paraId="06231CA0" w14:textId="77777777" w:rsidR="00E769EC" w:rsidRPr="007D061B" w:rsidRDefault="00E769EC" w:rsidP="002B5E6A">
            <w:pPr>
              <w:pStyle w:val="TAL"/>
              <w:rPr>
                <w:rFonts w:cs="Arial"/>
                <w:lang w:eastAsia="zh-CN"/>
              </w:rPr>
            </w:pPr>
            <w:r w:rsidRPr="009202AA">
              <w:rPr>
                <w:rFonts w:cs="Arial"/>
                <w:lang w:eastAsia="zh-CN"/>
              </w:rPr>
              <w:t>NR band n96</w:t>
            </w:r>
          </w:p>
        </w:tc>
        <w:tc>
          <w:tcPr>
            <w:tcW w:w="1557" w:type="dxa"/>
          </w:tcPr>
          <w:p w14:paraId="0C0DE19F" w14:textId="77777777" w:rsidR="00E769EC" w:rsidRPr="007D061B" w:rsidRDefault="00E769EC" w:rsidP="002B5E6A">
            <w:pPr>
              <w:pStyle w:val="TAC"/>
              <w:rPr>
                <w:rFonts w:cs="Arial"/>
                <w:lang w:eastAsia="ko-KR"/>
              </w:rPr>
            </w:pPr>
            <w:r w:rsidRPr="009202AA">
              <w:rPr>
                <w:rFonts w:cs="Arial"/>
                <w:lang w:eastAsia="ko-KR"/>
              </w:rPr>
              <w:t>5925 - 7125</w:t>
            </w:r>
          </w:p>
        </w:tc>
        <w:tc>
          <w:tcPr>
            <w:tcW w:w="1138" w:type="dxa"/>
          </w:tcPr>
          <w:p w14:paraId="0B954CC8" w14:textId="77777777" w:rsidR="00E769EC" w:rsidRPr="007D061B" w:rsidRDefault="00E769EC" w:rsidP="002B5E6A">
            <w:pPr>
              <w:pStyle w:val="TAC"/>
              <w:rPr>
                <w:rFonts w:cs="Arial"/>
                <w:szCs w:val="18"/>
              </w:rPr>
            </w:pPr>
            <w:r w:rsidRPr="009202AA">
              <w:rPr>
                <w:lang w:eastAsia="ja-JP"/>
              </w:rPr>
              <w:t>N/A</w:t>
            </w:r>
          </w:p>
        </w:tc>
        <w:tc>
          <w:tcPr>
            <w:tcW w:w="1133" w:type="dxa"/>
            <w:vAlign w:val="center"/>
          </w:tcPr>
          <w:p w14:paraId="79AF5B16" w14:textId="77777777" w:rsidR="00E769EC" w:rsidRPr="007D061B" w:rsidRDefault="00E769EC" w:rsidP="002B5E6A">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46514E" w14:textId="77777777" w:rsidR="00E769EC" w:rsidRPr="007D061B" w:rsidRDefault="00E769EC" w:rsidP="002B5E6A">
            <w:pPr>
              <w:pStyle w:val="TAC"/>
              <w:rPr>
                <w:rFonts w:cs="Arial"/>
                <w:szCs w:val="18"/>
              </w:rPr>
            </w:pPr>
            <w:r w:rsidRPr="007D061B">
              <w:rPr>
                <w:rFonts w:cs="Arial"/>
                <w:szCs w:val="18"/>
              </w:rPr>
              <w:t>-6</w:t>
            </w:r>
          </w:p>
        </w:tc>
        <w:tc>
          <w:tcPr>
            <w:tcW w:w="1736" w:type="dxa"/>
            <w:vAlign w:val="center"/>
          </w:tcPr>
          <w:p w14:paraId="3FA9EFFB" w14:textId="77777777" w:rsidR="00E769EC" w:rsidRPr="007D061B" w:rsidRDefault="00E769EC" w:rsidP="002B5E6A">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568576F" w14:textId="77777777" w:rsidR="00E769EC" w:rsidRPr="007D061B" w:rsidRDefault="00E769EC" w:rsidP="002B5E6A">
            <w:pPr>
              <w:pStyle w:val="TAC"/>
              <w:rPr>
                <w:rFonts w:cs="Arial"/>
                <w:lang w:eastAsia="ko-KR"/>
              </w:rPr>
            </w:pPr>
            <w:r w:rsidRPr="007D061B">
              <w:rPr>
                <w:rFonts w:cs="Arial"/>
                <w:lang w:eastAsia="ko-KR"/>
              </w:rPr>
              <w:t>CW carrier</w:t>
            </w:r>
          </w:p>
        </w:tc>
      </w:tr>
      <w:tr w:rsidR="00E769EC" w:rsidRPr="007D061B" w14:paraId="547FAFA0" w14:textId="77777777" w:rsidTr="002B5E6A">
        <w:trPr>
          <w:jc w:val="center"/>
        </w:trPr>
        <w:tc>
          <w:tcPr>
            <w:tcW w:w="1733" w:type="dxa"/>
          </w:tcPr>
          <w:p w14:paraId="77132416" w14:textId="77777777" w:rsidR="00E769EC" w:rsidRDefault="00E769EC" w:rsidP="002B5E6A">
            <w:pPr>
              <w:pStyle w:val="TAL"/>
              <w:rPr>
                <w:lang w:val="sv-SE" w:eastAsia="ko-KR"/>
              </w:rPr>
            </w:pPr>
            <w:r>
              <w:rPr>
                <w:lang w:val="sv-SE" w:eastAsia="ko-KR"/>
              </w:rPr>
              <w:t>NR band n100</w:t>
            </w:r>
          </w:p>
        </w:tc>
        <w:tc>
          <w:tcPr>
            <w:tcW w:w="1557" w:type="dxa"/>
            <w:vAlign w:val="center"/>
          </w:tcPr>
          <w:p w14:paraId="345C51E2" w14:textId="77777777" w:rsidR="00E769EC" w:rsidRDefault="00E769EC" w:rsidP="002B5E6A">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138" w:type="dxa"/>
            <w:vAlign w:val="center"/>
          </w:tcPr>
          <w:p w14:paraId="54BE2889" w14:textId="77777777" w:rsidR="00E769EC" w:rsidRDefault="00E769EC" w:rsidP="002B5E6A">
            <w:pPr>
              <w:pStyle w:val="TAC"/>
              <w:rPr>
                <w:lang w:eastAsia="ko-KR"/>
              </w:rPr>
            </w:pPr>
            <w:r>
              <w:rPr>
                <w:lang w:eastAsia="ko-KR"/>
              </w:rPr>
              <w:t>+16</w:t>
            </w:r>
          </w:p>
        </w:tc>
        <w:tc>
          <w:tcPr>
            <w:tcW w:w="1133" w:type="dxa"/>
            <w:vAlign w:val="center"/>
          </w:tcPr>
          <w:p w14:paraId="1E25FD04" w14:textId="77777777" w:rsidR="00E769EC" w:rsidRPr="006F7CF4" w:rsidRDefault="00E769EC" w:rsidP="002B5E6A">
            <w:pPr>
              <w:pStyle w:val="TAC"/>
              <w:rPr>
                <w:lang w:eastAsia="ko-KR"/>
              </w:rPr>
            </w:pPr>
            <w:r w:rsidRPr="006F7CF4">
              <w:rPr>
                <w:lang w:eastAsia="ko-KR"/>
              </w:rPr>
              <w:t>N/A</w:t>
            </w:r>
          </w:p>
        </w:tc>
        <w:tc>
          <w:tcPr>
            <w:tcW w:w="1133" w:type="dxa"/>
            <w:vAlign w:val="center"/>
          </w:tcPr>
          <w:p w14:paraId="326855D9" w14:textId="77777777" w:rsidR="00E769EC" w:rsidRPr="006F7CF4" w:rsidRDefault="00E769EC" w:rsidP="002B5E6A">
            <w:pPr>
              <w:pStyle w:val="TAC"/>
              <w:rPr>
                <w:lang w:eastAsia="ko-KR"/>
              </w:rPr>
            </w:pPr>
            <w:r w:rsidRPr="006F7CF4">
              <w:rPr>
                <w:lang w:eastAsia="ko-KR"/>
              </w:rPr>
              <w:t>N/A</w:t>
            </w:r>
          </w:p>
        </w:tc>
        <w:tc>
          <w:tcPr>
            <w:tcW w:w="1736" w:type="dxa"/>
          </w:tcPr>
          <w:p w14:paraId="67B2460A" w14:textId="77777777" w:rsidR="00E769EC" w:rsidRPr="00D057E4" w:rsidRDefault="00E769EC" w:rsidP="002B5E6A">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gridSpan w:val="2"/>
            <w:vAlign w:val="center"/>
          </w:tcPr>
          <w:p w14:paraId="3D35D02A" w14:textId="77777777" w:rsidR="00E769EC" w:rsidRPr="009202AA" w:rsidRDefault="00E769EC" w:rsidP="002B5E6A">
            <w:pPr>
              <w:pStyle w:val="TAC"/>
              <w:rPr>
                <w:lang w:eastAsia="ko-KR"/>
              </w:rPr>
            </w:pPr>
            <w:r w:rsidRPr="009202AA">
              <w:rPr>
                <w:lang w:eastAsia="ko-KR"/>
              </w:rPr>
              <w:t>CW carrier</w:t>
            </w:r>
          </w:p>
        </w:tc>
      </w:tr>
      <w:tr w:rsidR="00E769EC" w:rsidRPr="007D061B" w14:paraId="5D5C39E7" w14:textId="77777777" w:rsidTr="002B5E6A">
        <w:trPr>
          <w:jc w:val="center"/>
        </w:trPr>
        <w:tc>
          <w:tcPr>
            <w:tcW w:w="1733" w:type="dxa"/>
          </w:tcPr>
          <w:p w14:paraId="41817B32" w14:textId="77777777" w:rsidR="00E769EC" w:rsidRPr="009202AA" w:rsidRDefault="00E769EC" w:rsidP="002B5E6A">
            <w:pPr>
              <w:pStyle w:val="TAL"/>
              <w:rPr>
                <w:rFonts w:cs="Arial"/>
                <w:lang w:eastAsia="zh-CN"/>
              </w:rPr>
            </w:pPr>
            <w:r>
              <w:rPr>
                <w:lang w:val="sv-SE" w:eastAsia="ko-KR"/>
              </w:rPr>
              <w:t>NR band n101</w:t>
            </w:r>
          </w:p>
        </w:tc>
        <w:tc>
          <w:tcPr>
            <w:tcW w:w="1557" w:type="dxa"/>
            <w:vAlign w:val="center"/>
          </w:tcPr>
          <w:p w14:paraId="1F60007D" w14:textId="77777777" w:rsidR="00E769EC" w:rsidRPr="009202AA" w:rsidRDefault="00E769EC" w:rsidP="002B5E6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40FF6E49" w14:textId="77777777" w:rsidR="00E769EC" w:rsidRPr="009202AA" w:rsidRDefault="00E769EC" w:rsidP="002B5E6A">
            <w:pPr>
              <w:pStyle w:val="TAC"/>
              <w:rPr>
                <w:lang w:eastAsia="ja-JP"/>
              </w:rPr>
            </w:pPr>
            <w:r>
              <w:rPr>
                <w:lang w:eastAsia="ko-KR"/>
              </w:rPr>
              <w:t>+16</w:t>
            </w:r>
          </w:p>
        </w:tc>
        <w:tc>
          <w:tcPr>
            <w:tcW w:w="1133" w:type="dxa"/>
            <w:vAlign w:val="center"/>
          </w:tcPr>
          <w:p w14:paraId="2236CD2C" w14:textId="77777777" w:rsidR="00E769EC" w:rsidRPr="007D061B" w:rsidRDefault="00E769EC" w:rsidP="002B5E6A">
            <w:pPr>
              <w:pStyle w:val="TAC"/>
              <w:rPr>
                <w:rFonts w:cs="Arial"/>
                <w:szCs w:val="18"/>
              </w:rPr>
            </w:pPr>
            <w:r w:rsidRPr="006F7CF4">
              <w:rPr>
                <w:lang w:eastAsia="ko-KR"/>
              </w:rPr>
              <w:t>N/A</w:t>
            </w:r>
          </w:p>
        </w:tc>
        <w:tc>
          <w:tcPr>
            <w:tcW w:w="1133" w:type="dxa"/>
            <w:vAlign w:val="center"/>
          </w:tcPr>
          <w:p w14:paraId="2B69E4FB" w14:textId="77777777" w:rsidR="00E769EC" w:rsidRPr="007D061B" w:rsidRDefault="00E769EC" w:rsidP="002B5E6A">
            <w:pPr>
              <w:pStyle w:val="TAC"/>
              <w:rPr>
                <w:rFonts w:cs="Arial"/>
                <w:szCs w:val="18"/>
              </w:rPr>
            </w:pPr>
            <w:r w:rsidRPr="006F7CF4">
              <w:rPr>
                <w:lang w:eastAsia="ko-KR"/>
              </w:rPr>
              <w:t>N/A</w:t>
            </w:r>
          </w:p>
        </w:tc>
        <w:tc>
          <w:tcPr>
            <w:tcW w:w="1736" w:type="dxa"/>
          </w:tcPr>
          <w:p w14:paraId="18823C6A" w14:textId="77777777" w:rsidR="00E769EC" w:rsidRPr="007D061B" w:rsidRDefault="00E769EC" w:rsidP="002B5E6A">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gridSpan w:val="2"/>
            <w:vAlign w:val="center"/>
          </w:tcPr>
          <w:p w14:paraId="57547012" w14:textId="77777777" w:rsidR="00E769EC" w:rsidRPr="007D061B" w:rsidRDefault="00E769EC" w:rsidP="002B5E6A">
            <w:pPr>
              <w:pStyle w:val="TAC"/>
              <w:rPr>
                <w:rFonts w:cs="Arial"/>
                <w:lang w:eastAsia="ko-KR"/>
              </w:rPr>
            </w:pPr>
            <w:r w:rsidRPr="009202AA">
              <w:rPr>
                <w:lang w:eastAsia="ko-KR"/>
              </w:rPr>
              <w:t>CW carrier</w:t>
            </w:r>
          </w:p>
        </w:tc>
      </w:tr>
      <w:tr w:rsidR="00E769EC" w:rsidRPr="007D061B" w14:paraId="73EBA166" w14:textId="77777777" w:rsidTr="002B5E6A">
        <w:trPr>
          <w:jc w:val="center"/>
        </w:trPr>
        <w:tc>
          <w:tcPr>
            <w:tcW w:w="1733" w:type="dxa"/>
          </w:tcPr>
          <w:p w14:paraId="36264B2E" w14:textId="77777777" w:rsidR="00E769EC" w:rsidRDefault="00E769EC" w:rsidP="002B5E6A">
            <w:pPr>
              <w:pStyle w:val="TAL"/>
              <w:rPr>
                <w:lang w:val="sv-SE" w:eastAsia="ko-KR"/>
              </w:rPr>
            </w:pPr>
            <w:r>
              <w:rPr>
                <w:rFonts w:cs="Arial"/>
                <w:lang w:eastAsia="ko-KR"/>
              </w:rPr>
              <w:lastRenderedPageBreak/>
              <w:t>E-UTRA Band 103</w:t>
            </w:r>
          </w:p>
        </w:tc>
        <w:tc>
          <w:tcPr>
            <w:tcW w:w="1557" w:type="dxa"/>
          </w:tcPr>
          <w:p w14:paraId="761EEBA4" w14:textId="77777777" w:rsidR="00E769EC" w:rsidRDefault="00E769EC" w:rsidP="002B5E6A">
            <w:pPr>
              <w:pStyle w:val="TAC"/>
              <w:rPr>
                <w:lang w:eastAsia="ko-KR"/>
              </w:rPr>
            </w:pPr>
            <w:r>
              <w:rPr>
                <w:rFonts w:hint="eastAsia"/>
                <w:lang w:val="en-US" w:eastAsia="zh-CN"/>
              </w:rPr>
              <w:t>7</w:t>
            </w:r>
            <w:r>
              <w:rPr>
                <w:lang w:val="en-US" w:eastAsia="zh-CN"/>
              </w:rPr>
              <w:t>57 – 758</w:t>
            </w:r>
          </w:p>
        </w:tc>
        <w:tc>
          <w:tcPr>
            <w:tcW w:w="1138" w:type="dxa"/>
            <w:vAlign w:val="center"/>
          </w:tcPr>
          <w:p w14:paraId="1B42DACE" w14:textId="77777777" w:rsidR="00E769EC" w:rsidRDefault="00E769EC" w:rsidP="002B5E6A">
            <w:pPr>
              <w:pStyle w:val="TAC"/>
              <w:rPr>
                <w:lang w:eastAsia="ko-KR"/>
              </w:rPr>
            </w:pPr>
            <w:r>
              <w:rPr>
                <w:rFonts w:cs="Arial"/>
                <w:szCs w:val="18"/>
              </w:rPr>
              <w:t>+16</w:t>
            </w:r>
          </w:p>
        </w:tc>
        <w:tc>
          <w:tcPr>
            <w:tcW w:w="1133" w:type="dxa"/>
            <w:vAlign w:val="center"/>
          </w:tcPr>
          <w:p w14:paraId="6ED0DDC9" w14:textId="77777777" w:rsidR="00E769EC" w:rsidRPr="006F7CF4" w:rsidRDefault="00E769EC" w:rsidP="002B5E6A">
            <w:pPr>
              <w:pStyle w:val="TAC"/>
              <w:rPr>
                <w:lang w:eastAsia="ko-KR"/>
              </w:rPr>
            </w:pPr>
            <w:r>
              <w:rPr>
                <w:rFonts w:cs="Arial"/>
                <w:szCs w:val="18"/>
              </w:rPr>
              <w:t>+</w:t>
            </w:r>
            <w:r>
              <w:rPr>
                <w:rFonts w:cs="Arial"/>
                <w:szCs w:val="18"/>
                <w:lang w:eastAsia="zh-CN"/>
              </w:rPr>
              <w:t>8</w:t>
            </w:r>
          </w:p>
        </w:tc>
        <w:tc>
          <w:tcPr>
            <w:tcW w:w="1133" w:type="dxa"/>
            <w:vAlign w:val="center"/>
          </w:tcPr>
          <w:p w14:paraId="5DD956C3" w14:textId="77777777" w:rsidR="00E769EC" w:rsidRPr="006F7CF4" w:rsidRDefault="00E769EC" w:rsidP="002B5E6A">
            <w:pPr>
              <w:pStyle w:val="TAC"/>
              <w:rPr>
                <w:lang w:eastAsia="ko-KR"/>
              </w:rPr>
            </w:pPr>
            <w:r>
              <w:rPr>
                <w:rFonts w:cs="Arial"/>
                <w:szCs w:val="18"/>
              </w:rPr>
              <w:t>-6</w:t>
            </w:r>
          </w:p>
        </w:tc>
        <w:tc>
          <w:tcPr>
            <w:tcW w:w="1736" w:type="dxa"/>
            <w:vAlign w:val="center"/>
          </w:tcPr>
          <w:p w14:paraId="75E262A9" w14:textId="77777777" w:rsidR="00E769EC" w:rsidRPr="00D057E4" w:rsidRDefault="00E769EC" w:rsidP="002B5E6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8EFD5D9" w14:textId="77777777" w:rsidR="00E769EC" w:rsidRPr="009202AA" w:rsidRDefault="00E769EC" w:rsidP="002B5E6A">
            <w:pPr>
              <w:pStyle w:val="TAC"/>
              <w:rPr>
                <w:lang w:eastAsia="ko-KR"/>
              </w:rPr>
            </w:pPr>
            <w:r>
              <w:rPr>
                <w:rFonts w:cs="Arial"/>
                <w:lang w:eastAsia="ko-KR"/>
              </w:rPr>
              <w:t>CW carrier</w:t>
            </w:r>
          </w:p>
        </w:tc>
      </w:tr>
      <w:tr w:rsidR="00E769EC" w:rsidRPr="007D061B" w14:paraId="396249BC" w14:textId="77777777" w:rsidTr="002B5E6A">
        <w:trPr>
          <w:jc w:val="center"/>
        </w:trPr>
        <w:tc>
          <w:tcPr>
            <w:tcW w:w="1733" w:type="dxa"/>
          </w:tcPr>
          <w:p w14:paraId="319BAF68" w14:textId="77777777" w:rsidR="00E769EC" w:rsidRDefault="00E769EC" w:rsidP="002B5E6A">
            <w:pPr>
              <w:pStyle w:val="TAL"/>
              <w:rPr>
                <w:rFonts w:cs="Arial"/>
                <w:lang w:eastAsia="ko-KR"/>
              </w:rPr>
            </w:pPr>
            <w:r>
              <w:rPr>
                <w:lang w:val="sv-SE" w:eastAsia="zh-CN"/>
              </w:rPr>
              <w:t>NR Band n104</w:t>
            </w:r>
          </w:p>
        </w:tc>
        <w:tc>
          <w:tcPr>
            <w:tcW w:w="1557" w:type="dxa"/>
            <w:vAlign w:val="center"/>
          </w:tcPr>
          <w:p w14:paraId="3CA4EB3E" w14:textId="77777777" w:rsidR="00E769EC" w:rsidRDefault="00E769EC" w:rsidP="002B5E6A">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1DE187C9" w14:textId="77777777" w:rsidR="00E769EC" w:rsidRDefault="00E769EC" w:rsidP="002B5E6A">
            <w:pPr>
              <w:pStyle w:val="TAC"/>
              <w:rPr>
                <w:rFonts w:cs="Arial"/>
                <w:szCs w:val="18"/>
              </w:rPr>
            </w:pPr>
            <w:r>
              <w:rPr>
                <w:rFonts w:cs="Arial"/>
                <w:szCs w:val="18"/>
              </w:rPr>
              <w:t>+16</w:t>
            </w:r>
          </w:p>
        </w:tc>
        <w:tc>
          <w:tcPr>
            <w:tcW w:w="1133" w:type="dxa"/>
            <w:vAlign w:val="center"/>
          </w:tcPr>
          <w:p w14:paraId="7022F0D3" w14:textId="77777777" w:rsidR="00E769EC" w:rsidRDefault="00E769EC" w:rsidP="002B5E6A">
            <w:pPr>
              <w:pStyle w:val="TAC"/>
              <w:rPr>
                <w:rFonts w:cs="Arial"/>
                <w:szCs w:val="18"/>
              </w:rPr>
            </w:pPr>
            <w:r>
              <w:rPr>
                <w:rFonts w:cs="Arial"/>
                <w:szCs w:val="18"/>
              </w:rPr>
              <w:t>+</w:t>
            </w:r>
            <w:r>
              <w:rPr>
                <w:rFonts w:cs="Arial"/>
                <w:szCs w:val="18"/>
                <w:lang w:eastAsia="zh-CN"/>
              </w:rPr>
              <w:t>8</w:t>
            </w:r>
          </w:p>
        </w:tc>
        <w:tc>
          <w:tcPr>
            <w:tcW w:w="1133" w:type="dxa"/>
            <w:vAlign w:val="center"/>
          </w:tcPr>
          <w:p w14:paraId="077DC172" w14:textId="77777777" w:rsidR="00E769EC" w:rsidRDefault="00E769EC" w:rsidP="002B5E6A">
            <w:pPr>
              <w:pStyle w:val="TAC"/>
              <w:rPr>
                <w:rFonts w:cs="Arial"/>
                <w:szCs w:val="18"/>
              </w:rPr>
            </w:pPr>
            <w:r>
              <w:rPr>
                <w:rFonts w:cs="Arial"/>
                <w:szCs w:val="18"/>
              </w:rPr>
              <w:t>-6</w:t>
            </w:r>
          </w:p>
        </w:tc>
        <w:tc>
          <w:tcPr>
            <w:tcW w:w="1736" w:type="dxa"/>
            <w:vAlign w:val="center"/>
          </w:tcPr>
          <w:p w14:paraId="7E72F060" w14:textId="77777777" w:rsidR="00E769EC" w:rsidRDefault="00E769EC" w:rsidP="002B5E6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1A7C9B66" w14:textId="77777777" w:rsidR="00E769EC" w:rsidRDefault="00E769EC" w:rsidP="002B5E6A">
            <w:pPr>
              <w:pStyle w:val="TAC"/>
              <w:rPr>
                <w:rFonts w:cs="Arial"/>
                <w:lang w:eastAsia="ko-KR"/>
              </w:rPr>
            </w:pPr>
            <w:r>
              <w:rPr>
                <w:rFonts w:cs="Arial"/>
                <w:lang w:eastAsia="ko-KR"/>
              </w:rPr>
              <w:t>CW carrier</w:t>
            </w:r>
          </w:p>
        </w:tc>
      </w:tr>
      <w:tr w:rsidR="00E769EC" w:rsidRPr="007D061B" w14:paraId="662979CE" w14:textId="77777777" w:rsidTr="002B5E6A">
        <w:trPr>
          <w:jc w:val="center"/>
        </w:trPr>
        <w:tc>
          <w:tcPr>
            <w:tcW w:w="1733" w:type="dxa"/>
          </w:tcPr>
          <w:p w14:paraId="0AB3752F" w14:textId="77777777" w:rsidR="00E769EC" w:rsidRDefault="00E769EC" w:rsidP="002B5E6A">
            <w:pPr>
              <w:pStyle w:val="TAL"/>
              <w:rPr>
                <w:lang w:val="sv-SE" w:eastAsia="zh-CN"/>
              </w:rPr>
            </w:pPr>
            <w:r>
              <w:rPr>
                <w:lang w:val="sv-SE" w:eastAsia="zh-CN"/>
              </w:rPr>
              <w:t>NR Band n10</w:t>
            </w:r>
            <w:r>
              <w:rPr>
                <w:rFonts w:hint="eastAsia"/>
                <w:lang w:val="en-US" w:eastAsia="zh-CN"/>
              </w:rPr>
              <w:t>5</w:t>
            </w:r>
          </w:p>
        </w:tc>
        <w:tc>
          <w:tcPr>
            <w:tcW w:w="1557" w:type="dxa"/>
            <w:vAlign w:val="center"/>
          </w:tcPr>
          <w:p w14:paraId="21A35548" w14:textId="77777777" w:rsidR="00E769EC" w:rsidRDefault="00E769EC" w:rsidP="002B5E6A">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120B7065" w14:textId="77777777" w:rsidR="00E769EC" w:rsidRDefault="00E769EC" w:rsidP="002B5E6A">
            <w:pPr>
              <w:pStyle w:val="TAC"/>
              <w:rPr>
                <w:rFonts w:cs="Arial"/>
                <w:szCs w:val="18"/>
              </w:rPr>
            </w:pPr>
            <w:r>
              <w:rPr>
                <w:rFonts w:cs="Arial"/>
                <w:szCs w:val="18"/>
              </w:rPr>
              <w:t>+16</w:t>
            </w:r>
          </w:p>
        </w:tc>
        <w:tc>
          <w:tcPr>
            <w:tcW w:w="1133" w:type="dxa"/>
            <w:vAlign w:val="center"/>
          </w:tcPr>
          <w:p w14:paraId="5BE37FDF" w14:textId="77777777" w:rsidR="00E769EC" w:rsidRDefault="00E769EC" w:rsidP="002B5E6A">
            <w:pPr>
              <w:pStyle w:val="TAC"/>
              <w:rPr>
                <w:rFonts w:cs="Arial"/>
                <w:szCs w:val="18"/>
              </w:rPr>
            </w:pPr>
            <w:r>
              <w:rPr>
                <w:rFonts w:cs="Arial"/>
                <w:szCs w:val="18"/>
              </w:rPr>
              <w:t>+</w:t>
            </w:r>
            <w:r>
              <w:rPr>
                <w:rFonts w:cs="Arial"/>
                <w:szCs w:val="18"/>
                <w:lang w:eastAsia="zh-CN"/>
              </w:rPr>
              <w:t>8</w:t>
            </w:r>
          </w:p>
        </w:tc>
        <w:tc>
          <w:tcPr>
            <w:tcW w:w="1133" w:type="dxa"/>
            <w:vAlign w:val="center"/>
          </w:tcPr>
          <w:p w14:paraId="41AD7C28" w14:textId="77777777" w:rsidR="00E769EC" w:rsidRDefault="00E769EC" w:rsidP="002B5E6A">
            <w:pPr>
              <w:pStyle w:val="TAC"/>
              <w:rPr>
                <w:rFonts w:cs="Arial"/>
                <w:szCs w:val="18"/>
              </w:rPr>
            </w:pPr>
            <w:r>
              <w:rPr>
                <w:rFonts w:cs="Arial"/>
                <w:szCs w:val="18"/>
              </w:rPr>
              <w:t>-6</w:t>
            </w:r>
          </w:p>
        </w:tc>
        <w:tc>
          <w:tcPr>
            <w:tcW w:w="1736" w:type="dxa"/>
            <w:vAlign w:val="center"/>
          </w:tcPr>
          <w:p w14:paraId="3780E4D2" w14:textId="77777777" w:rsidR="00E769EC" w:rsidRDefault="00E769EC" w:rsidP="002B5E6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6D72168" w14:textId="77777777" w:rsidR="00E769EC" w:rsidRDefault="00E769EC" w:rsidP="002B5E6A">
            <w:pPr>
              <w:pStyle w:val="TAC"/>
              <w:rPr>
                <w:rFonts w:cs="Arial"/>
                <w:lang w:eastAsia="ko-KR"/>
              </w:rPr>
            </w:pPr>
            <w:r>
              <w:rPr>
                <w:rFonts w:cs="Arial"/>
                <w:lang w:eastAsia="ko-KR"/>
              </w:rPr>
              <w:t>CW carrier</w:t>
            </w:r>
          </w:p>
        </w:tc>
      </w:tr>
      <w:tr w:rsidR="00E769EC" w:rsidRPr="007D061B" w14:paraId="692F890A" w14:textId="77777777" w:rsidTr="002B5E6A">
        <w:trPr>
          <w:jc w:val="center"/>
        </w:trPr>
        <w:tc>
          <w:tcPr>
            <w:tcW w:w="1733" w:type="dxa"/>
          </w:tcPr>
          <w:p w14:paraId="6032CAAC" w14:textId="08FA6E66" w:rsidR="00E769EC" w:rsidRDefault="00E769EC" w:rsidP="002B5E6A">
            <w:pPr>
              <w:pStyle w:val="TAL"/>
              <w:rPr>
                <w:lang w:val="sv-SE" w:eastAsia="zh-CN"/>
              </w:rPr>
            </w:pPr>
            <w:r>
              <w:rPr>
                <w:rFonts w:cs="Arial"/>
                <w:lang w:eastAsia="ko-KR"/>
              </w:rPr>
              <w:t>E-UTRA Band 10</w:t>
            </w:r>
            <w:r>
              <w:rPr>
                <w:rFonts w:eastAsia="SimSun" w:cs="Arial" w:hint="eastAsia"/>
                <w:lang w:val="en-US" w:eastAsia="zh-CN"/>
              </w:rPr>
              <w:t>6</w:t>
            </w:r>
            <w:ins w:id="83" w:author="Iwajlo Angelow (Nokia)" w:date="2023-11-03T16:40:00Z">
              <w:r w:rsidR="00A10B91">
                <w:rPr>
                  <w:rFonts w:cs="Arial"/>
                  <w:lang w:val="en-US" w:eastAsia="zh-CN"/>
                </w:rPr>
                <w:t xml:space="preserve"> or NR Band n106</w:t>
              </w:r>
            </w:ins>
          </w:p>
        </w:tc>
        <w:tc>
          <w:tcPr>
            <w:tcW w:w="1557" w:type="dxa"/>
            <w:vAlign w:val="center"/>
          </w:tcPr>
          <w:p w14:paraId="17960579" w14:textId="77777777" w:rsidR="00E769EC" w:rsidRDefault="00E769EC" w:rsidP="002B5E6A">
            <w:pPr>
              <w:pStyle w:val="TAC"/>
              <w:rPr>
                <w:lang w:val="en-US" w:eastAsia="zh-CN"/>
              </w:rPr>
            </w:pPr>
            <w:r>
              <w:rPr>
                <w:rFonts w:eastAsia="SimSun" w:cs="Arial" w:hint="eastAsia"/>
                <w:lang w:val="en-US" w:eastAsia="zh-CN"/>
              </w:rPr>
              <w:t>935</w:t>
            </w:r>
            <w:r>
              <w:rPr>
                <w:rFonts w:cs="Arial"/>
                <w:lang w:eastAsia="ja-JP"/>
              </w:rPr>
              <w:t xml:space="preserve">– </w:t>
            </w:r>
            <w:r>
              <w:rPr>
                <w:rFonts w:eastAsia="SimSun" w:cs="Arial" w:hint="eastAsia"/>
                <w:lang w:val="en-US" w:eastAsia="zh-CN"/>
              </w:rPr>
              <w:t>940</w:t>
            </w:r>
          </w:p>
        </w:tc>
        <w:tc>
          <w:tcPr>
            <w:tcW w:w="1138" w:type="dxa"/>
            <w:vAlign w:val="center"/>
          </w:tcPr>
          <w:p w14:paraId="715CB664" w14:textId="77777777" w:rsidR="00E769EC" w:rsidRDefault="00E769EC" w:rsidP="002B5E6A">
            <w:pPr>
              <w:pStyle w:val="TAC"/>
              <w:rPr>
                <w:rFonts w:cs="Arial"/>
                <w:szCs w:val="18"/>
              </w:rPr>
            </w:pPr>
            <w:r>
              <w:rPr>
                <w:rFonts w:eastAsia="SimSun" w:cs="Arial" w:hint="eastAsia"/>
                <w:szCs w:val="18"/>
                <w:lang w:val="en-US" w:eastAsia="zh-CN"/>
              </w:rPr>
              <w:t>+16</w:t>
            </w:r>
          </w:p>
        </w:tc>
        <w:tc>
          <w:tcPr>
            <w:tcW w:w="1133" w:type="dxa"/>
            <w:vAlign w:val="center"/>
          </w:tcPr>
          <w:p w14:paraId="0CCE0674" w14:textId="77777777" w:rsidR="00E769EC" w:rsidRDefault="00E769EC" w:rsidP="002B5E6A">
            <w:pPr>
              <w:pStyle w:val="TAC"/>
              <w:rPr>
                <w:rFonts w:cs="Arial"/>
                <w:szCs w:val="18"/>
              </w:rPr>
            </w:pPr>
            <w:r>
              <w:rPr>
                <w:rFonts w:cs="Arial"/>
                <w:szCs w:val="18"/>
              </w:rPr>
              <w:t>+</w:t>
            </w:r>
            <w:r>
              <w:rPr>
                <w:rFonts w:cs="Arial"/>
                <w:szCs w:val="18"/>
                <w:lang w:eastAsia="zh-CN"/>
              </w:rPr>
              <w:t>8</w:t>
            </w:r>
          </w:p>
        </w:tc>
        <w:tc>
          <w:tcPr>
            <w:tcW w:w="1133" w:type="dxa"/>
            <w:vAlign w:val="center"/>
          </w:tcPr>
          <w:p w14:paraId="56DA47D0" w14:textId="77777777" w:rsidR="00E769EC" w:rsidRDefault="00E769EC" w:rsidP="002B5E6A">
            <w:pPr>
              <w:pStyle w:val="TAC"/>
              <w:rPr>
                <w:rFonts w:cs="Arial"/>
                <w:szCs w:val="18"/>
              </w:rPr>
            </w:pPr>
            <w:r>
              <w:rPr>
                <w:rFonts w:cs="Arial"/>
                <w:szCs w:val="18"/>
              </w:rPr>
              <w:t>-6</w:t>
            </w:r>
          </w:p>
        </w:tc>
        <w:tc>
          <w:tcPr>
            <w:tcW w:w="1736" w:type="dxa"/>
            <w:vAlign w:val="center"/>
          </w:tcPr>
          <w:p w14:paraId="0F01CED5" w14:textId="77777777" w:rsidR="00E769EC" w:rsidRDefault="00E769EC" w:rsidP="002B5E6A">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536873CE" w14:textId="77777777" w:rsidR="00E769EC" w:rsidRDefault="00E769EC" w:rsidP="002B5E6A">
            <w:pPr>
              <w:pStyle w:val="TAC"/>
              <w:rPr>
                <w:rFonts w:cs="Arial"/>
                <w:lang w:eastAsia="ko-KR"/>
              </w:rPr>
            </w:pPr>
            <w:r>
              <w:rPr>
                <w:rFonts w:cs="Arial"/>
                <w:lang w:eastAsia="ko-KR"/>
              </w:rPr>
              <w:t>CW carrier</w:t>
            </w:r>
          </w:p>
        </w:tc>
      </w:tr>
      <w:tr w:rsidR="00E769EC" w:rsidRPr="007D061B" w14:paraId="46F63314" w14:textId="77777777" w:rsidTr="002B5E6A">
        <w:trPr>
          <w:jc w:val="center"/>
        </w:trPr>
        <w:tc>
          <w:tcPr>
            <w:tcW w:w="9711" w:type="dxa"/>
            <w:gridSpan w:val="8"/>
          </w:tcPr>
          <w:p w14:paraId="5FA9315A" w14:textId="77777777" w:rsidR="00E769EC" w:rsidRPr="007D061B" w:rsidRDefault="00E769EC" w:rsidP="002B5E6A">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78D73909" w14:textId="77777777" w:rsidR="00E769EC" w:rsidRPr="007D061B" w:rsidRDefault="00E769EC" w:rsidP="002B5E6A">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73B40B52" w14:textId="77777777" w:rsidR="00E769EC" w:rsidRPr="007D061B" w:rsidRDefault="00E769EC" w:rsidP="002B5E6A">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5D234F22" w14:textId="77777777" w:rsidR="00E769EC" w:rsidRPr="007D061B" w:rsidRDefault="00E769EC" w:rsidP="002B5E6A">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2E9FBF6B" w14:textId="77777777" w:rsidR="00E769EC" w:rsidRPr="007D061B" w:rsidRDefault="00E769EC" w:rsidP="002B5E6A">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417F2D35" w14:textId="77777777" w:rsidR="00E769EC" w:rsidRPr="007D061B" w:rsidRDefault="00E769EC" w:rsidP="002B5E6A">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6AC6E08" w14:textId="77777777" w:rsidR="00E769EC" w:rsidRDefault="00E769EC"/>
    <w:p w14:paraId="6BA9C253" w14:textId="77777777" w:rsidR="00E769EC" w:rsidRDefault="00E769EC" w:rsidP="00E769EC">
      <w:pPr>
        <w:rPr>
          <w:color w:val="0070C0"/>
          <w:lang w:val="en-US" w:eastAsia="fi-FI"/>
        </w:rPr>
      </w:pPr>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640695B2" w14:textId="77777777" w:rsidR="00E769EC" w:rsidRDefault="00E769EC"/>
    <w:sectPr w:rsidR="00E769EC">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500C2" w14:textId="77777777" w:rsidR="000F4C37" w:rsidRDefault="000F4C37">
      <w:pPr>
        <w:spacing w:after="0" w:line="240" w:lineRule="auto"/>
      </w:pPr>
      <w:r>
        <w:separator/>
      </w:r>
    </w:p>
  </w:endnote>
  <w:endnote w:type="continuationSeparator" w:id="0">
    <w:p w14:paraId="2C94262E" w14:textId="77777777" w:rsidR="000F4C37" w:rsidRDefault="000F4C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0F85D" w14:textId="77777777" w:rsidR="000F4C37" w:rsidRDefault="000F4C37">
      <w:pPr>
        <w:spacing w:after="0" w:line="240" w:lineRule="auto"/>
      </w:pPr>
      <w:r>
        <w:separator/>
      </w:r>
    </w:p>
  </w:footnote>
  <w:footnote w:type="continuationSeparator" w:id="0">
    <w:p w14:paraId="08B2B221" w14:textId="77777777" w:rsidR="000F4C37" w:rsidRDefault="000F4C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47AA9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B4E8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AD817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FB0737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BE4F0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F9E38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A45C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7"/>
  </w:num>
  <w:num w:numId="2" w16cid:durableId="1601642500">
    <w:abstractNumId w:val="31"/>
  </w:num>
  <w:num w:numId="3" w16cid:durableId="2060014187">
    <w:abstractNumId w:val="20"/>
  </w:num>
  <w:num w:numId="4" w16cid:durableId="1042368350">
    <w:abstractNumId w:val="15"/>
  </w:num>
  <w:num w:numId="5" w16cid:durableId="272590241">
    <w:abstractNumId w:val="29"/>
  </w:num>
  <w:num w:numId="6" w16cid:durableId="2120642360">
    <w:abstractNumId w:val="14"/>
  </w:num>
  <w:num w:numId="7" w16cid:durableId="992870826">
    <w:abstractNumId w:val="28"/>
  </w:num>
  <w:num w:numId="8" w16cid:durableId="972831925">
    <w:abstractNumId w:val="30"/>
  </w:num>
  <w:num w:numId="9" w16cid:durableId="55595418">
    <w:abstractNumId w:val="19"/>
  </w:num>
  <w:num w:numId="10" w16cid:durableId="1558667163">
    <w:abstractNumId w:val="21"/>
  </w:num>
  <w:num w:numId="11" w16cid:durableId="627708173">
    <w:abstractNumId w:val="17"/>
  </w:num>
  <w:num w:numId="12" w16cid:durableId="1721978987">
    <w:abstractNumId w:val="23"/>
    <w:lvlOverride w:ilvl="0">
      <w:startOverride w:val="1"/>
    </w:lvlOverride>
  </w:num>
  <w:num w:numId="13" w16cid:durableId="749354295">
    <w:abstractNumId w:val="32"/>
    <w:lvlOverride w:ilvl="0">
      <w:startOverride w:val="1"/>
    </w:lvlOverride>
  </w:num>
  <w:num w:numId="14" w16cid:durableId="539825227">
    <w:abstractNumId w:val="31"/>
  </w:num>
  <w:num w:numId="15" w16cid:durableId="18167434">
    <w:abstractNumId w:val="26"/>
  </w:num>
  <w:num w:numId="16" w16cid:durableId="20324874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5834318">
    <w:abstractNumId w:val="9"/>
  </w:num>
  <w:num w:numId="19" w16cid:durableId="1506213910">
    <w:abstractNumId w:val="8"/>
  </w:num>
  <w:num w:numId="20" w16cid:durableId="2067876519">
    <w:abstractNumId w:val="7"/>
  </w:num>
  <w:num w:numId="21" w16cid:durableId="1059324119">
    <w:abstractNumId w:val="6"/>
  </w:num>
  <w:num w:numId="22" w16cid:durableId="1675262290">
    <w:abstractNumId w:val="5"/>
  </w:num>
  <w:num w:numId="23" w16cid:durableId="489833859">
    <w:abstractNumId w:val="4"/>
  </w:num>
  <w:num w:numId="24" w16cid:durableId="1986349367">
    <w:abstractNumId w:val="3"/>
  </w:num>
  <w:num w:numId="25" w16cid:durableId="70200286">
    <w:abstractNumId w:val="2"/>
    <w:lvlOverride w:ilvl="0">
      <w:startOverride w:val="1"/>
    </w:lvlOverride>
  </w:num>
  <w:num w:numId="26" w16cid:durableId="2057774696">
    <w:abstractNumId w:val="1"/>
    <w:lvlOverride w:ilvl="0">
      <w:startOverride w:val="1"/>
    </w:lvlOverride>
  </w:num>
  <w:num w:numId="27" w16cid:durableId="207844993">
    <w:abstractNumId w:val="0"/>
    <w:lvlOverride w:ilvl="0">
      <w:startOverride w:val="1"/>
    </w:lvlOverride>
  </w:num>
  <w:num w:numId="28" w16cid:durableId="136188191">
    <w:abstractNumId w:val="29"/>
  </w:num>
  <w:num w:numId="29" w16cid:durableId="1241402841">
    <w:abstractNumId w:val="16"/>
  </w:num>
  <w:num w:numId="30" w16cid:durableId="1217543377">
    <w:abstractNumId w:val="13"/>
  </w:num>
  <w:num w:numId="31" w16cid:durableId="1872573087">
    <w:abstractNumId w:val="25"/>
  </w:num>
  <w:num w:numId="32" w16cid:durableId="1042290204">
    <w:abstractNumId w:val="12"/>
  </w:num>
  <w:num w:numId="33" w16cid:durableId="1927154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378552562">
    <w:abstractNumId w:val="22"/>
  </w:num>
  <w:num w:numId="35" w16cid:durableId="1105729830">
    <w:abstractNumId w:val="24"/>
  </w:num>
  <w:num w:numId="36" w16cid:durableId="1988053439">
    <w:abstractNumId w:val="11"/>
  </w:num>
  <w:num w:numId="37" w16cid:durableId="1829445630">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0F4C37"/>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3C4A"/>
    <w:rsid w:val="00146061"/>
    <w:rsid w:val="00150302"/>
    <w:rsid w:val="0015571E"/>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0069"/>
    <w:rsid w:val="002C2726"/>
    <w:rsid w:val="002C64AD"/>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76B4D"/>
    <w:rsid w:val="00381425"/>
    <w:rsid w:val="00381615"/>
    <w:rsid w:val="00381A5B"/>
    <w:rsid w:val="00392345"/>
    <w:rsid w:val="003923F7"/>
    <w:rsid w:val="00395B46"/>
    <w:rsid w:val="00397170"/>
    <w:rsid w:val="003A3129"/>
    <w:rsid w:val="003A31A1"/>
    <w:rsid w:val="003B166B"/>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0D13"/>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5830"/>
    <w:rsid w:val="0058652E"/>
    <w:rsid w:val="005870E4"/>
    <w:rsid w:val="00597B11"/>
    <w:rsid w:val="005A0D16"/>
    <w:rsid w:val="005A1672"/>
    <w:rsid w:val="005A307F"/>
    <w:rsid w:val="005A398C"/>
    <w:rsid w:val="005A605D"/>
    <w:rsid w:val="005B443B"/>
    <w:rsid w:val="005B616B"/>
    <w:rsid w:val="005C01AA"/>
    <w:rsid w:val="005C2459"/>
    <w:rsid w:val="005D2E01"/>
    <w:rsid w:val="005D5822"/>
    <w:rsid w:val="005D6046"/>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47C32"/>
    <w:rsid w:val="006529A5"/>
    <w:rsid w:val="00655E7C"/>
    <w:rsid w:val="00656EB0"/>
    <w:rsid w:val="006576F9"/>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4541B"/>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37AAB"/>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106"/>
    <w:rsid w:val="009B7C8C"/>
    <w:rsid w:val="009C3D4A"/>
    <w:rsid w:val="009C64C7"/>
    <w:rsid w:val="009C69FD"/>
    <w:rsid w:val="009D50A2"/>
    <w:rsid w:val="009E4099"/>
    <w:rsid w:val="009E4E7E"/>
    <w:rsid w:val="009E5DD6"/>
    <w:rsid w:val="009F35F1"/>
    <w:rsid w:val="009F37B7"/>
    <w:rsid w:val="009F5F2A"/>
    <w:rsid w:val="009F5F5E"/>
    <w:rsid w:val="00A039C1"/>
    <w:rsid w:val="00A04025"/>
    <w:rsid w:val="00A10035"/>
    <w:rsid w:val="00A10B91"/>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054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25EA5"/>
    <w:rsid w:val="00B31A9F"/>
    <w:rsid w:val="00B32752"/>
    <w:rsid w:val="00B34333"/>
    <w:rsid w:val="00B35043"/>
    <w:rsid w:val="00B354AD"/>
    <w:rsid w:val="00B4210A"/>
    <w:rsid w:val="00B464FA"/>
    <w:rsid w:val="00B46783"/>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80"/>
    <w:rsid w:val="00C92C92"/>
    <w:rsid w:val="00C93F40"/>
    <w:rsid w:val="00CA0426"/>
    <w:rsid w:val="00CA0AC4"/>
    <w:rsid w:val="00CA32E9"/>
    <w:rsid w:val="00CA35BF"/>
    <w:rsid w:val="00CA3D0C"/>
    <w:rsid w:val="00CB022A"/>
    <w:rsid w:val="00CB0A78"/>
    <w:rsid w:val="00CB6A35"/>
    <w:rsid w:val="00CC0E06"/>
    <w:rsid w:val="00CC4355"/>
    <w:rsid w:val="00CC4E40"/>
    <w:rsid w:val="00CC6F9D"/>
    <w:rsid w:val="00CD20B7"/>
    <w:rsid w:val="00CD36DF"/>
    <w:rsid w:val="00CD3BE0"/>
    <w:rsid w:val="00CD7261"/>
    <w:rsid w:val="00CE1D4A"/>
    <w:rsid w:val="00CE3D05"/>
    <w:rsid w:val="00CE4057"/>
    <w:rsid w:val="00CE688A"/>
    <w:rsid w:val="00D02C35"/>
    <w:rsid w:val="00D07BE1"/>
    <w:rsid w:val="00D11F2F"/>
    <w:rsid w:val="00D125C6"/>
    <w:rsid w:val="00D14645"/>
    <w:rsid w:val="00D234B6"/>
    <w:rsid w:val="00D241DE"/>
    <w:rsid w:val="00D26A40"/>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1FDC"/>
    <w:rsid w:val="00E33537"/>
    <w:rsid w:val="00E36BA4"/>
    <w:rsid w:val="00E37849"/>
    <w:rsid w:val="00E44582"/>
    <w:rsid w:val="00E50E52"/>
    <w:rsid w:val="00E645D4"/>
    <w:rsid w:val="00E73326"/>
    <w:rsid w:val="00E73B28"/>
    <w:rsid w:val="00E73DD5"/>
    <w:rsid w:val="00E754F8"/>
    <w:rsid w:val="00E769EC"/>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uiPriority="99"/>
    <w:lsdException w:name="envelope return" w:uiPriority="99"/>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uiPriority="99"/>
    <w:lsdException w:name="macro" w:uiPriority="99"/>
    <w:lsdException w:name="toa heading"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Signature" w:uiPriority="99"/>
    <w:lsdException w:name="Default Paragraph Font" w:semiHidden="1" w:uiPriority="1" w:unhideWhenUsed="1" w:qFormat="1"/>
    <w:lsdException w:name="Body Text" w:qFormat="1"/>
    <w:lsdException w:name="Body Text Inden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qFormat="1"/>
    <w:lsdException w:name="Body Text First Indent" w:uiPriority="99"/>
    <w:lsdException w:name="Body Text First Indent 2" w:uiPriority="99"/>
    <w:lsdException w:name="Note Heading" w:uiPriority="99" w:qFormat="1"/>
    <w:lsdException w:name="Body Text 2"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uiPriority="99"/>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n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3">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5">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qFormat/>
    <w:rsid w:val="00AE2F22"/>
    <w:pPr>
      <w:widowControl w:val="0"/>
      <w:spacing w:after="0" w:line="240" w:lineRule="auto"/>
    </w:pPr>
    <w:rPr>
      <w:rFonts w:eastAsia="Malgun Gothic"/>
      <w:lang w:val="en-US" w:eastAsia="en-US"/>
    </w:rPr>
  </w:style>
  <w:style w:type="paragraph" w:customStyle="1" w:styleId="23">
    <w:name w:val="??? 2"/>
    <w:basedOn w:val="a7"/>
    <w:next w:val="a7"/>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32 Char1,Heading 3 3GPP Char1,Heading 3 Char Char,Heading 3 Char1 Char Char1"/>
    <w:uiPriority w:val="9"/>
    <w:locked/>
    <w:rsid w:val="00763BAC"/>
    <w:rPr>
      <w:rFonts w:ascii="Arial" w:hAnsi="Arial"/>
      <w:sz w:val="28"/>
      <w:lang w:val="en-GB" w:eastAsia="en-US"/>
    </w:rPr>
  </w:style>
  <w:style w:type="character" w:customStyle="1" w:styleId="ZAChar">
    <w:name w:val="ZA Char"/>
    <w:basedOn w:val="DefaultParagraphFont"/>
    <w:link w:val="ZA"/>
    <w:locked/>
    <w:rsid w:val="00D234B6"/>
    <w:rPr>
      <w:rFonts w:ascii="Arial" w:hAnsi="Arial"/>
      <w:sz w:val="40"/>
      <w:lang w:val="en-GB" w:eastAsia="en-US"/>
    </w:rPr>
  </w:style>
  <w:style w:type="paragraph" w:customStyle="1" w:styleId="tah0">
    <w:name w:val="tah"/>
    <w:basedOn w:val="Normal"/>
    <w:rsid w:val="00D234B6"/>
    <w:pPr>
      <w:keepNext/>
      <w:spacing w:after="160" w:line="256" w:lineRule="auto"/>
      <w:jc w:val="center"/>
    </w:pPr>
    <w:rPr>
      <w:rFonts w:ascii="Arial" w:eastAsia="PMingLiU" w:hAnsi="Arial" w:cs="Arial"/>
      <w:b/>
      <w:bCs/>
      <w:sz w:val="18"/>
      <w:szCs w:val="18"/>
      <w:lang w:val="en-US" w:eastAsia="zh-TW"/>
    </w:rPr>
  </w:style>
  <w:style w:type="table" w:customStyle="1" w:styleId="TableGrid76">
    <w:name w:val="Table Grid76"/>
    <w:basedOn w:val="TableNormal"/>
    <w:uiPriority w:val="39"/>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234B6"/>
    <w:pPr>
      <w:spacing w:after="0" w:line="240" w:lineRule="auto"/>
    </w:pPr>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
    <w:unhideWhenUsed/>
    <w:rsid w:val="005D6046"/>
    <w:pPr>
      <w:overflowPunct w:val="0"/>
      <w:autoSpaceDE w:val="0"/>
      <w:autoSpaceDN w:val="0"/>
      <w:adjustRightInd w:val="0"/>
      <w:spacing w:after="0" w:line="240" w:lineRule="auto"/>
    </w:pPr>
    <w:rPr>
      <w:i/>
      <w:iCs/>
    </w:rPr>
  </w:style>
  <w:style w:type="character" w:customStyle="1" w:styleId="HTMLAddressChar">
    <w:name w:val="HTML Address Char"/>
    <w:basedOn w:val="DefaultParagraphFont"/>
    <w:link w:val="HTMLAddress"/>
    <w:rsid w:val="005D6046"/>
    <w:rPr>
      <w:i/>
      <w:iCs/>
      <w:lang w:val="en-GB" w:eastAsia="en-US"/>
    </w:rPr>
  </w:style>
  <w:style w:type="paragraph" w:styleId="Index3">
    <w:name w:val="index 3"/>
    <w:basedOn w:val="Normal"/>
    <w:next w:val="Normal"/>
    <w:autoRedefine/>
    <w:uiPriority w:val="99"/>
    <w:unhideWhenUsed/>
    <w:rsid w:val="005D6046"/>
    <w:pPr>
      <w:overflowPunct w:val="0"/>
      <w:autoSpaceDE w:val="0"/>
      <w:autoSpaceDN w:val="0"/>
      <w:adjustRightInd w:val="0"/>
      <w:spacing w:after="0" w:line="240" w:lineRule="auto"/>
      <w:ind w:left="600" w:hanging="200"/>
    </w:pPr>
  </w:style>
  <w:style w:type="paragraph" w:styleId="Index4">
    <w:name w:val="index 4"/>
    <w:basedOn w:val="Normal"/>
    <w:next w:val="Normal"/>
    <w:autoRedefine/>
    <w:uiPriority w:val="99"/>
    <w:unhideWhenUsed/>
    <w:rsid w:val="005D6046"/>
    <w:pPr>
      <w:overflowPunct w:val="0"/>
      <w:autoSpaceDE w:val="0"/>
      <w:autoSpaceDN w:val="0"/>
      <w:adjustRightInd w:val="0"/>
      <w:spacing w:after="0" w:line="240" w:lineRule="auto"/>
      <w:ind w:left="800" w:hanging="200"/>
    </w:pPr>
  </w:style>
  <w:style w:type="paragraph" w:styleId="Index5">
    <w:name w:val="index 5"/>
    <w:basedOn w:val="Normal"/>
    <w:next w:val="Normal"/>
    <w:autoRedefine/>
    <w:uiPriority w:val="99"/>
    <w:unhideWhenUsed/>
    <w:rsid w:val="005D6046"/>
    <w:pPr>
      <w:overflowPunct w:val="0"/>
      <w:autoSpaceDE w:val="0"/>
      <w:autoSpaceDN w:val="0"/>
      <w:adjustRightInd w:val="0"/>
      <w:spacing w:after="0" w:line="240" w:lineRule="auto"/>
      <w:ind w:left="1000" w:hanging="200"/>
    </w:pPr>
  </w:style>
  <w:style w:type="paragraph" w:styleId="Index6">
    <w:name w:val="index 6"/>
    <w:basedOn w:val="Normal"/>
    <w:next w:val="Normal"/>
    <w:autoRedefine/>
    <w:uiPriority w:val="99"/>
    <w:unhideWhenUsed/>
    <w:rsid w:val="005D6046"/>
    <w:pPr>
      <w:overflowPunct w:val="0"/>
      <w:autoSpaceDE w:val="0"/>
      <w:autoSpaceDN w:val="0"/>
      <w:adjustRightInd w:val="0"/>
      <w:spacing w:after="0" w:line="240" w:lineRule="auto"/>
      <w:ind w:left="1200" w:hanging="200"/>
    </w:pPr>
  </w:style>
  <w:style w:type="paragraph" w:styleId="Index7">
    <w:name w:val="index 7"/>
    <w:basedOn w:val="Normal"/>
    <w:next w:val="Normal"/>
    <w:autoRedefine/>
    <w:uiPriority w:val="99"/>
    <w:unhideWhenUsed/>
    <w:rsid w:val="005D6046"/>
    <w:pPr>
      <w:overflowPunct w:val="0"/>
      <w:autoSpaceDE w:val="0"/>
      <w:autoSpaceDN w:val="0"/>
      <w:adjustRightInd w:val="0"/>
      <w:spacing w:after="0" w:line="240" w:lineRule="auto"/>
      <w:ind w:left="1400" w:hanging="200"/>
    </w:pPr>
  </w:style>
  <w:style w:type="paragraph" w:styleId="Index8">
    <w:name w:val="index 8"/>
    <w:basedOn w:val="Normal"/>
    <w:next w:val="Normal"/>
    <w:autoRedefine/>
    <w:uiPriority w:val="99"/>
    <w:unhideWhenUsed/>
    <w:rsid w:val="005D6046"/>
    <w:pPr>
      <w:overflowPunct w:val="0"/>
      <w:autoSpaceDE w:val="0"/>
      <w:autoSpaceDN w:val="0"/>
      <w:adjustRightInd w:val="0"/>
      <w:spacing w:after="0" w:line="240" w:lineRule="auto"/>
      <w:ind w:left="1600" w:hanging="200"/>
    </w:pPr>
  </w:style>
  <w:style w:type="paragraph" w:styleId="Index9">
    <w:name w:val="index 9"/>
    <w:basedOn w:val="Normal"/>
    <w:next w:val="Normal"/>
    <w:autoRedefine/>
    <w:uiPriority w:val="99"/>
    <w:unhideWhenUsed/>
    <w:rsid w:val="005D6046"/>
    <w:pPr>
      <w:overflowPunct w:val="0"/>
      <w:autoSpaceDE w:val="0"/>
      <w:autoSpaceDN w:val="0"/>
      <w:adjustRightInd w:val="0"/>
      <w:spacing w:after="0" w:line="240" w:lineRule="auto"/>
      <w:ind w:left="1800" w:hanging="200"/>
    </w:pPr>
  </w:style>
  <w:style w:type="paragraph" w:styleId="EnvelopeAddress">
    <w:name w:val="envelope address"/>
    <w:basedOn w:val="Normal"/>
    <w:uiPriority w:val="99"/>
    <w:unhideWhenUsed/>
    <w:rsid w:val="005D6046"/>
    <w:pPr>
      <w:framePr w:w="7920" w:h="1980" w:hSpace="180" w:wrap="auto" w:hAnchor="page" w:xAlign="center" w:yAlign="bottom"/>
      <w:overflowPunct w:val="0"/>
      <w:autoSpaceDE w:val="0"/>
      <w:autoSpaceDN w:val="0"/>
      <w:adjustRightInd w:val="0"/>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5D6046"/>
    <w:pPr>
      <w:overflowPunct w:val="0"/>
      <w:autoSpaceDE w:val="0"/>
      <w:autoSpaceDN w:val="0"/>
      <w:adjustRightInd w:val="0"/>
      <w:spacing w:after="0" w:line="240" w:lineRule="auto"/>
    </w:pPr>
    <w:rPr>
      <w:rFonts w:asciiTheme="majorHAnsi" w:eastAsiaTheme="majorEastAsia" w:hAnsiTheme="majorHAnsi" w:cstheme="majorBidi"/>
    </w:rPr>
  </w:style>
  <w:style w:type="paragraph" w:styleId="TableofAuthorities">
    <w:name w:val="table of authorities"/>
    <w:basedOn w:val="Normal"/>
    <w:next w:val="Normal"/>
    <w:uiPriority w:val="99"/>
    <w:unhideWhenUsed/>
    <w:rsid w:val="005D6046"/>
    <w:pPr>
      <w:overflowPunct w:val="0"/>
      <w:autoSpaceDE w:val="0"/>
      <w:autoSpaceDN w:val="0"/>
      <w:adjustRightInd w:val="0"/>
      <w:spacing w:after="0" w:line="240" w:lineRule="auto"/>
      <w:ind w:left="200" w:hanging="200"/>
    </w:pPr>
  </w:style>
  <w:style w:type="paragraph" w:styleId="MacroText">
    <w:name w:val="macro"/>
    <w:link w:val="MacroTextChar"/>
    <w:uiPriority w:val="99"/>
    <w:unhideWhenUsed/>
    <w:rsid w:val="005D60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hAnsi="Consolas"/>
      <w:lang w:val="en-GB" w:eastAsia="en-US"/>
    </w:rPr>
  </w:style>
  <w:style w:type="character" w:customStyle="1" w:styleId="MacroTextChar">
    <w:name w:val="Macro Text Char"/>
    <w:basedOn w:val="DefaultParagraphFont"/>
    <w:link w:val="MacroText"/>
    <w:uiPriority w:val="99"/>
    <w:rsid w:val="005D6046"/>
    <w:rPr>
      <w:rFonts w:ascii="Consolas" w:hAnsi="Consolas"/>
      <w:lang w:val="en-GB" w:eastAsia="en-US"/>
    </w:rPr>
  </w:style>
  <w:style w:type="paragraph" w:styleId="TOAHeading">
    <w:name w:val="toa heading"/>
    <w:basedOn w:val="Normal"/>
    <w:next w:val="Normal"/>
    <w:uiPriority w:val="99"/>
    <w:unhideWhenUsed/>
    <w:rsid w:val="005D6046"/>
    <w:pPr>
      <w:overflowPunct w:val="0"/>
      <w:autoSpaceDE w:val="0"/>
      <w:autoSpaceDN w:val="0"/>
      <w:adjustRightInd w:val="0"/>
      <w:spacing w:before="120" w:line="240" w:lineRule="auto"/>
    </w:pPr>
    <w:rPr>
      <w:rFonts w:asciiTheme="majorHAnsi" w:eastAsiaTheme="majorEastAsia" w:hAnsiTheme="majorHAnsi" w:cstheme="majorBidi"/>
      <w:b/>
      <w:bCs/>
      <w:sz w:val="24"/>
      <w:szCs w:val="24"/>
    </w:rPr>
  </w:style>
  <w:style w:type="paragraph" w:styleId="Closing">
    <w:name w:val="Closing"/>
    <w:basedOn w:val="Normal"/>
    <w:link w:val="ClosingChar"/>
    <w:uiPriority w:val="99"/>
    <w:unhideWhenUsed/>
    <w:rsid w:val="005D6046"/>
    <w:pPr>
      <w:overflowPunct w:val="0"/>
      <w:autoSpaceDE w:val="0"/>
      <w:autoSpaceDN w:val="0"/>
      <w:adjustRightInd w:val="0"/>
      <w:spacing w:after="0" w:line="240" w:lineRule="auto"/>
      <w:ind w:left="4320"/>
    </w:pPr>
  </w:style>
  <w:style w:type="character" w:customStyle="1" w:styleId="ClosingChar">
    <w:name w:val="Closing Char"/>
    <w:basedOn w:val="DefaultParagraphFont"/>
    <w:link w:val="Closing"/>
    <w:uiPriority w:val="99"/>
    <w:rsid w:val="005D6046"/>
    <w:rPr>
      <w:lang w:val="en-GB" w:eastAsia="en-US"/>
    </w:rPr>
  </w:style>
  <w:style w:type="paragraph" w:styleId="Signature">
    <w:name w:val="Signature"/>
    <w:basedOn w:val="Normal"/>
    <w:link w:val="SignatureChar"/>
    <w:uiPriority w:val="99"/>
    <w:unhideWhenUsed/>
    <w:rsid w:val="005D6046"/>
    <w:pPr>
      <w:overflowPunct w:val="0"/>
      <w:autoSpaceDE w:val="0"/>
      <w:autoSpaceDN w:val="0"/>
      <w:adjustRightInd w:val="0"/>
      <w:spacing w:after="0" w:line="240" w:lineRule="auto"/>
      <w:ind w:left="4320"/>
    </w:pPr>
  </w:style>
  <w:style w:type="character" w:customStyle="1" w:styleId="SignatureChar">
    <w:name w:val="Signature Char"/>
    <w:basedOn w:val="DefaultParagraphFont"/>
    <w:link w:val="Signature"/>
    <w:uiPriority w:val="99"/>
    <w:rsid w:val="005D6046"/>
    <w:rPr>
      <w:lang w:val="en-GB" w:eastAsia="en-US"/>
    </w:rPr>
  </w:style>
  <w:style w:type="paragraph" w:styleId="ListContinue">
    <w:name w:val="List Continue"/>
    <w:basedOn w:val="Normal"/>
    <w:uiPriority w:val="99"/>
    <w:unhideWhenUsed/>
    <w:rsid w:val="005D6046"/>
    <w:pPr>
      <w:overflowPunct w:val="0"/>
      <w:autoSpaceDE w:val="0"/>
      <w:autoSpaceDN w:val="0"/>
      <w:adjustRightInd w:val="0"/>
      <w:spacing w:after="120" w:line="240" w:lineRule="auto"/>
      <w:ind w:left="360"/>
      <w:contextualSpacing/>
    </w:pPr>
  </w:style>
  <w:style w:type="paragraph" w:styleId="ListContinue2">
    <w:name w:val="List Continue 2"/>
    <w:basedOn w:val="Normal"/>
    <w:uiPriority w:val="99"/>
    <w:unhideWhenUsed/>
    <w:rsid w:val="005D6046"/>
    <w:pPr>
      <w:overflowPunct w:val="0"/>
      <w:autoSpaceDE w:val="0"/>
      <w:autoSpaceDN w:val="0"/>
      <w:adjustRightInd w:val="0"/>
      <w:spacing w:after="120" w:line="240" w:lineRule="auto"/>
      <w:ind w:left="720"/>
      <w:contextualSpacing/>
    </w:pPr>
  </w:style>
  <w:style w:type="paragraph" w:styleId="ListContinue3">
    <w:name w:val="List Continue 3"/>
    <w:basedOn w:val="Normal"/>
    <w:uiPriority w:val="99"/>
    <w:unhideWhenUsed/>
    <w:rsid w:val="005D6046"/>
    <w:pPr>
      <w:overflowPunct w:val="0"/>
      <w:autoSpaceDE w:val="0"/>
      <w:autoSpaceDN w:val="0"/>
      <w:adjustRightInd w:val="0"/>
      <w:spacing w:after="120" w:line="240" w:lineRule="auto"/>
      <w:ind w:left="1080"/>
      <w:contextualSpacing/>
    </w:pPr>
  </w:style>
  <w:style w:type="paragraph" w:styleId="ListContinue4">
    <w:name w:val="List Continue 4"/>
    <w:basedOn w:val="Normal"/>
    <w:uiPriority w:val="99"/>
    <w:unhideWhenUsed/>
    <w:rsid w:val="005D6046"/>
    <w:pPr>
      <w:overflowPunct w:val="0"/>
      <w:autoSpaceDE w:val="0"/>
      <w:autoSpaceDN w:val="0"/>
      <w:adjustRightInd w:val="0"/>
      <w:spacing w:after="120" w:line="240" w:lineRule="auto"/>
      <w:ind w:left="1440"/>
      <w:contextualSpacing/>
    </w:pPr>
  </w:style>
  <w:style w:type="paragraph" w:styleId="ListContinue5">
    <w:name w:val="List Continue 5"/>
    <w:basedOn w:val="Normal"/>
    <w:uiPriority w:val="99"/>
    <w:unhideWhenUsed/>
    <w:rsid w:val="005D6046"/>
    <w:pPr>
      <w:overflowPunct w:val="0"/>
      <w:autoSpaceDE w:val="0"/>
      <w:autoSpaceDN w:val="0"/>
      <w:adjustRightInd w:val="0"/>
      <w:spacing w:after="120" w:line="240" w:lineRule="auto"/>
      <w:ind w:left="1800"/>
      <w:contextualSpacing/>
    </w:pPr>
  </w:style>
  <w:style w:type="paragraph" w:styleId="MessageHeader">
    <w:name w:val="Message Header"/>
    <w:basedOn w:val="Normal"/>
    <w:link w:val="MessageHeaderChar"/>
    <w:uiPriority w:val="99"/>
    <w:unhideWhenUsed/>
    <w:rsid w:val="005D60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5D604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5D6046"/>
    <w:pPr>
      <w:overflowPunct w:val="0"/>
      <w:autoSpaceDE w:val="0"/>
      <w:autoSpaceDN w:val="0"/>
      <w:adjustRightInd w:val="0"/>
      <w:spacing w:after="160" w:line="240"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5D6046"/>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5D6046"/>
    <w:pPr>
      <w:overflowPunct w:val="0"/>
      <w:autoSpaceDE w:val="0"/>
      <w:autoSpaceDN w:val="0"/>
      <w:adjustRightInd w:val="0"/>
      <w:spacing w:line="240" w:lineRule="auto"/>
    </w:pPr>
  </w:style>
  <w:style w:type="character" w:customStyle="1" w:styleId="SalutationChar">
    <w:name w:val="Salutation Char"/>
    <w:basedOn w:val="DefaultParagraphFont"/>
    <w:link w:val="Salutation"/>
    <w:uiPriority w:val="99"/>
    <w:rsid w:val="005D6046"/>
    <w:rPr>
      <w:lang w:val="en-GB" w:eastAsia="en-US"/>
    </w:rPr>
  </w:style>
  <w:style w:type="paragraph" w:styleId="BodyTextFirstIndent">
    <w:name w:val="Body Text First Indent"/>
    <w:basedOn w:val="BodyText"/>
    <w:link w:val="BodyTextFirstIndentChar"/>
    <w:uiPriority w:val="99"/>
    <w:unhideWhenUsed/>
    <w:rsid w:val="005D6046"/>
    <w:pPr>
      <w:overflowPunct w:val="0"/>
      <w:autoSpaceDE w:val="0"/>
      <w:autoSpaceDN w:val="0"/>
      <w:adjustRightInd w:val="0"/>
      <w:spacing w:after="180" w:line="240" w:lineRule="auto"/>
      <w:ind w:firstLine="360"/>
    </w:pPr>
    <w:rPr>
      <w:rFonts w:eastAsia="Times New Roman"/>
    </w:rPr>
  </w:style>
  <w:style w:type="character" w:customStyle="1" w:styleId="BodyTextFirstIndentChar">
    <w:name w:val="Body Text First Indent Char"/>
    <w:basedOn w:val="BodyTextChar"/>
    <w:link w:val="BodyTextFirstIndent"/>
    <w:uiPriority w:val="99"/>
    <w:rsid w:val="005D6046"/>
    <w:rPr>
      <w:rFonts w:eastAsia="Malgun Gothic"/>
      <w:lang w:val="en-GB" w:eastAsia="en-US"/>
    </w:rPr>
  </w:style>
  <w:style w:type="paragraph" w:styleId="BodyTextFirstIndent2">
    <w:name w:val="Body Text First Indent 2"/>
    <w:basedOn w:val="BodyTextIndent"/>
    <w:link w:val="BodyTextFirstIndent2Char"/>
    <w:uiPriority w:val="99"/>
    <w:unhideWhenUsed/>
    <w:rsid w:val="005D6046"/>
    <w:pPr>
      <w:spacing w:after="180" w:line="240" w:lineRule="auto"/>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uiPriority w:val="99"/>
    <w:rsid w:val="005D6046"/>
    <w:rPr>
      <w:rFonts w:eastAsia="SimSun"/>
      <w:lang w:val="en-GB" w:eastAsia="en-US"/>
    </w:rPr>
  </w:style>
  <w:style w:type="paragraph" w:styleId="E-mailSignature">
    <w:name w:val="E-mail Signature"/>
    <w:basedOn w:val="Normal"/>
    <w:link w:val="E-mailSignatureChar"/>
    <w:uiPriority w:val="99"/>
    <w:unhideWhenUsed/>
    <w:rsid w:val="005D6046"/>
    <w:pPr>
      <w:overflowPunct w:val="0"/>
      <w:autoSpaceDE w:val="0"/>
      <w:autoSpaceDN w:val="0"/>
      <w:adjustRightInd w:val="0"/>
      <w:spacing w:after="0" w:line="240" w:lineRule="auto"/>
    </w:pPr>
  </w:style>
  <w:style w:type="character" w:customStyle="1" w:styleId="E-mailSignatureChar">
    <w:name w:val="E-mail Signature Char"/>
    <w:basedOn w:val="DefaultParagraphFont"/>
    <w:link w:val="E-mailSignature"/>
    <w:uiPriority w:val="99"/>
    <w:rsid w:val="005D6046"/>
    <w:rPr>
      <w:lang w:val="en-GB" w:eastAsia="en-US"/>
    </w:rPr>
  </w:style>
  <w:style w:type="paragraph" w:styleId="Quote">
    <w:name w:val="Quote"/>
    <w:basedOn w:val="Normal"/>
    <w:next w:val="Normal"/>
    <w:link w:val="QuoteChar"/>
    <w:uiPriority w:val="29"/>
    <w:qFormat/>
    <w:rsid w:val="005D6046"/>
    <w:pPr>
      <w:overflowPunct w:val="0"/>
      <w:autoSpaceDE w:val="0"/>
      <w:autoSpaceDN w:val="0"/>
      <w:adjustRightInd w:val="0"/>
      <w:spacing w:before="200" w:after="160" w:line="240" w:lineRule="auto"/>
      <w:ind w:left="864" w:right="864"/>
      <w:jc w:val="center"/>
    </w:pPr>
    <w:rPr>
      <w:i/>
      <w:iCs/>
      <w:color w:val="404040" w:themeColor="text1" w:themeTint="BF"/>
    </w:rPr>
  </w:style>
  <w:style w:type="character" w:customStyle="1" w:styleId="QuoteChar">
    <w:name w:val="Quote Char"/>
    <w:basedOn w:val="DefaultParagraphFont"/>
    <w:link w:val="Quote"/>
    <w:uiPriority w:val="29"/>
    <w:rsid w:val="005D6046"/>
    <w:rPr>
      <w:i/>
      <w:iCs/>
      <w:color w:val="404040" w:themeColor="text1" w:themeTint="BF"/>
      <w:lang w:val="en-GB" w:eastAsia="en-US"/>
    </w:rPr>
  </w:style>
  <w:style w:type="paragraph" w:styleId="IntenseQuote">
    <w:name w:val="Intense Quote"/>
    <w:basedOn w:val="Normal"/>
    <w:next w:val="Normal"/>
    <w:link w:val="IntenseQuoteChar"/>
    <w:uiPriority w:val="30"/>
    <w:qFormat/>
    <w:rsid w:val="005D6046"/>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D6046"/>
    <w:rPr>
      <w:i/>
      <w:iCs/>
      <w:color w:val="4472C4" w:themeColor="accent1"/>
      <w:lang w:val="en-GB" w:eastAsia="en-US"/>
    </w:rPr>
  </w:style>
  <w:style w:type="paragraph" w:styleId="Bibliography">
    <w:name w:val="Bibliography"/>
    <w:basedOn w:val="Normal"/>
    <w:next w:val="Normal"/>
    <w:uiPriority w:val="37"/>
    <w:semiHidden/>
    <w:unhideWhenUsed/>
    <w:rsid w:val="005D6046"/>
    <w:pPr>
      <w:overflowPunct w:val="0"/>
      <w:autoSpaceDE w:val="0"/>
      <w:autoSpaceDN w:val="0"/>
      <w:adjustRightInd w:val="0"/>
      <w:spacing w:line="240" w:lineRule="auto"/>
    </w:pPr>
  </w:style>
  <w:style w:type="paragraph" w:customStyle="1" w:styleId="CharCharCharCharCharCharCharCharCharChar2CharCharCharChar">
    <w:name w:val="Char Char Char Char Char Char Char Char Char Char2 Char Char Char Char"/>
    <w:semiHidden/>
    <w:rsid w:val="00E769E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769E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769EC"/>
    <w:pPr>
      <w:numPr>
        <w:numId w:val="34"/>
      </w:numPr>
      <w:tabs>
        <w:tab w:val="clear" w:pos="2160"/>
        <w:tab w:val="num" w:pos="3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rsid w:val="00E769EC"/>
    <w:rPr>
      <w:lang w:val="en-GB" w:eastAsia="ja-JP" w:bidi="ar-SA"/>
    </w:rPr>
  </w:style>
  <w:style w:type="paragraph" w:customStyle="1" w:styleId="a1">
    <w:name w:val="参考文献"/>
    <w:basedOn w:val="Normal"/>
    <w:qFormat/>
    <w:rsid w:val="00E769EC"/>
    <w:pPr>
      <w:keepLines/>
      <w:numPr>
        <w:numId w:val="35"/>
      </w:numPr>
      <w:spacing w:after="0" w:line="240" w:lineRule="auto"/>
    </w:pPr>
    <w:rPr>
      <w:rFonts w:eastAsia="MS Mincho"/>
    </w:rPr>
  </w:style>
  <w:style w:type="paragraph" w:customStyle="1" w:styleId="3GPP">
    <w:name w:val="3GPP 正文"/>
    <w:basedOn w:val="Normal"/>
    <w:link w:val="3GPPChar"/>
    <w:qFormat/>
    <w:rsid w:val="00E769EC"/>
    <w:pPr>
      <w:spacing w:line="240" w:lineRule="auto"/>
    </w:pPr>
    <w:rPr>
      <w:rFonts w:eastAsia="SimSun"/>
      <w:lang w:eastAsia="ja-JP"/>
    </w:rPr>
  </w:style>
  <w:style w:type="character" w:customStyle="1" w:styleId="3GPPChar">
    <w:name w:val="3GPP 正文 Char"/>
    <w:link w:val="3GPP"/>
    <w:rsid w:val="00E769EC"/>
    <w:rPr>
      <w:rFonts w:eastAsia="SimSun"/>
      <w:lang w:val="en-GB" w:eastAsia="ja-JP"/>
    </w:rPr>
  </w:style>
  <w:style w:type="paragraph" w:customStyle="1" w:styleId="BodyBest">
    <w:name w:val="BodyBest"/>
    <w:basedOn w:val="Normal"/>
    <w:link w:val="BodyBestChar"/>
    <w:qFormat/>
    <w:rsid w:val="00E769EC"/>
    <w:pPr>
      <w:spacing w:before="240" w:after="0" w:line="240" w:lineRule="auto"/>
      <w:ind w:left="540"/>
      <w:jc w:val="both"/>
    </w:pPr>
    <w:rPr>
      <w:rFonts w:ascii="Arial" w:eastAsia="MS Mincho" w:hAnsi="Arial"/>
      <w:lang w:val="en-US"/>
    </w:rPr>
  </w:style>
  <w:style w:type="character" w:customStyle="1" w:styleId="BodyBestChar">
    <w:name w:val="BodyBest Char"/>
    <w:link w:val="BodyBest"/>
    <w:rsid w:val="00E769EC"/>
    <w:rPr>
      <w:rFonts w:ascii="Arial" w:eastAsia="MS Mincho" w:hAnsi="Arial"/>
      <w:lang w:val="en-US" w:eastAsia="en-US"/>
    </w:rPr>
  </w:style>
  <w:style w:type="paragraph" w:customStyle="1" w:styleId="3GPPHeader">
    <w:name w:val="3GPP_Header"/>
    <w:basedOn w:val="Normal"/>
    <w:rsid w:val="00E769EC"/>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769EC"/>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769E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769EC"/>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rsid w:val="00E769EC"/>
    <w:rPr>
      <w:rFonts w:ascii="Arial" w:eastAsia="Malgun Gothic" w:hAnsi="Arial"/>
      <w:spacing w:val="2"/>
      <w:lang w:val="en-US" w:eastAsia="en-US"/>
    </w:rPr>
  </w:style>
  <w:style w:type="character" w:customStyle="1" w:styleId="tgc">
    <w:name w:val="_tgc"/>
    <w:rsid w:val="00E769EC"/>
  </w:style>
  <w:style w:type="paragraph" w:customStyle="1" w:styleId="AC">
    <w:name w:val="AC"/>
    <w:basedOn w:val="Normal"/>
    <w:rsid w:val="00E769EC"/>
    <w:pPr>
      <w:widowControl w:val="0"/>
      <w:overflowPunct w:val="0"/>
      <w:autoSpaceDE w:val="0"/>
      <w:autoSpaceDN w:val="0"/>
      <w:adjustRightInd w:val="0"/>
      <w:spacing w:line="240" w:lineRule="auto"/>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35607858">
      <w:bodyDiv w:val="1"/>
      <w:marLeft w:val="0"/>
      <w:marRight w:val="0"/>
      <w:marTop w:val="0"/>
      <w:marBottom w:val="0"/>
      <w:divBdr>
        <w:top w:val="none" w:sz="0" w:space="0" w:color="auto"/>
        <w:left w:val="none" w:sz="0" w:space="0" w:color="auto"/>
        <w:bottom w:val="none" w:sz="0" w:space="0" w:color="auto"/>
        <w:right w:val="none" w:sz="0" w:space="0" w:color="auto"/>
      </w:divBdr>
    </w:div>
    <w:div w:id="136072629">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4827136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22460893">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1887863">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63845958">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47477331">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6684184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04053731">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7833942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9249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29</Pages>
  <Words>10164</Words>
  <Characters>57937</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3</cp:revision>
  <cp:lastPrinted>2019-02-25T13:05:00Z</cp:lastPrinted>
  <dcterms:created xsi:type="dcterms:W3CDTF">2023-11-03T20:18:00Z</dcterms:created>
  <dcterms:modified xsi:type="dcterms:W3CDTF">2023-11-03T21:40:00Z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